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FDB2B5" w14:textId="7F62274E" w:rsidR="00823975" w:rsidRPr="00467DC3" w:rsidRDefault="00823975" w:rsidP="00823975">
      <w:pPr>
        <w:pStyle w:val="CRCoverPage"/>
        <w:tabs>
          <w:tab w:val="right" w:pos="9639"/>
        </w:tabs>
        <w:spacing w:after="0" w:line="259" w:lineRule="auto"/>
        <w:rPr>
          <w:b/>
          <w:bCs/>
          <w:noProof/>
          <w:sz w:val="24"/>
          <w:szCs w:val="24"/>
          <w:lang w:val="en-US"/>
        </w:rPr>
      </w:pPr>
      <w:bookmarkStart w:id="0" w:name="_Toc21344228"/>
      <w:bookmarkStart w:id="1" w:name="_Toc29801712"/>
      <w:bookmarkStart w:id="2" w:name="_Toc29802136"/>
      <w:bookmarkStart w:id="3" w:name="_Toc29802761"/>
      <w:bookmarkStart w:id="4" w:name="_Toc36107503"/>
      <w:bookmarkStart w:id="5" w:name="_Toc37251262"/>
      <w:bookmarkStart w:id="6" w:name="_Toc2086435"/>
      <w:r w:rsidRPr="61ED790F">
        <w:rPr>
          <w:b/>
          <w:bCs/>
          <w:noProof/>
          <w:sz w:val="24"/>
          <w:szCs w:val="24"/>
          <w:lang w:val="en-US"/>
        </w:rPr>
        <w:t>3GPP TSG-</w:t>
      </w:r>
      <w:r w:rsidRPr="61ED790F">
        <w:fldChar w:fldCharType="begin"/>
      </w:r>
      <w:r w:rsidRPr="61ED790F">
        <w:rPr>
          <w:lang w:val="en-US"/>
        </w:rPr>
        <w:instrText xml:space="preserve"> DOCPROPERTY  TSG/WGRef  \* MERGEFORMAT </w:instrText>
      </w:r>
      <w:r w:rsidRPr="61ED790F">
        <w:fldChar w:fldCharType="separate"/>
      </w:r>
      <w:r w:rsidRPr="61ED790F">
        <w:rPr>
          <w:b/>
          <w:bCs/>
          <w:noProof/>
          <w:sz w:val="24"/>
          <w:szCs w:val="24"/>
          <w:lang w:val="en-US"/>
        </w:rPr>
        <w:t>RAN4</w:t>
      </w:r>
      <w:r w:rsidRPr="61ED790F">
        <w:rPr>
          <w:b/>
          <w:bCs/>
          <w:noProof/>
          <w:sz w:val="24"/>
          <w:szCs w:val="24"/>
        </w:rPr>
        <w:fldChar w:fldCharType="end"/>
      </w:r>
      <w:r w:rsidRPr="61ED790F">
        <w:rPr>
          <w:b/>
          <w:bCs/>
          <w:noProof/>
          <w:sz w:val="24"/>
          <w:szCs w:val="24"/>
          <w:lang w:val="en-US"/>
        </w:rPr>
        <w:t xml:space="preserve"> Meeting #</w:t>
      </w:r>
      <w:r w:rsidRPr="61ED790F">
        <w:fldChar w:fldCharType="begin"/>
      </w:r>
      <w:r w:rsidRPr="61ED790F">
        <w:rPr>
          <w:lang w:val="en-US"/>
        </w:rPr>
        <w:instrText xml:space="preserve"> DOCPROPERTY  MtgSeq  \* MERGEFORMAT </w:instrText>
      </w:r>
      <w:r w:rsidRPr="61ED790F">
        <w:fldChar w:fldCharType="separate"/>
      </w:r>
      <w:r w:rsidRPr="61ED790F">
        <w:rPr>
          <w:b/>
          <w:bCs/>
          <w:noProof/>
          <w:sz w:val="24"/>
          <w:szCs w:val="24"/>
          <w:lang w:val="en-US"/>
        </w:rPr>
        <w:t>11</w:t>
      </w:r>
      <w:r w:rsidRPr="61ED790F">
        <w:rPr>
          <w:b/>
          <w:bCs/>
          <w:noProof/>
          <w:sz w:val="24"/>
          <w:szCs w:val="24"/>
        </w:rPr>
        <w:fldChar w:fldCharType="end"/>
      </w:r>
      <w:r>
        <w:rPr>
          <w:b/>
          <w:bCs/>
          <w:noProof/>
          <w:sz w:val="24"/>
          <w:szCs w:val="24"/>
          <w:lang w:val="en-US"/>
        </w:rPr>
        <w:t>7</w:t>
      </w:r>
      <w:r>
        <w:fldChar w:fldCharType="begin"/>
      </w:r>
      <w:r w:rsidRPr="61ED790F">
        <w:rPr>
          <w:lang w:val="en-US"/>
        </w:rPr>
        <w:instrText xml:space="preserve"> DOCPROPERTY  MtgTitle  \* MERGEFORMAT </w:instrText>
      </w:r>
      <w:r>
        <w:fldChar w:fldCharType="separate"/>
      </w:r>
      <w:r>
        <w:fldChar w:fldCharType="end"/>
      </w:r>
      <w:r>
        <w:tab/>
      </w:r>
      <w:r w:rsidR="00A77A85" w:rsidRPr="00A77A85">
        <w:rPr>
          <w:b/>
          <w:bCs/>
          <w:noProof/>
          <w:sz w:val="24"/>
          <w:szCs w:val="24"/>
          <w:lang w:val="en-US"/>
        </w:rPr>
        <w:t>R4-2521855</w:t>
      </w:r>
    </w:p>
    <w:p w14:paraId="54BD90EF" w14:textId="77777777" w:rsidR="00823975" w:rsidRDefault="00823975" w:rsidP="00823975">
      <w:pPr>
        <w:pStyle w:val="CRCoverPage"/>
        <w:tabs>
          <w:tab w:val="right" w:pos="9639"/>
        </w:tabs>
        <w:spacing w:after="100" w:afterAutospacing="1"/>
        <w:rPr>
          <w:rFonts w:cs="Arial"/>
          <w:b/>
          <w:sz w:val="24"/>
          <w:szCs w:val="24"/>
        </w:rPr>
      </w:pPr>
      <w:r>
        <w:rPr>
          <w:b/>
          <w:bCs/>
          <w:noProof/>
          <w:sz w:val="24"/>
          <w:szCs w:val="24"/>
          <w:lang w:val="en-US"/>
        </w:rPr>
        <w:t>Dallas</w:t>
      </w:r>
      <w:r w:rsidRPr="61ED790F">
        <w:rPr>
          <w:b/>
          <w:bCs/>
          <w:noProof/>
          <w:sz w:val="24"/>
          <w:szCs w:val="24"/>
          <w:lang w:val="en-US"/>
        </w:rPr>
        <w:t xml:space="preserve">, </w:t>
      </w:r>
      <w:r>
        <w:rPr>
          <w:b/>
          <w:bCs/>
          <w:noProof/>
          <w:sz w:val="24"/>
          <w:szCs w:val="24"/>
          <w:lang w:val="en-US"/>
        </w:rPr>
        <w:t>Texas, USA</w:t>
      </w:r>
      <w:r w:rsidRPr="61ED790F">
        <w:rPr>
          <w:b/>
          <w:bCs/>
          <w:noProof/>
          <w:sz w:val="24"/>
          <w:szCs w:val="24"/>
          <w:lang w:val="en-US"/>
        </w:rPr>
        <w:t>, 1</w:t>
      </w:r>
      <w:r>
        <w:rPr>
          <w:b/>
          <w:bCs/>
          <w:noProof/>
          <w:sz w:val="24"/>
          <w:szCs w:val="24"/>
          <w:lang w:val="en-US"/>
        </w:rPr>
        <w:t>7</w:t>
      </w:r>
      <w:r w:rsidRPr="61ED790F">
        <w:rPr>
          <w:b/>
          <w:bCs/>
          <w:noProof/>
          <w:sz w:val="24"/>
          <w:szCs w:val="24"/>
          <w:lang w:val="en-US"/>
        </w:rPr>
        <w:t xml:space="preserve"> </w:t>
      </w:r>
      <w:r>
        <w:rPr>
          <w:b/>
          <w:bCs/>
          <w:noProof/>
          <w:sz w:val="24"/>
          <w:szCs w:val="24"/>
          <w:lang w:val="en-US"/>
        </w:rPr>
        <w:t>Novem</w:t>
      </w:r>
      <w:r w:rsidRPr="61ED790F">
        <w:rPr>
          <w:b/>
          <w:bCs/>
          <w:noProof/>
          <w:sz w:val="24"/>
          <w:szCs w:val="24"/>
          <w:lang w:val="en-US"/>
        </w:rPr>
        <w:t xml:space="preserve">ber – </w:t>
      </w:r>
      <w:r>
        <w:rPr>
          <w:b/>
          <w:bCs/>
          <w:noProof/>
          <w:sz w:val="24"/>
          <w:szCs w:val="24"/>
          <w:lang w:val="en-US"/>
        </w:rPr>
        <w:t>21</w:t>
      </w:r>
      <w:r w:rsidRPr="61ED790F">
        <w:rPr>
          <w:b/>
          <w:bCs/>
          <w:noProof/>
          <w:sz w:val="24"/>
          <w:szCs w:val="24"/>
          <w:lang w:val="en-US"/>
        </w:rPr>
        <w:t xml:space="preserve"> </w:t>
      </w:r>
      <w:r>
        <w:rPr>
          <w:b/>
          <w:bCs/>
          <w:noProof/>
          <w:sz w:val="24"/>
          <w:szCs w:val="24"/>
          <w:lang w:val="en-US"/>
        </w:rPr>
        <w:t>Novem</w:t>
      </w:r>
      <w:r w:rsidRPr="61ED790F">
        <w:rPr>
          <w:b/>
          <w:bCs/>
          <w:noProof/>
          <w:sz w:val="24"/>
          <w:szCs w:val="24"/>
          <w:lang w:val="en-US"/>
        </w:rPr>
        <w:t>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23975" w14:paraId="246C3872" w14:textId="77777777" w:rsidTr="00D1426D">
        <w:tc>
          <w:tcPr>
            <w:tcW w:w="9641" w:type="dxa"/>
            <w:gridSpan w:val="9"/>
            <w:tcBorders>
              <w:top w:val="single" w:sz="4" w:space="0" w:color="auto"/>
              <w:left w:val="single" w:sz="4" w:space="0" w:color="auto"/>
              <w:right w:val="single" w:sz="4" w:space="0" w:color="auto"/>
            </w:tcBorders>
          </w:tcPr>
          <w:p w14:paraId="076E1019" w14:textId="77777777" w:rsidR="00823975" w:rsidRDefault="00823975" w:rsidP="00D1426D">
            <w:pPr>
              <w:pStyle w:val="CRCoverPage"/>
              <w:spacing w:after="0"/>
              <w:jc w:val="right"/>
              <w:rPr>
                <w:i/>
                <w:noProof/>
              </w:rPr>
            </w:pPr>
            <w:r>
              <w:rPr>
                <w:i/>
                <w:noProof/>
                <w:sz w:val="14"/>
              </w:rPr>
              <w:t>CR-Form-v12.3</w:t>
            </w:r>
          </w:p>
        </w:tc>
      </w:tr>
      <w:tr w:rsidR="00823975" w14:paraId="28878AEA" w14:textId="77777777" w:rsidTr="00D1426D">
        <w:tc>
          <w:tcPr>
            <w:tcW w:w="9641" w:type="dxa"/>
            <w:gridSpan w:val="9"/>
            <w:tcBorders>
              <w:left w:val="single" w:sz="4" w:space="0" w:color="auto"/>
              <w:right w:val="single" w:sz="4" w:space="0" w:color="auto"/>
            </w:tcBorders>
          </w:tcPr>
          <w:p w14:paraId="66BE2B14" w14:textId="77777777" w:rsidR="00823975" w:rsidRDefault="00823975" w:rsidP="00D1426D">
            <w:pPr>
              <w:pStyle w:val="CRCoverPage"/>
              <w:spacing w:after="0"/>
              <w:jc w:val="center"/>
              <w:rPr>
                <w:noProof/>
              </w:rPr>
            </w:pPr>
            <w:r>
              <w:rPr>
                <w:b/>
                <w:noProof/>
                <w:sz w:val="32"/>
              </w:rPr>
              <w:t>DRAFT CHANGE REQUEST</w:t>
            </w:r>
          </w:p>
        </w:tc>
      </w:tr>
      <w:tr w:rsidR="00823975" w14:paraId="6E0C9BA1" w14:textId="77777777" w:rsidTr="00D1426D">
        <w:tc>
          <w:tcPr>
            <w:tcW w:w="9641" w:type="dxa"/>
            <w:gridSpan w:val="9"/>
            <w:tcBorders>
              <w:left w:val="single" w:sz="4" w:space="0" w:color="auto"/>
              <w:right w:val="single" w:sz="4" w:space="0" w:color="auto"/>
            </w:tcBorders>
          </w:tcPr>
          <w:p w14:paraId="72E8F504" w14:textId="77777777" w:rsidR="00823975" w:rsidRDefault="00823975" w:rsidP="00D1426D">
            <w:pPr>
              <w:pStyle w:val="CRCoverPage"/>
              <w:spacing w:after="0"/>
              <w:rPr>
                <w:noProof/>
                <w:sz w:val="8"/>
                <w:szCs w:val="8"/>
              </w:rPr>
            </w:pPr>
          </w:p>
        </w:tc>
      </w:tr>
      <w:tr w:rsidR="00823975" w14:paraId="4364498B" w14:textId="77777777" w:rsidTr="00D1426D">
        <w:tc>
          <w:tcPr>
            <w:tcW w:w="142" w:type="dxa"/>
            <w:tcBorders>
              <w:left w:val="single" w:sz="4" w:space="0" w:color="auto"/>
            </w:tcBorders>
          </w:tcPr>
          <w:p w14:paraId="74BB4F05" w14:textId="77777777" w:rsidR="00823975" w:rsidRDefault="00823975" w:rsidP="00D1426D">
            <w:pPr>
              <w:pStyle w:val="CRCoverPage"/>
              <w:spacing w:after="0"/>
              <w:jc w:val="right"/>
              <w:rPr>
                <w:noProof/>
              </w:rPr>
            </w:pPr>
          </w:p>
        </w:tc>
        <w:tc>
          <w:tcPr>
            <w:tcW w:w="1559" w:type="dxa"/>
            <w:shd w:val="pct30" w:color="FFFF00" w:fill="auto"/>
          </w:tcPr>
          <w:p w14:paraId="50D3636F" w14:textId="37442F7D" w:rsidR="00823975" w:rsidRPr="00410371" w:rsidRDefault="00823975" w:rsidP="00D1426D">
            <w:pPr>
              <w:pStyle w:val="CRCoverPage"/>
              <w:spacing w:after="0"/>
              <w:jc w:val="right"/>
              <w:rPr>
                <w:b/>
                <w:noProof/>
                <w:sz w:val="28"/>
              </w:rPr>
            </w:pPr>
            <w:fldSimple w:instr=" DOCPROPERTY  Spec#  \* MERGEFORMAT ">
              <w:r>
                <w:rPr>
                  <w:b/>
                  <w:noProof/>
                  <w:sz w:val="28"/>
                </w:rPr>
                <w:t>38.101</w:t>
              </w:r>
            </w:fldSimple>
            <w:r>
              <w:rPr>
                <w:b/>
                <w:noProof/>
                <w:sz w:val="28"/>
              </w:rPr>
              <w:t>-1</w:t>
            </w:r>
          </w:p>
        </w:tc>
        <w:tc>
          <w:tcPr>
            <w:tcW w:w="709" w:type="dxa"/>
          </w:tcPr>
          <w:p w14:paraId="589A7376" w14:textId="77777777" w:rsidR="00823975" w:rsidRDefault="00823975" w:rsidP="00D1426D">
            <w:pPr>
              <w:pStyle w:val="CRCoverPage"/>
              <w:spacing w:after="0"/>
              <w:jc w:val="center"/>
              <w:rPr>
                <w:noProof/>
              </w:rPr>
            </w:pPr>
            <w:r>
              <w:rPr>
                <w:b/>
                <w:noProof/>
                <w:sz w:val="28"/>
              </w:rPr>
              <w:t>CR</w:t>
            </w:r>
          </w:p>
        </w:tc>
        <w:tc>
          <w:tcPr>
            <w:tcW w:w="1276" w:type="dxa"/>
            <w:shd w:val="pct30" w:color="FFFF00" w:fill="auto"/>
          </w:tcPr>
          <w:p w14:paraId="384C636A" w14:textId="77777777" w:rsidR="00823975" w:rsidRPr="00410371" w:rsidRDefault="00823975" w:rsidP="00D1426D">
            <w:pPr>
              <w:pStyle w:val="CRCoverPage"/>
              <w:spacing w:after="0"/>
              <w:jc w:val="center"/>
              <w:rPr>
                <w:noProof/>
              </w:rPr>
            </w:pPr>
          </w:p>
        </w:tc>
        <w:tc>
          <w:tcPr>
            <w:tcW w:w="709" w:type="dxa"/>
          </w:tcPr>
          <w:p w14:paraId="658EA269" w14:textId="77777777" w:rsidR="00823975" w:rsidRDefault="00823975" w:rsidP="00D1426D">
            <w:pPr>
              <w:pStyle w:val="CRCoverPage"/>
              <w:tabs>
                <w:tab w:val="right" w:pos="625"/>
              </w:tabs>
              <w:spacing w:after="0"/>
              <w:jc w:val="center"/>
              <w:rPr>
                <w:noProof/>
              </w:rPr>
            </w:pPr>
            <w:r>
              <w:rPr>
                <w:b/>
                <w:bCs/>
                <w:noProof/>
                <w:sz w:val="28"/>
              </w:rPr>
              <w:t>rev</w:t>
            </w:r>
          </w:p>
        </w:tc>
        <w:tc>
          <w:tcPr>
            <w:tcW w:w="992" w:type="dxa"/>
            <w:shd w:val="pct30" w:color="FFFF00" w:fill="auto"/>
          </w:tcPr>
          <w:p w14:paraId="2BF98C3C" w14:textId="77777777" w:rsidR="00823975" w:rsidRPr="00EB4277" w:rsidRDefault="00823975" w:rsidP="00D1426D">
            <w:pPr>
              <w:pStyle w:val="CRCoverPage"/>
              <w:spacing w:after="0"/>
              <w:jc w:val="center"/>
              <w:rPr>
                <w:b/>
                <w:noProof/>
                <w:sz w:val="28"/>
              </w:rPr>
            </w:pPr>
          </w:p>
        </w:tc>
        <w:tc>
          <w:tcPr>
            <w:tcW w:w="2410" w:type="dxa"/>
          </w:tcPr>
          <w:p w14:paraId="1F859777" w14:textId="77777777" w:rsidR="00823975" w:rsidRDefault="00823975" w:rsidP="00D142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107683" w14:textId="6B8364AB" w:rsidR="00823975" w:rsidRPr="00410371" w:rsidRDefault="00823975" w:rsidP="00D1426D">
            <w:pPr>
              <w:pStyle w:val="CRCoverPage"/>
              <w:spacing w:after="0"/>
              <w:jc w:val="center"/>
              <w:rPr>
                <w:noProof/>
                <w:sz w:val="28"/>
              </w:rPr>
            </w:pPr>
            <w:fldSimple w:instr=" DOCPROPERTY  Version  \* MERGEFORMAT ">
              <w:r>
                <w:rPr>
                  <w:b/>
                  <w:noProof/>
                  <w:sz w:val="28"/>
                </w:rPr>
                <w:t>19.3.1</w:t>
              </w:r>
            </w:fldSimple>
          </w:p>
        </w:tc>
        <w:tc>
          <w:tcPr>
            <w:tcW w:w="143" w:type="dxa"/>
            <w:tcBorders>
              <w:right w:val="single" w:sz="4" w:space="0" w:color="auto"/>
            </w:tcBorders>
          </w:tcPr>
          <w:p w14:paraId="099F67F8" w14:textId="77777777" w:rsidR="00823975" w:rsidRDefault="00823975" w:rsidP="00D1426D">
            <w:pPr>
              <w:pStyle w:val="CRCoverPage"/>
              <w:spacing w:after="0"/>
              <w:rPr>
                <w:noProof/>
              </w:rPr>
            </w:pPr>
          </w:p>
        </w:tc>
      </w:tr>
      <w:tr w:rsidR="00823975" w14:paraId="61A6B215" w14:textId="77777777" w:rsidTr="00D1426D">
        <w:tc>
          <w:tcPr>
            <w:tcW w:w="9641" w:type="dxa"/>
            <w:gridSpan w:val="9"/>
            <w:tcBorders>
              <w:left w:val="single" w:sz="4" w:space="0" w:color="auto"/>
              <w:right w:val="single" w:sz="4" w:space="0" w:color="auto"/>
            </w:tcBorders>
          </w:tcPr>
          <w:p w14:paraId="79663907" w14:textId="77777777" w:rsidR="00823975" w:rsidRDefault="00823975" w:rsidP="00D1426D">
            <w:pPr>
              <w:pStyle w:val="CRCoverPage"/>
              <w:spacing w:after="0"/>
              <w:rPr>
                <w:noProof/>
              </w:rPr>
            </w:pPr>
          </w:p>
        </w:tc>
      </w:tr>
      <w:tr w:rsidR="00823975" w14:paraId="5FD6FB6E" w14:textId="77777777" w:rsidTr="00D1426D">
        <w:tc>
          <w:tcPr>
            <w:tcW w:w="9641" w:type="dxa"/>
            <w:gridSpan w:val="9"/>
            <w:tcBorders>
              <w:top w:val="single" w:sz="4" w:space="0" w:color="auto"/>
            </w:tcBorders>
          </w:tcPr>
          <w:p w14:paraId="530AC93D" w14:textId="77777777" w:rsidR="00823975" w:rsidRPr="00F25D98" w:rsidRDefault="00823975" w:rsidP="00D1426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7" w:name="_Hlt497126619"/>
              <w:r w:rsidRPr="00F25D98">
                <w:rPr>
                  <w:rStyle w:val="Hyperlink"/>
                  <w:rFonts w:cs="Arial"/>
                  <w:i/>
                  <w:noProof/>
                  <w:color w:val="FF0000"/>
                </w:rPr>
                <w:t>L</w:t>
              </w:r>
              <w:bookmarkEnd w:id="7"/>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23975" w14:paraId="0E1520EC" w14:textId="77777777" w:rsidTr="00D1426D">
        <w:tc>
          <w:tcPr>
            <w:tcW w:w="9641" w:type="dxa"/>
            <w:gridSpan w:val="9"/>
          </w:tcPr>
          <w:p w14:paraId="557895BC" w14:textId="77777777" w:rsidR="00823975" w:rsidRDefault="00823975" w:rsidP="00D1426D">
            <w:pPr>
              <w:pStyle w:val="CRCoverPage"/>
              <w:spacing w:after="0"/>
              <w:rPr>
                <w:noProof/>
                <w:sz w:val="8"/>
                <w:szCs w:val="8"/>
              </w:rPr>
            </w:pPr>
          </w:p>
        </w:tc>
      </w:tr>
    </w:tbl>
    <w:p w14:paraId="5B9CA61F" w14:textId="77777777" w:rsidR="00823975" w:rsidRDefault="00823975" w:rsidP="0082397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23975" w14:paraId="61C075D0" w14:textId="77777777" w:rsidTr="00D1426D">
        <w:tc>
          <w:tcPr>
            <w:tcW w:w="2835" w:type="dxa"/>
          </w:tcPr>
          <w:p w14:paraId="239DC96E" w14:textId="77777777" w:rsidR="00823975" w:rsidRDefault="00823975" w:rsidP="00D1426D">
            <w:pPr>
              <w:pStyle w:val="CRCoverPage"/>
              <w:tabs>
                <w:tab w:val="right" w:pos="2751"/>
              </w:tabs>
              <w:spacing w:after="0"/>
              <w:rPr>
                <w:b/>
                <w:i/>
                <w:noProof/>
              </w:rPr>
            </w:pPr>
            <w:r>
              <w:rPr>
                <w:b/>
                <w:i/>
                <w:noProof/>
              </w:rPr>
              <w:t>Proposed change affects:</w:t>
            </w:r>
          </w:p>
        </w:tc>
        <w:tc>
          <w:tcPr>
            <w:tcW w:w="1418" w:type="dxa"/>
          </w:tcPr>
          <w:p w14:paraId="77455673" w14:textId="77777777" w:rsidR="00823975" w:rsidRDefault="00823975" w:rsidP="00D142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283A5" w14:textId="77777777" w:rsidR="00823975" w:rsidRDefault="00823975" w:rsidP="00D1426D">
            <w:pPr>
              <w:pStyle w:val="CRCoverPage"/>
              <w:spacing w:after="0"/>
              <w:jc w:val="center"/>
              <w:rPr>
                <w:b/>
                <w:caps/>
                <w:noProof/>
              </w:rPr>
            </w:pPr>
          </w:p>
        </w:tc>
        <w:tc>
          <w:tcPr>
            <w:tcW w:w="709" w:type="dxa"/>
            <w:tcBorders>
              <w:left w:val="single" w:sz="4" w:space="0" w:color="auto"/>
            </w:tcBorders>
          </w:tcPr>
          <w:p w14:paraId="7351332B" w14:textId="77777777" w:rsidR="00823975" w:rsidRDefault="00823975" w:rsidP="00D142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24FDD9" w14:textId="77777777" w:rsidR="00823975" w:rsidRDefault="00823975" w:rsidP="00D1426D">
            <w:pPr>
              <w:pStyle w:val="CRCoverPage"/>
              <w:spacing w:after="0"/>
              <w:jc w:val="center"/>
              <w:rPr>
                <w:b/>
                <w:caps/>
                <w:noProof/>
              </w:rPr>
            </w:pPr>
            <w:r>
              <w:rPr>
                <w:b/>
                <w:caps/>
                <w:noProof/>
              </w:rPr>
              <w:t>X</w:t>
            </w:r>
          </w:p>
        </w:tc>
        <w:tc>
          <w:tcPr>
            <w:tcW w:w="2126" w:type="dxa"/>
          </w:tcPr>
          <w:p w14:paraId="5F2B1FCF" w14:textId="77777777" w:rsidR="00823975" w:rsidRDefault="00823975" w:rsidP="00D142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7027F6" w14:textId="77777777" w:rsidR="00823975" w:rsidRDefault="00823975" w:rsidP="00D1426D">
            <w:pPr>
              <w:pStyle w:val="CRCoverPage"/>
              <w:spacing w:after="0"/>
              <w:jc w:val="center"/>
              <w:rPr>
                <w:b/>
                <w:caps/>
                <w:noProof/>
              </w:rPr>
            </w:pPr>
          </w:p>
        </w:tc>
        <w:tc>
          <w:tcPr>
            <w:tcW w:w="1418" w:type="dxa"/>
            <w:tcBorders>
              <w:left w:val="nil"/>
            </w:tcBorders>
          </w:tcPr>
          <w:p w14:paraId="2DB9C117" w14:textId="77777777" w:rsidR="00823975" w:rsidRDefault="00823975" w:rsidP="00D142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315616" w14:textId="77777777" w:rsidR="00823975" w:rsidRDefault="00823975" w:rsidP="00D1426D">
            <w:pPr>
              <w:pStyle w:val="CRCoverPage"/>
              <w:spacing w:after="0"/>
              <w:jc w:val="center"/>
              <w:rPr>
                <w:b/>
                <w:bCs/>
                <w:caps/>
                <w:noProof/>
              </w:rPr>
            </w:pPr>
          </w:p>
        </w:tc>
      </w:tr>
    </w:tbl>
    <w:p w14:paraId="2F749504" w14:textId="77777777" w:rsidR="00823975" w:rsidRDefault="00823975" w:rsidP="0082397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23975" w14:paraId="6907C76C" w14:textId="77777777" w:rsidTr="00D1426D">
        <w:tc>
          <w:tcPr>
            <w:tcW w:w="9640" w:type="dxa"/>
            <w:gridSpan w:val="11"/>
          </w:tcPr>
          <w:p w14:paraId="268575E0" w14:textId="77777777" w:rsidR="00823975" w:rsidRDefault="00823975" w:rsidP="00D1426D">
            <w:pPr>
              <w:pStyle w:val="CRCoverPage"/>
              <w:spacing w:after="0"/>
              <w:rPr>
                <w:noProof/>
                <w:sz w:val="8"/>
                <w:szCs w:val="8"/>
              </w:rPr>
            </w:pPr>
          </w:p>
        </w:tc>
      </w:tr>
      <w:tr w:rsidR="00823975" w14:paraId="05D6FD1F" w14:textId="77777777" w:rsidTr="00D1426D">
        <w:tc>
          <w:tcPr>
            <w:tcW w:w="1843" w:type="dxa"/>
            <w:tcBorders>
              <w:top w:val="single" w:sz="4" w:space="0" w:color="auto"/>
              <w:left w:val="single" w:sz="4" w:space="0" w:color="auto"/>
            </w:tcBorders>
          </w:tcPr>
          <w:p w14:paraId="6A7A6B26" w14:textId="77777777" w:rsidR="00823975" w:rsidRDefault="00823975" w:rsidP="00D142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6D86BD" w14:textId="42E51EBE" w:rsidR="00823975" w:rsidRDefault="00823975" w:rsidP="00D1426D">
            <w:pPr>
              <w:pStyle w:val="CRCoverPage"/>
              <w:spacing w:after="0"/>
              <w:ind w:left="100"/>
              <w:rPr>
                <w:noProof/>
              </w:rPr>
            </w:pPr>
            <w:r w:rsidRPr="00AA49BA">
              <w:rPr>
                <w:noProof/>
              </w:rPr>
              <w:t>draft CR 38.101-</w:t>
            </w:r>
            <w:r>
              <w:rPr>
                <w:noProof/>
              </w:rPr>
              <w:t>1</w:t>
            </w:r>
            <w:r w:rsidRPr="00AA49BA">
              <w:rPr>
                <w:noProof/>
              </w:rPr>
              <w:t xml:space="preserve"> </w:t>
            </w:r>
            <w:r>
              <w:rPr>
                <w:noProof/>
              </w:rPr>
              <w:t xml:space="preserve">correcting </w:t>
            </w:r>
            <w:r w:rsidR="00EF2A6B">
              <w:rPr>
                <w:noProof/>
              </w:rPr>
              <w:t>2DL NR CA</w:t>
            </w:r>
          </w:p>
        </w:tc>
      </w:tr>
      <w:tr w:rsidR="00823975" w14:paraId="4792A7AB" w14:textId="77777777" w:rsidTr="00D1426D">
        <w:tc>
          <w:tcPr>
            <w:tcW w:w="1843" w:type="dxa"/>
            <w:tcBorders>
              <w:left w:val="single" w:sz="4" w:space="0" w:color="auto"/>
            </w:tcBorders>
          </w:tcPr>
          <w:p w14:paraId="23B93680" w14:textId="77777777" w:rsidR="00823975" w:rsidRDefault="00823975" w:rsidP="00D1426D">
            <w:pPr>
              <w:pStyle w:val="CRCoverPage"/>
              <w:spacing w:after="0"/>
              <w:rPr>
                <w:b/>
                <w:i/>
                <w:noProof/>
                <w:sz w:val="8"/>
                <w:szCs w:val="8"/>
              </w:rPr>
            </w:pPr>
          </w:p>
        </w:tc>
        <w:tc>
          <w:tcPr>
            <w:tcW w:w="7797" w:type="dxa"/>
            <w:gridSpan w:val="10"/>
            <w:tcBorders>
              <w:right w:val="single" w:sz="4" w:space="0" w:color="auto"/>
            </w:tcBorders>
          </w:tcPr>
          <w:p w14:paraId="136C94BC" w14:textId="77777777" w:rsidR="00823975" w:rsidRDefault="00823975" w:rsidP="00D1426D">
            <w:pPr>
              <w:pStyle w:val="CRCoverPage"/>
              <w:spacing w:after="0"/>
              <w:rPr>
                <w:noProof/>
                <w:sz w:val="8"/>
                <w:szCs w:val="8"/>
              </w:rPr>
            </w:pPr>
          </w:p>
        </w:tc>
      </w:tr>
      <w:tr w:rsidR="00823975" w14:paraId="3BAF6903" w14:textId="77777777" w:rsidTr="00D1426D">
        <w:tc>
          <w:tcPr>
            <w:tcW w:w="1843" w:type="dxa"/>
            <w:tcBorders>
              <w:left w:val="single" w:sz="4" w:space="0" w:color="auto"/>
            </w:tcBorders>
          </w:tcPr>
          <w:p w14:paraId="60372DE0" w14:textId="77777777" w:rsidR="00823975" w:rsidRDefault="00823975" w:rsidP="00D142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E7D3A6" w14:textId="77777777" w:rsidR="00823975" w:rsidRDefault="00823975" w:rsidP="00D1426D">
            <w:pPr>
              <w:pStyle w:val="CRCoverPage"/>
              <w:spacing w:after="0"/>
              <w:ind w:left="100"/>
              <w:rPr>
                <w:noProof/>
              </w:rPr>
            </w:pPr>
            <w:fldSimple w:instr=" DOCPROPERTY  SourceIfWg  \* MERGEFORMAT ">
              <w:r>
                <w:rPr>
                  <w:noProof/>
                </w:rPr>
                <w:t>Ericsson</w:t>
              </w:r>
            </w:fldSimple>
          </w:p>
        </w:tc>
      </w:tr>
      <w:tr w:rsidR="00823975" w14:paraId="2C4AEE9D" w14:textId="77777777" w:rsidTr="00D1426D">
        <w:tc>
          <w:tcPr>
            <w:tcW w:w="1843" w:type="dxa"/>
            <w:tcBorders>
              <w:left w:val="single" w:sz="4" w:space="0" w:color="auto"/>
            </w:tcBorders>
          </w:tcPr>
          <w:p w14:paraId="535C6C88" w14:textId="77777777" w:rsidR="00823975" w:rsidRDefault="00823975" w:rsidP="00D142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BC9272" w14:textId="77777777" w:rsidR="00823975" w:rsidRDefault="00823975" w:rsidP="00D1426D">
            <w:pPr>
              <w:pStyle w:val="CRCoverPage"/>
              <w:spacing w:after="0"/>
              <w:ind w:left="100"/>
              <w:rPr>
                <w:noProof/>
              </w:rPr>
            </w:pPr>
            <w:r>
              <w:t>R4</w:t>
            </w:r>
          </w:p>
        </w:tc>
      </w:tr>
      <w:tr w:rsidR="00823975" w14:paraId="6E9D6513" w14:textId="77777777" w:rsidTr="00D1426D">
        <w:tc>
          <w:tcPr>
            <w:tcW w:w="1843" w:type="dxa"/>
            <w:tcBorders>
              <w:left w:val="single" w:sz="4" w:space="0" w:color="auto"/>
            </w:tcBorders>
          </w:tcPr>
          <w:p w14:paraId="51B0D6A6" w14:textId="77777777" w:rsidR="00823975" w:rsidRDefault="00823975" w:rsidP="00D1426D">
            <w:pPr>
              <w:pStyle w:val="CRCoverPage"/>
              <w:spacing w:after="0"/>
              <w:rPr>
                <w:b/>
                <w:i/>
                <w:noProof/>
                <w:sz w:val="8"/>
                <w:szCs w:val="8"/>
              </w:rPr>
            </w:pPr>
          </w:p>
        </w:tc>
        <w:tc>
          <w:tcPr>
            <w:tcW w:w="7797" w:type="dxa"/>
            <w:gridSpan w:val="10"/>
            <w:tcBorders>
              <w:right w:val="single" w:sz="4" w:space="0" w:color="auto"/>
            </w:tcBorders>
          </w:tcPr>
          <w:p w14:paraId="08278170" w14:textId="77777777" w:rsidR="00823975" w:rsidRDefault="00823975" w:rsidP="00D1426D">
            <w:pPr>
              <w:pStyle w:val="CRCoverPage"/>
              <w:spacing w:after="0"/>
              <w:rPr>
                <w:noProof/>
                <w:sz w:val="8"/>
                <w:szCs w:val="8"/>
              </w:rPr>
            </w:pPr>
          </w:p>
        </w:tc>
      </w:tr>
      <w:tr w:rsidR="00823975" w14:paraId="14FBED39" w14:textId="77777777" w:rsidTr="00D1426D">
        <w:tc>
          <w:tcPr>
            <w:tcW w:w="1843" w:type="dxa"/>
            <w:tcBorders>
              <w:left w:val="single" w:sz="4" w:space="0" w:color="auto"/>
            </w:tcBorders>
          </w:tcPr>
          <w:p w14:paraId="273B7D5E" w14:textId="77777777" w:rsidR="00823975" w:rsidRDefault="00823975" w:rsidP="00D1426D">
            <w:pPr>
              <w:pStyle w:val="CRCoverPage"/>
              <w:tabs>
                <w:tab w:val="right" w:pos="1759"/>
              </w:tabs>
              <w:spacing w:after="0"/>
              <w:rPr>
                <w:b/>
                <w:i/>
                <w:noProof/>
              </w:rPr>
            </w:pPr>
            <w:r>
              <w:rPr>
                <w:b/>
                <w:i/>
                <w:noProof/>
              </w:rPr>
              <w:t>Work item code:</w:t>
            </w:r>
          </w:p>
        </w:tc>
        <w:tc>
          <w:tcPr>
            <w:tcW w:w="3686" w:type="dxa"/>
            <w:gridSpan w:val="5"/>
            <w:shd w:val="pct30" w:color="FFFF00" w:fill="auto"/>
          </w:tcPr>
          <w:p w14:paraId="3045558B" w14:textId="77777777" w:rsidR="00823975" w:rsidRPr="00181880" w:rsidRDefault="00823975" w:rsidP="00D1426D">
            <w:pPr>
              <w:pStyle w:val="CRCoverPage"/>
              <w:spacing w:after="0"/>
              <w:ind w:left="100"/>
              <w:rPr>
                <w:noProof/>
                <w:highlight w:val="yellow"/>
                <w:lang w:val="en-US"/>
              </w:rPr>
            </w:pPr>
            <w:r w:rsidRPr="002C23FE">
              <w:rPr>
                <w:rFonts w:cs="Arial"/>
                <w:lang w:eastAsia="ja-JP"/>
              </w:rPr>
              <w:t>NR_CADC_SUL_R19</w:t>
            </w:r>
          </w:p>
        </w:tc>
        <w:tc>
          <w:tcPr>
            <w:tcW w:w="567" w:type="dxa"/>
            <w:tcBorders>
              <w:left w:val="nil"/>
            </w:tcBorders>
          </w:tcPr>
          <w:p w14:paraId="6EEF7987" w14:textId="77777777" w:rsidR="00823975" w:rsidRPr="00181880" w:rsidRDefault="00823975" w:rsidP="00D1426D">
            <w:pPr>
              <w:pStyle w:val="CRCoverPage"/>
              <w:spacing w:after="0"/>
              <w:ind w:right="100"/>
              <w:rPr>
                <w:noProof/>
                <w:lang w:val="en-US"/>
              </w:rPr>
            </w:pPr>
          </w:p>
        </w:tc>
        <w:tc>
          <w:tcPr>
            <w:tcW w:w="1417" w:type="dxa"/>
            <w:gridSpan w:val="3"/>
            <w:tcBorders>
              <w:left w:val="nil"/>
            </w:tcBorders>
          </w:tcPr>
          <w:p w14:paraId="74162D8C" w14:textId="77777777" w:rsidR="00823975" w:rsidRDefault="00823975" w:rsidP="00D142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DE374B" w14:textId="77777777" w:rsidR="00823975" w:rsidRDefault="00823975" w:rsidP="00D1426D">
            <w:pPr>
              <w:pStyle w:val="CRCoverPage"/>
              <w:spacing w:after="0"/>
              <w:ind w:left="100"/>
              <w:rPr>
                <w:noProof/>
              </w:rPr>
            </w:pPr>
            <w:r>
              <w:t>2025-11-07</w:t>
            </w:r>
          </w:p>
        </w:tc>
      </w:tr>
      <w:tr w:rsidR="00823975" w14:paraId="68AF6066" w14:textId="77777777" w:rsidTr="00D1426D">
        <w:tc>
          <w:tcPr>
            <w:tcW w:w="1843" w:type="dxa"/>
            <w:tcBorders>
              <w:left w:val="single" w:sz="4" w:space="0" w:color="auto"/>
            </w:tcBorders>
          </w:tcPr>
          <w:p w14:paraId="1FC8674B" w14:textId="77777777" w:rsidR="00823975" w:rsidRDefault="00823975" w:rsidP="00D1426D">
            <w:pPr>
              <w:pStyle w:val="CRCoverPage"/>
              <w:spacing w:after="0"/>
              <w:rPr>
                <w:b/>
                <w:i/>
                <w:noProof/>
                <w:sz w:val="8"/>
                <w:szCs w:val="8"/>
              </w:rPr>
            </w:pPr>
          </w:p>
        </w:tc>
        <w:tc>
          <w:tcPr>
            <w:tcW w:w="1986" w:type="dxa"/>
            <w:gridSpan w:val="4"/>
          </w:tcPr>
          <w:p w14:paraId="662F7BF0" w14:textId="77777777" w:rsidR="00823975" w:rsidRDefault="00823975" w:rsidP="00D1426D">
            <w:pPr>
              <w:pStyle w:val="CRCoverPage"/>
              <w:spacing w:after="0"/>
              <w:rPr>
                <w:noProof/>
                <w:sz w:val="8"/>
                <w:szCs w:val="8"/>
              </w:rPr>
            </w:pPr>
          </w:p>
        </w:tc>
        <w:tc>
          <w:tcPr>
            <w:tcW w:w="2267" w:type="dxa"/>
            <w:gridSpan w:val="2"/>
          </w:tcPr>
          <w:p w14:paraId="46B2A245" w14:textId="77777777" w:rsidR="00823975" w:rsidRDefault="00823975" w:rsidP="00D1426D">
            <w:pPr>
              <w:pStyle w:val="CRCoverPage"/>
              <w:spacing w:after="0"/>
              <w:rPr>
                <w:noProof/>
                <w:sz w:val="8"/>
                <w:szCs w:val="8"/>
              </w:rPr>
            </w:pPr>
          </w:p>
        </w:tc>
        <w:tc>
          <w:tcPr>
            <w:tcW w:w="1417" w:type="dxa"/>
            <w:gridSpan w:val="3"/>
          </w:tcPr>
          <w:p w14:paraId="4E08031D" w14:textId="77777777" w:rsidR="00823975" w:rsidRDefault="00823975" w:rsidP="00D1426D">
            <w:pPr>
              <w:pStyle w:val="CRCoverPage"/>
              <w:spacing w:after="0"/>
              <w:rPr>
                <w:noProof/>
                <w:sz w:val="8"/>
                <w:szCs w:val="8"/>
              </w:rPr>
            </w:pPr>
          </w:p>
        </w:tc>
        <w:tc>
          <w:tcPr>
            <w:tcW w:w="2127" w:type="dxa"/>
            <w:tcBorders>
              <w:right w:val="single" w:sz="4" w:space="0" w:color="auto"/>
            </w:tcBorders>
          </w:tcPr>
          <w:p w14:paraId="246C4568" w14:textId="77777777" w:rsidR="00823975" w:rsidRDefault="00823975" w:rsidP="00D1426D">
            <w:pPr>
              <w:pStyle w:val="CRCoverPage"/>
              <w:spacing w:after="0"/>
              <w:rPr>
                <w:noProof/>
                <w:sz w:val="8"/>
                <w:szCs w:val="8"/>
              </w:rPr>
            </w:pPr>
          </w:p>
        </w:tc>
      </w:tr>
      <w:tr w:rsidR="00823975" w14:paraId="23C7B903" w14:textId="77777777" w:rsidTr="00D1426D">
        <w:trPr>
          <w:cantSplit/>
        </w:trPr>
        <w:tc>
          <w:tcPr>
            <w:tcW w:w="1843" w:type="dxa"/>
            <w:tcBorders>
              <w:left w:val="single" w:sz="4" w:space="0" w:color="auto"/>
            </w:tcBorders>
          </w:tcPr>
          <w:p w14:paraId="2B121D0C" w14:textId="77777777" w:rsidR="00823975" w:rsidRDefault="00823975" w:rsidP="00D1426D">
            <w:pPr>
              <w:pStyle w:val="CRCoverPage"/>
              <w:tabs>
                <w:tab w:val="right" w:pos="1759"/>
              </w:tabs>
              <w:spacing w:after="0"/>
              <w:rPr>
                <w:b/>
                <w:i/>
                <w:noProof/>
              </w:rPr>
            </w:pPr>
            <w:r>
              <w:rPr>
                <w:b/>
                <w:i/>
                <w:noProof/>
              </w:rPr>
              <w:t>Category:</w:t>
            </w:r>
          </w:p>
        </w:tc>
        <w:tc>
          <w:tcPr>
            <w:tcW w:w="851" w:type="dxa"/>
            <w:shd w:val="pct30" w:color="FFFF00" w:fill="auto"/>
          </w:tcPr>
          <w:p w14:paraId="70F10FBA" w14:textId="77777777" w:rsidR="00823975" w:rsidRDefault="00823975" w:rsidP="00D1426D">
            <w:pPr>
              <w:pStyle w:val="CRCoverPage"/>
              <w:spacing w:after="0"/>
              <w:ind w:left="100" w:right="-609"/>
              <w:rPr>
                <w:b/>
                <w:noProof/>
              </w:rPr>
            </w:pPr>
            <w:r>
              <w:t>F</w:t>
            </w:r>
          </w:p>
        </w:tc>
        <w:tc>
          <w:tcPr>
            <w:tcW w:w="3402" w:type="dxa"/>
            <w:gridSpan w:val="5"/>
            <w:tcBorders>
              <w:left w:val="nil"/>
            </w:tcBorders>
          </w:tcPr>
          <w:p w14:paraId="6AF53F84" w14:textId="77777777" w:rsidR="00823975" w:rsidRDefault="00823975" w:rsidP="00D1426D">
            <w:pPr>
              <w:pStyle w:val="CRCoverPage"/>
              <w:spacing w:after="0"/>
              <w:rPr>
                <w:noProof/>
              </w:rPr>
            </w:pPr>
          </w:p>
        </w:tc>
        <w:tc>
          <w:tcPr>
            <w:tcW w:w="1417" w:type="dxa"/>
            <w:gridSpan w:val="3"/>
            <w:tcBorders>
              <w:left w:val="nil"/>
            </w:tcBorders>
          </w:tcPr>
          <w:p w14:paraId="5D9288FD" w14:textId="77777777" w:rsidR="00823975" w:rsidRDefault="00823975" w:rsidP="00D142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9E2A40" w14:textId="77777777" w:rsidR="00823975" w:rsidRDefault="00823975" w:rsidP="00D1426D">
            <w:pPr>
              <w:pStyle w:val="CRCoverPage"/>
              <w:spacing w:after="0"/>
              <w:ind w:left="100"/>
              <w:rPr>
                <w:noProof/>
              </w:rPr>
            </w:pPr>
            <w:r>
              <w:t>Rel-19</w:t>
            </w:r>
          </w:p>
        </w:tc>
      </w:tr>
      <w:tr w:rsidR="00823975" w14:paraId="0CF52AC8" w14:textId="77777777" w:rsidTr="00D1426D">
        <w:tc>
          <w:tcPr>
            <w:tcW w:w="1843" w:type="dxa"/>
            <w:tcBorders>
              <w:left w:val="single" w:sz="4" w:space="0" w:color="auto"/>
              <w:bottom w:val="single" w:sz="4" w:space="0" w:color="auto"/>
            </w:tcBorders>
          </w:tcPr>
          <w:p w14:paraId="401160D0" w14:textId="77777777" w:rsidR="00823975" w:rsidRDefault="00823975" w:rsidP="00D1426D">
            <w:pPr>
              <w:pStyle w:val="CRCoverPage"/>
              <w:spacing w:after="0"/>
              <w:rPr>
                <w:b/>
                <w:i/>
                <w:noProof/>
              </w:rPr>
            </w:pPr>
          </w:p>
        </w:tc>
        <w:tc>
          <w:tcPr>
            <w:tcW w:w="4677" w:type="dxa"/>
            <w:gridSpan w:val="8"/>
            <w:tcBorders>
              <w:bottom w:val="single" w:sz="4" w:space="0" w:color="auto"/>
            </w:tcBorders>
          </w:tcPr>
          <w:p w14:paraId="75BBD24B" w14:textId="77777777" w:rsidR="00823975" w:rsidRDefault="00823975" w:rsidP="00D142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7F7311" w14:textId="77777777" w:rsidR="00823975" w:rsidRDefault="00823975" w:rsidP="00D1426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6E3BB3" w14:textId="77777777" w:rsidR="00823975" w:rsidRPr="007C2097" w:rsidRDefault="00823975" w:rsidP="00D142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23975" w14:paraId="05088F4A" w14:textId="77777777" w:rsidTr="00D1426D">
        <w:tc>
          <w:tcPr>
            <w:tcW w:w="1843" w:type="dxa"/>
          </w:tcPr>
          <w:p w14:paraId="3476EB96" w14:textId="77777777" w:rsidR="00823975" w:rsidRDefault="00823975" w:rsidP="00D1426D">
            <w:pPr>
              <w:pStyle w:val="CRCoverPage"/>
              <w:spacing w:after="0"/>
              <w:rPr>
                <w:b/>
                <w:i/>
                <w:noProof/>
                <w:sz w:val="8"/>
                <w:szCs w:val="8"/>
              </w:rPr>
            </w:pPr>
          </w:p>
        </w:tc>
        <w:tc>
          <w:tcPr>
            <w:tcW w:w="7797" w:type="dxa"/>
            <w:gridSpan w:val="10"/>
          </w:tcPr>
          <w:p w14:paraId="5138A46B" w14:textId="77777777" w:rsidR="00823975" w:rsidRDefault="00823975" w:rsidP="00D1426D">
            <w:pPr>
              <w:pStyle w:val="CRCoverPage"/>
              <w:spacing w:after="0"/>
              <w:rPr>
                <w:noProof/>
                <w:sz w:val="8"/>
                <w:szCs w:val="8"/>
              </w:rPr>
            </w:pPr>
          </w:p>
        </w:tc>
      </w:tr>
      <w:tr w:rsidR="00823975" w14:paraId="25DE7FAA" w14:textId="77777777" w:rsidTr="00D1426D">
        <w:tc>
          <w:tcPr>
            <w:tcW w:w="2694" w:type="dxa"/>
            <w:gridSpan w:val="2"/>
            <w:tcBorders>
              <w:top w:val="single" w:sz="4" w:space="0" w:color="auto"/>
              <w:left w:val="single" w:sz="4" w:space="0" w:color="auto"/>
            </w:tcBorders>
          </w:tcPr>
          <w:p w14:paraId="346DCB5F" w14:textId="77777777" w:rsidR="00823975" w:rsidRDefault="00823975" w:rsidP="00D142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1FCBE8" w14:textId="77777777" w:rsidR="00823975" w:rsidRDefault="00823975" w:rsidP="00D1426D">
            <w:pPr>
              <w:pStyle w:val="CRCoverPage"/>
              <w:spacing w:after="0"/>
              <w:ind w:left="100"/>
              <w:rPr>
                <w:noProof/>
              </w:rPr>
            </w:pPr>
            <w:r>
              <w:rPr>
                <w:noProof/>
              </w:rPr>
              <w:t>Correcting 2 DL combinations</w:t>
            </w:r>
          </w:p>
        </w:tc>
      </w:tr>
      <w:tr w:rsidR="00823975" w14:paraId="713EB2AE" w14:textId="77777777" w:rsidTr="00D1426D">
        <w:tc>
          <w:tcPr>
            <w:tcW w:w="2694" w:type="dxa"/>
            <w:gridSpan w:val="2"/>
            <w:tcBorders>
              <w:left w:val="single" w:sz="4" w:space="0" w:color="auto"/>
            </w:tcBorders>
          </w:tcPr>
          <w:p w14:paraId="63D46450" w14:textId="77777777" w:rsidR="00823975" w:rsidRDefault="00823975" w:rsidP="00D1426D">
            <w:pPr>
              <w:pStyle w:val="CRCoverPage"/>
              <w:spacing w:after="0"/>
              <w:rPr>
                <w:b/>
                <w:i/>
                <w:noProof/>
                <w:sz w:val="8"/>
                <w:szCs w:val="8"/>
              </w:rPr>
            </w:pPr>
          </w:p>
        </w:tc>
        <w:tc>
          <w:tcPr>
            <w:tcW w:w="6946" w:type="dxa"/>
            <w:gridSpan w:val="9"/>
            <w:tcBorders>
              <w:right w:val="single" w:sz="4" w:space="0" w:color="auto"/>
            </w:tcBorders>
          </w:tcPr>
          <w:p w14:paraId="66193CCF" w14:textId="77777777" w:rsidR="00823975" w:rsidRDefault="00823975" w:rsidP="00D1426D">
            <w:pPr>
              <w:pStyle w:val="CRCoverPage"/>
              <w:spacing w:after="0"/>
              <w:rPr>
                <w:noProof/>
                <w:sz w:val="8"/>
                <w:szCs w:val="8"/>
              </w:rPr>
            </w:pPr>
          </w:p>
        </w:tc>
      </w:tr>
      <w:tr w:rsidR="00823975" w:rsidRPr="00C02831" w14:paraId="43AC577A" w14:textId="77777777" w:rsidTr="00D1426D">
        <w:tc>
          <w:tcPr>
            <w:tcW w:w="2694" w:type="dxa"/>
            <w:gridSpan w:val="2"/>
            <w:tcBorders>
              <w:left w:val="single" w:sz="4" w:space="0" w:color="auto"/>
            </w:tcBorders>
          </w:tcPr>
          <w:p w14:paraId="0D59A31E" w14:textId="77777777" w:rsidR="00823975" w:rsidRDefault="00823975" w:rsidP="00D142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D36A93" w14:textId="62E24ED8" w:rsidR="00823975" w:rsidRPr="004D0684" w:rsidRDefault="000D78E2" w:rsidP="00D1426D">
            <w:pPr>
              <w:pStyle w:val="CRCoverPage"/>
              <w:spacing w:after="0"/>
              <w:ind w:left="100"/>
              <w:rPr>
                <w:rFonts w:eastAsia="Times New Roman" w:cs="Arial"/>
                <w:color w:val="000000"/>
                <w:sz w:val="18"/>
                <w:szCs w:val="18"/>
                <w:lang w:val="en-SE" w:eastAsia="en-SE"/>
              </w:rPr>
            </w:pPr>
            <w:r>
              <w:rPr>
                <w:noProof/>
              </w:rPr>
              <w:t xml:space="preserve">Correcting </w:t>
            </w:r>
            <w:r w:rsidR="00EF2A6B">
              <w:rPr>
                <w:lang w:eastAsia="zh-CN"/>
              </w:rPr>
              <w:t>CA_n2(2A)-n30A</w:t>
            </w:r>
          </w:p>
        </w:tc>
      </w:tr>
      <w:tr w:rsidR="00823975" w14:paraId="04606BFB" w14:textId="77777777" w:rsidTr="00D1426D">
        <w:tc>
          <w:tcPr>
            <w:tcW w:w="2694" w:type="dxa"/>
            <w:gridSpan w:val="2"/>
            <w:tcBorders>
              <w:left w:val="single" w:sz="4" w:space="0" w:color="auto"/>
            </w:tcBorders>
          </w:tcPr>
          <w:p w14:paraId="45A4C780" w14:textId="77777777" w:rsidR="00823975" w:rsidRDefault="00823975" w:rsidP="00D1426D">
            <w:pPr>
              <w:pStyle w:val="CRCoverPage"/>
              <w:spacing w:after="0"/>
              <w:rPr>
                <w:b/>
                <w:i/>
                <w:noProof/>
                <w:sz w:val="8"/>
                <w:szCs w:val="8"/>
              </w:rPr>
            </w:pPr>
          </w:p>
        </w:tc>
        <w:tc>
          <w:tcPr>
            <w:tcW w:w="6946" w:type="dxa"/>
            <w:gridSpan w:val="9"/>
            <w:tcBorders>
              <w:right w:val="single" w:sz="4" w:space="0" w:color="auto"/>
            </w:tcBorders>
          </w:tcPr>
          <w:p w14:paraId="5D864DB8" w14:textId="77777777" w:rsidR="00823975" w:rsidRPr="00A5385A" w:rsidRDefault="00823975" w:rsidP="00D1426D">
            <w:pPr>
              <w:pStyle w:val="CRCoverPage"/>
              <w:spacing w:after="0"/>
              <w:ind w:left="100"/>
              <w:rPr>
                <w:noProof/>
              </w:rPr>
            </w:pPr>
          </w:p>
        </w:tc>
      </w:tr>
      <w:tr w:rsidR="00823975" w14:paraId="53C7410D" w14:textId="77777777" w:rsidTr="00D1426D">
        <w:tc>
          <w:tcPr>
            <w:tcW w:w="2694" w:type="dxa"/>
            <w:gridSpan w:val="2"/>
            <w:tcBorders>
              <w:left w:val="single" w:sz="4" w:space="0" w:color="auto"/>
              <w:bottom w:val="single" w:sz="4" w:space="0" w:color="auto"/>
            </w:tcBorders>
          </w:tcPr>
          <w:p w14:paraId="021B3163" w14:textId="77777777" w:rsidR="00823975" w:rsidRDefault="00823975" w:rsidP="00D142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425517" w14:textId="77777777" w:rsidR="00823975" w:rsidRDefault="00823975" w:rsidP="00D1426D">
            <w:pPr>
              <w:pStyle w:val="CRCoverPage"/>
              <w:spacing w:after="0"/>
              <w:ind w:left="100"/>
              <w:rPr>
                <w:noProof/>
              </w:rPr>
            </w:pPr>
            <w:r>
              <w:rPr>
                <w:noProof/>
              </w:rPr>
              <w:t>Corrections are not made</w:t>
            </w:r>
          </w:p>
        </w:tc>
      </w:tr>
      <w:tr w:rsidR="00823975" w14:paraId="55062FBE" w14:textId="77777777" w:rsidTr="00D1426D">
        <w:tc>
          <w:tcPr>
            <w:tcW w:w="2694" w:type="dxa"/>
            <w:gridSpan w:val="2"/>
          </w:tcPr>
          <w:p w14:paraId="1E177D92" w14:textId="77777777" w:rsidR="00823975" w:rsidRDefault="00823975" w:rsidP="00D1426D">
            <w:pPr>
              <w:pStyle w:val="CRCoverPage"/>
              <w:spacing w:after="0"/>
              <w:rPr>
                <w:b/>
                <w:i/>
                <w:noProof/>
                <w:sz w:val="8"/>
                <w:szCs w:val="8"/>
              </w:rPr>
            </w:pPr>
          </w:p>
        </w:tc>
        <w:tc>
          <w:tcPr>
            <w:tcW w:w="6946" w:type="dxa"/>
            <w:gridSpan w:val="9"/>
          </w:tcPr>
          <w:p w14:paraId="06390875" w14:textId="77777777" w:rsidR="00823975" w:rsidRDefault="00823975" w:rsidP="00D1426D">
            <w:pPr>
              <w:pStyle w:val="CRCoverPage"/>
              <w:spacing w:after="0"/>
              <w:rPr>
                <w:noProof/>
                <w:sz w:val="8"/>
                <w:szCs w:val="8"/>
              </w:rPr>
            </w:pPr>
          </w:p>
        </w:tc>
      </w:tr>
      <w:tr w:rsidR="00823975" w14:paraId="3D163756" w14:textId="77777777" w:rsidTr="00D1426D">
        <w:tc>
          <w:tcPr>
            <w:tcW w:w="2694" w:type="dxa"/>
            <w:gridSpan w:val="2"/>
            <w:tcBorders>
              <w:top w:val="single" w:sz="4" w:space="0" w:color="auto"/>
              <w:left w:val="single" w:sz="4" w:space="0" w:color="auto"/>
            </w:tcBorders>
          </w:tcPr>
          <w:p w14:paraId="6962718D" w14:textId="77777777" w:rsidR="00823975" w:rsidRDefault="00823975" w:rsidP="00D142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AB0CC9" w14:textId="310FB1A6" w:rsidR="00823975" w:rsidRDefault="00823975" w:rsidP="00D1426D">
            <w:pPr>
              <w:pStyle w:val="CRCoverPage"/>
              <w:spacing w:after="0"/>
              <w:ind w:left="100"/>
              <w:rPr>
                <w:noProof/>
              </w:rPr>
            </w:pPr>
            <w:r>
              <w:rPr>
                <w:noProof/>
              </w:rPr>
              <w:t>5.5</w:t>
            </w:r>
            <w:r w:rsidR="00014BE4">
              <w:rPr>
                <w:noProof/>
              </w:rPr>
              <w:t>B</w:t>
            </w:r>
          </w:p>
        </w:tc>
      </w:tr>
      <w:tr w:rsidR="00823975" w14:paraId="29812039" w14:textId="77777777" w:rsidTr="00D1426D">
        <w:tc>
          <w:tcPr>
            <w:tcW w:w="2694" w:type="dxa"/>
            <w:gridSpan w:val="2"/>
            <w:tcBorders>
              <w:left w:val="single" w:sz="4" w:space="0" w:color="auto"/>
            </w:tcBorders>
          </w:tcPr>
          <w:p w14:paraId="1855C08D" w14:textId="77777777" w:rsidR="00823975" w:rsidRDefault="00823975" w:rsidP="00D1426D">
            <w:pPr>
              <w:pStyle w:val="CRCoverPage"/>
              <w:spacing w:after="0"/>
              <w:rPr>
                <w:b/>
                <w:i/>
                <w:noProof/>
                <w:sz w:val="8"/>
                <w:szCs w:val="8"/>
              </w:rPr>
            </w:pPr>
          </w:p>
        </w:tc>
        <w:tc>
          <w:tcPr>
            <w:tcW w:w="6946" w:type="dxa"/>
            <w:gridSpan w:val="9"/>
            <w:tcBorders>
              <w:right w:val="single" w:sz="4" w:space="0" w:color="auto"/>
            </w:tcBorders>
          </w:tcPr>
          <w:p w14:paraId="2CC8AC27" w14:textId="77777777" w:rsidR="00823975" w:rsidRDefault="00823975" w:rsidP="00D1426D">
            <w:pPr>
              <w:pStyle w:val="CRCoverPage"/>
              <w:spacing w:after="0"/>
              <w:rPr>
                <w:noProof/>
                <w:sz w:val="8"/>
                <w:szCs w:val="8"/>
              </w:rPr>
            </w:pPr>
          </w:p>
        </w:tc>
      </w:tr>
      <w:tr w:rsidR="00823975" w14:paraId="36F20A06" w14:textId="77777777" w:rsidTr="00D1426D">
        <w:tc>
          <w:tcPr>
            <w:tcW w:w="2694" w:type="dxa"/>
            <w:gridSpan w:val="2"/>
            <w:tcBorders>
              <w:left w:val="single" w:sz="4" w:space="0" w:color="auto"/>
            </w:tcBorders>
          </w:tcPr>
          <w:p w14:paraId="59BDEC31" w14:textId="77777777" w:rsidR="00823975" w:rsidRDefault="00823975" w:rsidP="00D142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1B0A8F" w14:textId="77777777" w:rsidR="00823975" w:rsidRDefault="00823975" w:rsidP="00D142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710C55" w14:textId="77777777" w:rsidR="00823975" w:rsidRDefault="00823975" w:rsidP="00D1426D">
            <w:pPr>
              <w:pStyle w:val="CRCoverPage"/>
              <w:spacing w:after="0"/>
              <w:jc w:val="center"/>
              <w:rPr>
                <w:b/>
                <w:caps/>
                <w:noProof/>
              </w:rPr>
            </w:pPr>
            <w:r>
              <w:rPr>
                <w:b/>
                <w:caps/>
                <w:noProof/>
              </w:rPr>
              <w:t>N</w:t>
            </w:r>
          </w:p>
        </w:tc>
        <w:tc>
          <w:tcPr>
            <w:tcW w:w="2977" w:type="dxa"/>
            <w:gridSpan w:val="4"/>
          </w:tcPr>
          <w:p w14:paraId="29F2E070" w14:textId="77777777" w:rsidR="00823975" w:rsidRDefault="00823975" w:rsidP="00D142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98EE12" w14:textId="77777777" w:rsidR="00823975" w:rsidRDefault="00823975" w:rsidP="00D1426D">
            <w:pPr>
              <w:pStyle w:val="CRCoverPage"/>
              <w:spacing w:after="0"/>
              <w:ind w:left="99"/>
              <w:rPr>
                <w:noProof/>
              </w:rPr>
            </w:pPr>
          </w:p>
        </w:tc>
      </w:tr>
      <w:tr w:rsidR="00823975" w14:paraId="4159F3AD" w14:textId="77777777" w:rsidTr="00D1426D">
        <w:tc>
          <w:tcPr>
            <w:tcW w:w="2694" w:type="dxa"/>
            <w:gridSpan w:val="2"/>
            <w:tcBorders>
              <w:left w:val="single" w:sz="4" w:space="0" w:color="auto"/>
            </w:tcBorders>
          </w:tcPr>
          <w:p w14:paraId="7E7747B7" w14:textId="77777777" w:rsidR="00823975" w:rsidRDefault="00823975" w:rsidP="00D142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0738E2" w14:textId="77777777" w:rsidR="00823975" w:rsidRDefault="00823975" w:rsidP="00D142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E0440" w14:textId="77777777" w:rsidR="00823975" w:rsidRDefault="00823975" w:rsidP="00D1426D">
            <w:pPr>
              <w:pStyle w:val="CRCoverPage"/>
              <w:spacing w:after="0"/>
              <w:jc w:val="center"/>
              <w:rPr>
                <w:b/>
                <w:caps/>
                <w:noProof/>
              </w:rPr>
            </w:pPr>
            <w:r>
              <w:rPr>
                <w:b/>
                <w:caps/>
                <w:noProof/>
              </w:rPr>
              <w:t>X</w:t>
            </w:r>
          </w:p>
        </w:tc>
        <w:tc>
          <w:tcPr>
            <w:tcW w:w="2977" w:type="dxa"/>
            <w:gridSpan w:val="4"/>
          </w:tcPr>
          <w:p w14:paraId="1395F667" w14:textId="77777777" w:rsidR="00823975" w:rsidRDefault="00823975" w:rsidP="00D142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1A7726" w14:textId="77777777" w:rsidR="00823975" w:rsidRDefault="00823975" w:rsidP="00D1426D">
            <w:pPr>
              <w:pStyle w:val="CRCoverPage"/>
              <w:spacing w:after="0"/>
              <w:ind w:left="99"/>
              <w:rPr>
                <w:noProof/>
              </w:rPr>
            </w:pPr>
            <w:r>
              <w:rPr>
                <w:noProof/>
              </w:rPr>
              <w:t xml:space="preserve">TS/TR ... CR ... </w:t>
            </w:r>
          </w:p>
        </w:tc>
      </w:tr>
      <w:tr w:rsidR="00823975" w14:paraId="226D9B31" w14:textId="77777777" w:rsidTr="00D1426D">
        <w:tc>
          <w:tcPr>
            <w:tcW w:w="2694" w:type="dxa"/>
            <w:gridSpan w:val="2"/>
            <w:tcBorders>
              <w:left w:val="single" w:sz="4" w:space="0" w:color="auto"/>
            </w:tcBorders>
          </w:tcPr>
          <w:p w14:paraId="32E60BE4" w14:textId="77777777" w:rsidR="00823975" w:rsidRDefault="00823975" w:rsidP="00D142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62EDB7" w14:textId="77777777" w:rsidR="00823975" w:rsidRDefault="00823975" w:rsidP="00D1426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64EAF" w14:textId="77777777" w:rsidR="00823975" w:rsidRDefault="00823975" w:rsidP="00D1426D">
            <w:pPr>
              <w:pStyle w:val="CRCoverPage"/>
              <w:spacing w:after="0"/>
              <w:jc w:val="center"/>
              <w:rPr>
                <w:b/>
                <w:caps/>
                <w:noProof/>
              </w:rPr>
            </w:pPr>
          </w:p>
        </w:tc>
        <w:tc>
          <w:tcPr>
            <w:tcW w:w="2977" w:type="dxa"/>
            <w:gridSpan w:val="4"/>
          </w:tcPr>
          <w:p w14:paraId="48457B2C" w14:textId="77777777" w:rsidR="00823975" w:rsidRDefault="00823975" w:rsidP="00D142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31A88" w14:textId="77777777" w:rsidR="00823975" w:rsidRDefault="00823975" w:rsidP="00D1426D">
            <w:pPr>
              <w:pStyle w:val="CRCoverPage"/>
              <w:spacing w:after="0"/>
              <w:ind w:left="99"/>
              <w:rPr>
                <w:noProof/>
              </w:rPr>
            </w:pPr>
            <w:r>
              <w:rPr>
                <w:noProof/>
              </w:rPr>
              <w:t>TS</w:t>
            </w:r>
            <w:r w:rsidRPr="00E536CC">
              <w:rPr>
                <w:noProof/>
              </w:rPr>
              <w:t xml:space="preserve"> 38.521-1</w:t>
            </w:r>
          </w:p>
        </w:tc>
      </w:tr>
      <w:tr w:rsidR="00823975" w14:paraId="7C7E3E2C" w14:textId="77777777" w:rsidTr="00D1426D">
        <w:tc>
          <w:tcPr>
            <w:tcW w:w="2694" w:type="dxa"/>
            <w:gridSpan w:val="2"/>
            <w:tcBorders>
              <w:left w:val="single" w:sz="4" w:space="0" w:color="auto"/>
            </w:tcBorders>
          </w:tcPr>
          <w:p w14:paraId="61E75AB9" w14:textId="77777777" w:rsidR="00823975" w:rsidRDefault="00823975" w:rsidP="00D142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9066B1" w14:textId="77777777" w:rsidR="00823975" w:rsidRDefault="00823975" w:rsidP="00D142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C054F7" w14:textId="77777777" w:rsidR="00823975" w:rsidRDefault="00823975" w:rsidP="00D1426D">
            <w:pPr>
              <w:pStyle w:val="CRCoverPage"/>
              <w:spacing w:after="0"/>
              <w:jc w:val="center"/>
              <w:rPr>
                <w:b/>
                <w:caps/>
                <w:noProof/>
              </w:rPr>
            </w:pPr>
            <w:r>
              <w:rPr>
                <w:b/>
                <w:caps/>
                <w:noProof/>
              </w:rPr>
              <w:t>X</w:t>
            </w:r>
          </w:p>
        </w:tc>
        <w:tc>
          <w:tcPr>
            <w:tcW w:w="2977" w:type="dxa"/>
            <w:gridSpan w:val="4"/>
          </w:tcPr>
          <w:p w14:paraId="4E885834" w14:textId="77777777" w:rsidR="00823975" w:rsidRDefault="00823975" w:rsidP="00D142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AC9FE0" w14:textId="77777777" w:rsidR="00823975" w:rsidRDefault="00823975" w:rsidP="00D1426D">
            <w:pPr>
              <w:pStyle w:val="CRCoverPage"/>
              <w:spacing w:after="0"/>
              <w:ind w:left="99"/>
              <w:rPr>
                <w:noProof/>
              </w:rPr>
            </w:pPr>
            <w:r>
              <w:rPr>
                <w:noProof/>
              </w:rPr>
              <w:t xml:space="preserve">TS/TR ... CR ... </w:t>
            </w:r>
          </w:p>
        </w:tc>
      </w:tr>
      <w:tr w:rsidR="00823975" w14:paraId="4295B5BC" w14:textId="77777777" w:rsidTr="00D1426D">
        <w:tc>
          <w:tcPr>
            <w:tcW w:w="2694" w:type="dxa"/>
            <w:gridSpan w:val="2"/>
            <w:tcBorders>
              <w:left w:val="single" w:sz="4" w:space="0" w:color="auto"/>
            </w:tcBorders>
          </w:tcPr>
          <w:p w14:paraId="12240A1C" w14:textId="77777777" w:rsidR="00823975" w:rsidRDefault="00823975" w:rsidP="00D1426D">
            <w:pPr>
              <w:pStyle w:val="CRCoverPage"/>
              <w:spacing w:after="0"/>
              <w:rPr>
                <w:b/>
                <w:i/>
                <w:noProof/>
              </w:rPr>
            </w:pPr>
          </w:p>
        </w:tc>
        <w:tc>
          <w:tcPr>
            <w:tcW w:w="6946" w:type="dxa"/>
            <w:gridSpan w:val="9"/>
            <w:tcBorders>
              <w:right w:val="single" w:sz="4" w:space="0" w:color="auto"/>
            </w:tcBorders>
          </w:tcPr>
          <w:p w14:paraId="0BA48BD9" w14:textId="77777777" w:rsidR="00823975" w:rsidRDefault="00823975" w:rsidP="00D1426D">
            <w:pPr>
              <w:pStyle w:val="CRCoverPage"/>
              <w:spacing w:after="0"/>
              <w:rPr>
                <w:noProof/>
              </w:rPr>
            </w:pPr>
          </w:p>
        </w:tc>
      </w:tr>
      <w:tr w:rsidR="00823975" w14:paraId="1F29F3E3" w14:textId="77777777" w:rsidTr="00D1426D">
        <w:tc>
          <w:tcPr>
            <w:tcW w:w="2694" w:type="dxa"/>
            <w:gridSpan w:val="2"/>
            <w:tcBorders>
              <w:left w:val="single" w:sz="4" w:space="0" w:color="auto"/>
              <w:bottom w:val="single" w:sz="4" w:space="0" w:color="auto"/>
            </w:tcBorders>
          </w:tcPr>
          <w:p w14:paraId="0469C617" w14:textId="77777777" w:rsidR="00823975" w:rsidRDefault="00823975" w:rsidP="00D142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E11D32" w14:textId="77777777" w:rsidR="00823975" w:rsidRDefault="00823975" w:rsidP="00D1426D">
            <w:pPr>
              <w:pStyle w:val="CRCoverPage"/>
              <w:spacing w:after="0"/>
              <w:ind w:left="100"/>
              <w:rPr>
                <w:noProof/>
              </w:rPr>
            </w:pPr>
          </w:p>
        </w:tc>
      </w:tr>
      <w:tr w:rsidR="00823975" w:rsidRPr="008863B9" w14:paraId="68B95BB7" w14:textId="77777777" w:rsidTr="00D1426D">
        <w:tc>
          <w:tcPr>
            <w:tcW w:w="2694" w:type="dxa"/>
            <w:gridSpan w:val="2"/>
            <w:tcBorders>
              <w:top w:val="single" w:sz="4" w:space="0" w:color="auto"/>
              <w:bottom w:val="single" w:sz="4" w:space="0" w:color="auto"/>
            </w:tcBorders>
          </w:tcPr>
          <w:p w14:paraId="277E1472" w14:textId="77777777" w:rsidR="00823975" w:rsidRPr="008863B9" w:rsidRDefault="00823975" w:rsidP="00D142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E3301C" w14:textId="77777777" w:rsidR="00823975" w:rsidRPr="008863B9" w:rsidRDefault="00823975" w:rsidP="00D1426D">
            <w:pPr>
              <w:pStyle w:val="CRCoverPage"/>
              <w:spacing w:after="0"/>
              <w:ind w:left="100"/>
              <w:rPr>
                <w:noProof/>
                <w:sz w:val="8"/>
                <w:szCs w:val="8"/>
              </w:rPr>
            </w:pPr>
          </w:p>
        </w:tc>
      </w:tr>
      <w:tr w:rsidR="00823975" w14:paraId="17ACF845" w14:textId="77777777" w:rsidTr="00D1426D">
        <w:tc>
          <w:tcPr>
            <w:tcW w:w="2694" w:type="dxa"/>
            <w:gridSpan w:val="2"/>
            <w:tcBorders>
              <w:top w:val="single" w:sz="4" w:space="0" w:color="auto"/>
              <w:left w:val="single" w:sz="4" w:space="0" w:color="auto"/>
              <w:bottom w:val="single" w:sz="4" w:space="0" w:color="auto"/>
            </w:tcBorders>
          </w:tcPr>
          <w:p w14:paraId="2A006881" w14:textId="77777777" w:rsidR="00823975" w:rsidRDefault="00823975" w:rsidP="00D142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B5DB5A" w14:textId="77777777" w:rsidR="00823975" w:rsidRDefault="00823975" w:rsidP="00D1426D">
            <w:pPr>
              <w:pStyle w:val="CRCoverPage"/>
              <w:spacing w:after="0"/>
              <w:ind w:left="100"/>
              <w:rPr>
                <w:noProof/>
              </w:rPr>
            </w:pPr>
          </w:p>
        </w:tc>
      </w:tr>
    </w:tbl>
    <w:p w14:paraId="61BD2A2F" w14:textId="77777777" w:rsidR="00823975" w:rsidRDefault="00823975" w:rsidP="00823975">
      <w:pPr>
        <w:pStyle w:val="CRCoverPage"/>
        <w:spacing w:after="0"/>
        <w:rPr>
          <w:noProof/>
          <w:sz w:val="8"/>
          <w:szCs w:val="8"/>
        </w:rPr>
      </w:pPr>
    </w:p>
    <w:p w14:paraId="310832FA" w14:textId="77777777" w:rsidR="00823975" w:rsidRDefault="00823975" w:rsidP="00823975">
      <w:pPr>
        <w:rPr>
          <w:noProof/>
        </w:rPr>
        <w:sectPr w:rsidR="00823975" w:rsidSect="00823975">
          <w:headerReference w:type="even" r:id="rId12"/>
          <w:footnotePr>
            <w:numRestart w:val="eachSect"/>
          </w:footnotePr>
          <w:pgSz w:w="11907" w:h="16840" w:code="9"/>
          <w:pgMar w:top="1418" w:right="1134" w:bottom="1134" w:left="1134" w:header="680" w:footer="567" w:gutter="0"/>
          <w:cols w:space="720"/>
        </w:sectPr>
      </w:pPr>
    </w:p>
    <w:p w14:paraId="22987BDC" w14:textId="77777777" w:rsidR="00823975" w:rsidRDefault="00823975" w:rsidP="00823975">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p w14:paraId="26EF6EA7" w14:textId="77777777" w:rsidR="0087699F" w:rsidRPr="001141C9" w:rsidRDefault="0087699F" w:rsidP="0087699F">
      <w:pPr>
        <w:pStyle w:val="TH"/>
        <w:rPr>
          <w:bCs/>
        </w:rPr>
      </w:pPr>
      <w:r w:rsidRPr="001141C9">
        <w:rPr>
          <w:bCs/>
        </w:rPr>
        <w:t>Table 5.5A.3.1-1</w:t>
      </w:r>
      <w:r w:rsidRPr="001141C9">
        <w:rPr>
          <w:rFonts w:eastAsia="SimSun" w:hint="eastAsia"/>
          <w:bCs/>
          <w:lang w:eastAsia="zh-CN"/>
        </w:rPr>
        <w:t>b</w:t>
      </w:r>
      <w:r w:rsidRPr="001141C9">
        <w:rPr>
          <w:bCs/>
        </w:rPr>
        <w:t>: NR CA configurations and bandwidth combinations</w:t>
      </w:r>
      <w:r>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87699F" w14:paraId="7111A84E" w14:textId="77777777" w:rsidTr="001C0F12">
        <w:trPr>
          <w:tblHeader/>
          <w:jc w:val="center"/>
        </w:trPr>
        <w:tc>
          <w:tcPr>
            <w:tcW w:w="1983" w:type="dxa"/>
            <w:tcBorders>
              <w:top w:val="single" w:sz="4" w:space="0" w:color="auto"/>
              <w:left w:val="single" w:sz="4" w:space="0" w:color="auto"/>
              <w:bottom w:val="nil"/>
              <w:right w:val="single" w:sz="4" w:space="0" w:color="auto"/>
            </w:tcBorders>
            <w:vAlign w:val="center"/>
          </w:tcPr>
          <w:p w14:paraId="4A74BDA1" w14:textId="77777777" w:rsidR="0087699F" w:rsidRDefault="0087699F" w:rsidP="001C0F12">
            <w:pPr>
              <w:pStyle w:val="TAH"/>
              <w:rPr>
                <w:szCs w:val="18"/>
                <w:lang w:eastAsia="zh-CN"/>
              </w:rPr>
            </w:pPr>
            <w:r>
              <w:t>NR CA configuration</w:t>
            </w:r>
          </w:p>
        </w:tc>
        <w:tc>
          <w:tcPr>
            <w:tcW w:w="1690" w:type="dxa"/>
            <w:tcBorders>
              <w:top w:val="single" w:sz="4" w:space="0" w:color="auto"/>
              <w:left w:val="single" w:sz="4" w:space="0" w:color="auto"/>
              <w:bottom w:val="nil"/>
              <w:right w:val="single" w:sz="4" w:space="0" w:color="auto"/>
            </w:tcBorders>
            <w:vAlign w:val="center"/>
          </w:tcPr>
          <w:p w14:paraId="7B9BB5D5" w14:textId="77777777" w:rsidR="0087699F" w:rsidRDefault="0087699F" w:rsidP="001C0F12">
            <w:pPr>
              <w:pStyle w:val="TAH"/>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1F9B9F3F" w14:textId="77777777" w:rsidR="0087699F" w:rsidRDefault="0087699F" w:rsidP="001C0F12">
            <w:pPr>
              <w:pStyle w:val="TAH"/>
              <w:rPr>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038F8E6" w14:textId="77777777" w:rsidR="0087699F" w:rsidRDefault="0087699F" w:rsidP="001C0F12">
            <w:pPr>
              <w:pStyle w:val="TAH"/>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vAlign w:val="center"/>
          </w:tcPr>
          <w:p w14:paraId="14B14E33" w14:textId="77777777" w:rsidR="0087699F" w:rsidRDefault="0087699F" w:rsidP="001C0F12">
            <w:pPr>
              <w:pStyle w:val="TAH"/>
              <w:rPr>
                <w:szCs w:val="18"/>
                <w:lang w:eastAsia="zh-CN"/>
              </w:rPr>
            </w:pPr>
            <w:r>
              <w:t>Bandwidth combination set</w:t>
            </w:r>
          </w:p>
        </w:tc>
      </w:tr>
      <w:tr w:rsidR="0087699F" w14:paraId="06BAF226" w14:textId="77777777" w:rsidTr="001C0F12">
        <w:trPr>
          <w:jc w:val="center"/>
        </w:trPr>
        <w:tc>
          <w:tcPr>
            <w:tcW w:w="1983" w:type="dxa"/>
            <w:tcBorders>
              <w:top w:val="single" w:sz="4" w:space="0" w:color="auto"/>
              <w:left w:val="single" w:sz="4" w:space="0" w:color="auto"/>
              <w:bottom w:val="nil"/>
              <w:right w:val="single" w:sz="4" w:space="0" w:color="auto"/>
            </w:tcBorders>
            <w:vAlign w:val="center"/>
          </w:tcPr>
          <w:p w14:paraId="4D72B7DD" w14:textId="77777777" w:rsidR="0087699F" w:rsidRDefault="0087699F" w:rsidP="001C0F12">
            <w:pPr>
              <w:pStyle w:val="TAC"/>
            </w:pPr>
            <w:r>
              <w:rPr>
                <w:lang w:eastAsia="zh-CN"/>
              </w:rPr>
              <w:t>CA_</w:t>
            </w:r>
            <w:r>
              <w:rPr>
                <w:lang w:eastAsia="ja-JP"/>
              </w:rPr>
              <w:t>n2A-n5A</w:t>
            </w:r>
          </w:p>
        </w:tc>
        <w:tc>
          <w:tcPr>
            <w:tcW w:w="1690" w:type="dxa"/>
            <w:tcBorders>
              <w:top w:val="single" w:sz="4" w:space="0" w:color="auto"/>
              <w:left w:val="single" w:sz="4" w:space="0" w:color="auto"/>
              <w:bottom w:val="nil"/>
              <w:right w:val="single" w:sz="4" w:space="0" w:color="auto"/>
            </w:tcBorders>
            <w:vAlign w:val="center"/>
          </w:tcPr>
          <w:p w14:paraId="4504791E" w14:textId="77777777" w:rsidR="0087699F" w:rsidRDefault="0087699F" w:rsidP="001C0F12">
            <w:pPr>
              <w:pStyle w:val="TAC"/>
              <w:rPr>
                <w:vertAlign w:val="superscript"/>
                <w:lang w:eastAsia="zh-CN"/>
              </w:rPr>
            </w:pPr>
            <w:r>
              <w:rPr>
                <w:lang w:eastAsia="zh-CN"/>
              </w:rPr>
              <w:t>n2</w:t>
            </w:r>
            <w:r>
              <w:rPr>
                <w:vertAlign w:val="superscript"/>
                <w:lang w:eastAsia="zh-CN"/>
              </w:rPr>
              <w:t>8</w:t>
            </w:r>
          </w:p>
          <w:p w14:paraId="57A759F3" w14:textId="77777777" w:rsidR="0087699F" w:rsidRDefault="0087699F" w:rsidP="001C0F12">
            <w:pPr>
              <w:pStyle w:val="TAC"/>
            </w:pPr>
            <w:r>
              <w:rPr>
                <w:lang w:eastAsia="zh-CN"/>
              </w:rPr>
              <w:t>CA_</w:t>
            </w:r>
            <w:r>
              <w:rPr>
                <w:lang w:eastAsia="ja-JP"/>
              </w:rPr>
              <w:t>n2A-n5A</w:t>
            </w:r>
          </w:p>
        </w:tc>
        <w:tc>
          <w:tcPr>
            <w:tcW w:w="730" w:type="dxa"/>
            <w:tcBorders>
              <w:left w:val="single" w:sz="4" w:space="0" w:color="auto"/>
              <w:right w:val="single" w:sz="4" w:space="0" w:color="auto"/>
            </w:tcBorders>
            <w:vAlign w:val="center"/>
          </w:tcPr>
          <w:p w14:paraId="4A32A840" w14:textId="77777777" w:rsidR="0087699F" w:rsidRDefault="0087699F" w:rsidP="001C0F12">
            <w:pPr>
              <w:pStyle w:val="TAC"/>
              <w:rPr>
                <w:lang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46D8B73" w14:textId="77777777" w:rsidR="0087699F" w:rsidRDefault="0087699F" w:rsidP="001C0F12">
            <w:pPr>
              <w:pStyle w:val="TAC"/>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98B7958" w14:textId="77777777" w:rsidR="0087699F" w:rsidRDefault="0087699F" w:rsidP="001C0F12">
            <w:pPr>
              <w:pStyle w:val="TAC"/>
              <w:rPr>
                <w:lang w:eastAsia="zh-CN"/>
              </w:rPr>
            </w:pPr>
            <w:r>
              <w:rPr>
                <w:rFonts w:hint="eastAsia"/>
                <w:lang w:eastAsia="zh-CN"/>
              </w:rPr>
              <w:t>0</w:t>
            </w:r>
          </w:p>
        </w:tc>
      </w:tr>
      <w:tr w:rsidR="0087699F" w14:paraId="57F6405B" w14:textId="77777777" w:rsidTr="001C0F12">
        <w:trPr>
          <w:jc w:val="center"/>
        </w:trPr>
        <w:tc>
          <w:tcPr>
            <w:tcW w:w="1983" w:type="dxa"/>
            <w:tcBorders>
              <w:top w:val="nil"/>
              <w:left w:val="single" w:sz="4" w:space="0" w:color="auto"/>
              <w:bottom w:val="nil"/>
              <w:right w:val="single" w:sz="4" w:space="0" w:color="auto"/>
            </w:tcBorders>
            <w:vAlign w:val="center"/>
          </w:tcPr>
          <w:p w14:paraId="4CE852BA" w14:textId="77777777" w:rsidR="0087699F" w:rsidRDefault="0087699F" w:rsidP="001C0F12">
            <w:pPr>
              <w:pStyle w:val="TAC"/>
            </w:pPr>
          </w:p>
        </w:tc>
        <w:tc>
          <w:tcPr>
            <w:tcW w:w="1690" w:type="dxa"/>
            <w:tcBorders>
              <w:top w:val="nil"/>
              <w:left w:val="single" w:sz="4" w:space="0" w:color="auto"/>
              <w:bottom w:val="single" w:sz="4" w:space="0" w:color="auto"/>
              <w:right w:val="single" w:sz="4" w:space="0" w:color="auto"/>
            </w:tcBorders>
            <w:vAlign w:val="center"/>
          </w:tcPr>
          <w:p w14:paraId="07BA88E2" w14:textId="77777777" w:rsidR="0087699F" w:rsidRDefault="0087699F" w:rsidP="001C0F12">
            <w:pPr>
              <w:pStyle w:val="TAC"/>
            </w:pPr>
          </w:p>
        </w:tc>
        <w:tc>
          <w:tcPr>
            <w:tcW w:w="730" w:type="dxa"/>
            <w:tcBorders>
              <w:left w:val="single" w:sz="4" w:space="0" w:color="auto"/>
              <w:right w:val="single" w:sz="4" w:space="0" w:color="auto"/>
            </w:tcBorders>
            <w:vAlign w:val="center"/>
          </w:tcPr>
          <w:p w14:paraId="1A21FB61" w14:textId="77777777" w:rsidR="0087699F" w:rsidRDefault="0087699F" w:rsidP="001C0F12">
            <w:pPr>
              <w:pStyle w:val="TAC"/>
              <w:rPr>
                <w:lang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24B57156" w14:textId="77777777" w:rsidR="0087699F" w:rsidRDefault="0087699F" w:rsidP="001C0F12">
            <w:pPr>
              <w:pStyle w:val="TAC"/>
            </w:pPr>
            <w:r>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FC9B374" w14:textId="77777777" w:rsidR="0087699F" w:rsidRDefault="0087699F" w:rsidP="001C0F12">
            <w:pPr>
              <w:pStyle w:val="TAC"/>
              <w:rPr>
                <w:lang w:eastAsia="zh-CN"/>
              </w:rPr>
            </w:pPr>
          </w:p>
        </w:tc>
      </w:tr>
      <w:tr w:rsidR="0087699F" w14:paraId="59519585" w14:textId="77777777" w:rsidTr="001C0F12">
        <w:trPr>
          <w:jc w:val="center"/>
        </w:trPr>
        <w:tc>
          <w:tcPr>
            <w:tcW w:w="1983" w:type="dxa"/>
            <w:tcBorders>
              <w:top w:val="nil"/>
              <w:left w:val="single" w:sz="4" w:space="0" w:color="auto"/>
              <w:bottom w:val="nil"/>
              <w:right w:val="single" w:sz="4" w:space="0" w:color="auto"/>
            </w:tcBorders>
            <w:vAlign w:val="center"/>
          </w:tcPr>
          <w:p w14:paraId="1D0FCD62" w14:textId="77777777" w:rsidR="0087699F" w:rsidRDefault="0087699F" w:rsidP="001C0F12">
            <w:pPr>
              <w:pStyle w:val="TAC"/>
            </w:pPr>
          </w:p>
        </w:tc>
        <w:tc>
          <w:tcPr>
            <w:tcW w:w="1690" w:type="dxa"/>
            <w:tcBorders>
              <w:top w:val="nil"/>
              <w:left w:val="single" w:sz="4" w:space="0" w:color="auto"/>
              <w:bottom w:val="nil"/>
              <w:right w:val="single" w:sz="4" w:space="0" w:color="auto"/>
            </w:tcBorders>
            <w:vAlign w:val="center"/>
          </w:tcPr>
          <w:p w14:paraId="0246F8C7" w14:textId="77777777" w:rsidR="0087699F" w:rsidRDefault="0087699F" w:rsidP="001C0F12">
            <w:pPr>
              <w:pStyle w:val="TAC"/>
            </w:pPr>
            <w:r>
              <w:rPr>
                <w:lang w:val="en-US" w:eastAsia="zh-CN"/>
              </w:rPr>
              <w:t>CA_</w:t>
            </w:r>
            <w:r>
              <w:rPr>
                <w:lang w:val="en-US" w:eastAsia="ja-JP"/>
              </w:rPr>
              <w:t>n2A-n5A</w:t>
            </w:r>
          </w:p>
        </w:tc>
        <w:tc>
          <w:tcPr>
            <w:tcW w:w="730" w:type="dxa"/>
            <w:tcBorders>
              <w:left w:val="single" w:sz="4" w:space="0" w:color="auto"/>
              <w:right w:val="single" w:sz="4" w:space="0" w:color="auto"/>
            </w:tcBorders>
            <w:vAlign w:val="center"/>
          </w:tcPr>
          <w:p w14:paraId="77C2AB67" w14:textId="77777777" w:rsidR="0087699F" w:rsidRDefault="0087699F" w:rsidP="001C0F12">
            <w:pPr>
              <w:pStyle w:val="TAC"/>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23688B5" w14:textId="77777777" w:rsidR="0087699F" w:rsidRDefault="0087699F" w:rsidP="001C0F12">
            <w:pPr>
              <w:pStyle w:val="TAC"/>
              <w:rPr>
                <w:rFonts w:cs="Arial"/>
                <w:lang w:eastAsia="zh-CN" w:bidi="ar"/>
              </w:rPr>
            </w:pPr>
            <w:r>
              <w:rPr>
                <w:rFonts w:cs="Arial"/>
                <w:szCs w:val="18"/>
                <w:lang w:bidi="ar"/>
              </w:rPr>
              <w:t>n2 channel bandwidths in Table 5.3.5-1</w:t>
            </w:r>
          </w:p>
        </w:tc>
        <w:tc>
          <w:tcPr>
            <w:tcW w:w="1360" w:type="dxa"/>
            <w:tcBorders>
              <w:top w:val="nil"/>
              <w:left w:val="single" w:sz="4" w:space="0" w:color="auto"/>
              <w:bottom w:val="nil"/>
              <w:right w:val="single" w:sz="4" w:space="0" w:color="auto"/>
            </w:tcBorders>
            <w:vAlign w:val="center"/>
          </w:tcPr>
          <w:p w14:paraId="01273CBB" w14:textId="77777777" w:rsidR="0087699F" w:rsidRDefault="0087699F" w:rsidP="001C0F12">
            <w:pPr>
              <w:pStyle w:val="TAC"/>
              <w:rPr>
                <w:lang w:eastAsia="zh-CN"/>
              </w:rPr>
            </w:pPr>
            <w:r>
              <w:rPr>
                <w:lang w:val="en-US" w:eastAsia="zh-CN"/>
              </w:rPr>
              <w:t>4 and 5</w:t>
            </w:r>
          </w:p>
        </w:tc>
      </w:tr>
      <w:tr w:rsidR="0087699F" w14:paraId="71E5B8F6" w14:textId="77777777" w:rsidTr="001C0F12">
        <w:trPr>
          <w:jc w:val="center"/>
        </w:trPr>
        <w:tc>
          <w:tcPr>
            <w:tcW w:w="1983" w:type="dxa"/>
            <w:tcBorders>
              <w:top w:val="nil"/>
              <w:left w:val="single" w:sz="4" w:space="0" w:color="auto"/>
              <w:bottom w:val="single" w:sz="4" w:space="0" w:color="auto"/>
              <w:right w:val="single" w:sz="4" w:space="0" w:color="auto"/>
            </w:tcBorders>
            <w:vAlign w:val="center"/>
          </w:tcPr>
          <w:p w14:paraId="29E1FA03" w14:textId="77777777" w:rsidR="0087699F" w:rsidRDefault="0087699F" w:rsidP="001C0F12">
            <w:pPr>
              <w:pStyle w:val="TAC"/>
            </w:pPr>
          </w:p>
        </w:tc>
        <w:tc>
          <w:tcPr>
            <w:tcW w:w="1690" w:type="dxa"/>
            <w:tcBorders>
              <w:top w:val="nil"/>
              <w:left w:val="single" w:sz="4" w:space="0" w:color="auto"/>
              <w:bottom w:val="single" w:sz="4" w:space="0" w:color="auto"/>
              <w:right w:val="single" w:sz="4" w:space="0" w:color="auto"/>
            </w:tcBorders>
            <w:vAlign w:val="center"/>
          </w:tcPr>
          <w:p w14:paraId="5D40FEA2" w14:textId="77777777" w:rsidR="0087699F" w:rsidRDefault="0087699F" w:rsidP="001C0F12">
            <w:pPr>
              <w:pStyle w:val="TAC"/>
            </w:pPr>
          </w:p>
        </w:tc>
        <w:tc>
          <w:tcPr>
            <w:tcW w:w="730" w:type="dxa"/>
            <w:tcBorders>
              <w:left w:val="single" w:sz="4" w:space="0" w:color="auto"/>
              <w:right w:val="single" w:sz="4" w:space="0" w:color="auto"/>
            </w:tcBorders>
            <w:vAlign w:val="center"/>
          </w:tcPr>
          <w:p w14:paraId="217579E0" w14:textId="77777777" w:rsidR="0087699F" w:rsidRDefault="0087699F" w:rsidP="001C0F12">
            <w:pPr>
              <w:pStyle w:val="TAC"/>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2D144DE" w14:textId="77777777" w:rsidR="0087699F" w:rsidRDefault="0087699F" w:rsidP="001C0F12">
            <w:pPr>
              <w:pStyle w:val="TAC"/>
              <w:rPr>
                <w:rFonts w:cs="Arial"/>
                <w:lang w:eastAsia="zh-CN" w:bidi="ar"/>
              </w:rPr>
            </w:pPr>
            <w:r>
              <w:rPr>
                <w:rFonts w:cs="Arial"/>
                <w:szCs w:val="18"/>
                <w:lang w:bidi="ar"/>
              </w:rPr>
              <w:t>n5 channel bandwidths in Table 5.3.5-1</w:t>
            </w:r>
          </w:p>
        </w:tc>
        <w:tc>
          <w:tcPr>
            <w:tcW w:w="1360" w:type="dxa"/>
            <w:tcBorders>
              <w:top w:val="nil"/>
              <w:left w:val="single" w:sz="4" w:space="0" w:color="auto"/>
              <w:bottom w:val="single" w:sz="4" w:space="0" w:color="auto"/>
              <w:right w:val="single" w:sz="4" w:space="0" w:color="auto"/>
            </w:tcBorders>
            <w:vAlign w:val="center"/>
          </w:tcPr>
          <w:p w14:paraId="214BBEDC" w14:textId="77777777" w:rsidR="0087699F" w:rsidRDefault="0087699F" w:rsidP="001C0F12">
            <w:pPr>
              <w:pStyle w:val="TAC"/>
              <w:rPr>
                <w:lang w:eastAsia="zh-CN"/>
              </w:rPr>
            </w:pPr>
          </w:p>
        </w:tc>
      </w:tr>
      <w:tr w:rsidR="0087699F" w14:paraId="021BC7E9" w14:textId="77777777" w:rsidTr="001C0F12">
        <w:trPr>
          <w:jc w:val="center"/>
        </w:trPr>
        <w:tc>
          <w:tcPr>
            <w:tcW w:w="1983" w:type="dxa"/>
            <w:tcBorders>
              <w:top w:val="single" w:sz="4" w:space="0" w:color="auto"/>
              <w:left w:val="single" w:sz="4" w:space="0" w:color="auto"/>
              <w:bottom w:val="nil"/>
              <w:right w:val="single" w:sz="4" w:space="0" w:color="auto"/>
            </w:tcBorders>
            <w:vAlign w:val="center"/>
          </w:tcPr>
          <w:p w14:paraId="14F5BAAB" w14:textId="77777777" w:rsidR="0087699F" w:rsidRDefault="0087699F" w:rsidP="001C0F12">
            <w:pPr>
              <w:pStyle w:val="TAC"/>
            </w:pPr>
            <w:r>
              <w:rPr>
                <w:lang w:eastAsia="zh-CN"/>
              </w:rPr>
              <w:t>CA_</w:t>
            </w:r>
            <w:r>
              <w:rPr>
                <w:lang w:eastAsia="ja-JP"/>
              </w:rPr>
              <w:t>n2A-n5B</w:t>
            </w:r>
          </w:p>
        </w:tc>
        <w:tc>
          <w:tcPr>
            <w:tcW w:w="1690" w:type="dxa"/>
            <w:tcBorders>
              <w:top w:val="single" w:sz="4" w:space="0" w:color="auto"/>
              <w:left w:val="single" w:sz="4" w:space="0" w:color="auto"/>
              <w:bottom w:val="nil"/>
              <w:right w:val="single" w:sz="4" w:space="0" w:color="auto"/>
            </w:tcBorders>
            <w:vAlign w:val="center"/>
          </w:tcPr>
          <w:p w14:paraId="3206EAFE" w14:textId="77777777" w:rsidR="0087699F" w:rsidRDefault="0087699F" w:rsidP="001C0F12">
            <w:pPr>
              <w:pStyle w:val="TAC"/>
              <w:rPr>
                <w:lang w:eastAsia="ja-JP"/>
              </w:rPr>
            </w:pPr>
            <w:r>
              <w:rPr>
                <w:lang w:eastAsia="zh-CN"/>
              </w:rPr>
              <w:t>CA_</w:t>
            </w:r>
            <w:r>
              <w:rPr>
                <w:lang w:eastAsia="ja-JP"/>
              </w:rPr>
              <w:t>n2A-n5A</w:t>
            </w:r>
          </w:p>
          <w:p w14:paraId="4E71E6F1" w14:textId="77777777" w:rsidR="0087699F" w:rsidRDefault="0087699F" w:rsidP="001C0F12">
            <w:pPr>
              <w:pStyle w:val="TAC"/>
            </w:pPr>
            <w:r>
              <w:t>CA_n5B</w:t>
            </w:r>
          </w:p>
        </w:tc>
        <w:tc>
          <w:tcPr>
            <w:tcW w:w="730" w:type="dxa"/>
            <w:tcBorders>
              <w:left w:val="single" w:sz="4" w:space="0" w:color="auto"/>
              <w:right w:val="single" w:sz="4" w:space="0" w:color="auto"/>
            </w:tcBorders>
            <w:vAlign w:val="center"/>
          </w:tcPr>
          <w:p w14:paraId="02B58F22" w14:textId="77777777" w:rsidR="0087699F" w:rsidRDefault="0087699F" w:rsidP="001C0F12">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A40CE31" w14:textId="77777777" w:rsidR="0087699F" w:rsidRDefault="0087699F" w:rsidP="001C0F12">
            <w:pPr>
              <w:pStyle w:val="TAC"/>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332E22D" w14:textId="77777777" w:rsidR="0087699F" w:rsidRDefault="0087699F" w:rsidP="001C0F12">
            <w:pPr>
              <w:pStyle w:val="TAC"/>
              <w:rPr>
                <w:lang w:eastAsia="zh-CN"/>
              </w:rPr>
            </w:pPr>
            <w:r>
              <w:rPr>
                <w:rFonts w:hint="eastAsia"/>
                <w:lang w:eastAsia="zh-CN"/>
              </w:rPr>
              <w:t>0</w:t>
            </w:r>
          </w:p>
        </w:tc>
      </w:tr>
      <w:tr w:rsidR="0087699F" w14:paraId="176DEBFA" w14:textId="77777777" w:rsidTr="001C0F12">
        <w:trPr>
          <w:jc w:val="center"/>
        </w:trPr>
        <w:tc>
          <w:tcPr>
            <w:tcW w:w="1983" w:type="dxa"/>
            <w:tcBorders>
              <w:top w:val="nil"/>
              <w:left w:val="single" w:sz="4" w:space="0" w:color="auto"/>
              <w:bottom w:val="nil"/>
              <w:right w:val="single" w:sz="4" w:space="0" w:color="auto"/>
            </w:tcBorders>
            <w:vAlign w:val="center"/>
          </w:tcPr>
          <w:p w14:paraId="7ED0EBAA" w14:textId="77777777" w:rsidR="0087699F" w:rsidRDefault="0087699F" w:rsidP="001C0F12">
            <w:pPr>
              <w:pStyle w:val="TAC"/>
              <w:keepNext w:val="0"/>
            </w:pPr>
          </w:p>
        </w:tc>
        <w:tc>
          <w:tcPr>
            <w:tcW w:w="1690" w:type="dxa"/>
            <w:tcBorders>
              <w:top w:val="nil"/>
              <w:left w:val="single" w:sz="4" w:space="0" w:color="auto"/>
              <w:bottom w:val="nil"/>
              <w:right w:val="single" w:sz="4" w:space="0" w:color="auto"/>
            </w:tcBorders>
            <w:vAlign w:val="center"/>
          </w:tcPr>
          <w:p w14:paraId="2FEDD78A" w14:textId="77777777" w:rsidR="0087699F" w:rsidRDefault="0087699F" w:rsidP="001C0F12">
            <w:pPr>
              <w:pStyle w:val="TAC"/>
            </w:pPr>
          </w:p>
        </w:tc>
        <w:tc>
          <w:tcPr>
            <w:tcW w:w="730" w:type="dxa"/>
            <w:tcBorders>
              <w:left w:val="single" w:sz="4" w:space="0" w:color="auto"/>
              <w:right w:val="single" w:sz="4" w:space="0" w:color="auto"/>
            </w:tcBorders>
            <w:vAlign w:val="center"/>
          </w:tcPr>
          <w:p w14:paraId="5272A093" w14:textId="77777777" w:rsidR="0087699F" w:rsidRDefault="0087699F" w:rsidP="001C0F12">
            <w:pPr>
              <w:pStyle w:val="TAC"/>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12870045" w14:textId="77777777" w:rsidR="0087699F" w:rsidRDefault="0087699F" w:rsidP="001C0F12">
            <w:pPr>
              <w:pStyle w:val="TAC"/>
            </w:pPr>
            <w:r>
              <w:rPr>
                <w:rFonts w:cs="Arial"/>
                <w:lang w:eastAsia="zh-CN" w:bidi="ar"/>
              </w:rPr>
              <w:t>CA_n5B_BCS0</w:t>
            </w:r>
          </w:p>
        </w:tc>
        <w:tc>
          <w:tcPr>
            <w:tcW w:w="1360" w:type="dxa"/>
            <w:tcBorders>
              <w:top w:val="nil"/>
              <w:left w:val="single" w:sz="4" w:space="0" w:color="auto"/>
              <w:bottom w:val="single" w:sz="4" w:space="0" w:color="auto"/>
              <w:right w:val="single" w:sz="4" w:space="0" w:color="auto"/>
            </w:tcBorders>
            <w:vAlign w:val="center"/>
          </w:tcPr>
          <w:p w14:paraId="60221AE0" w14:textId="77777777" w:rsidR="0087699F" w:rsidRDefault="0087699F" w:rsidP="001C0F12">
            <w:pPr>
              <w:pStyle w:val="TAC"/>
              <w:rPr>
                <w:lang w:eastAsia="zh-CN"/>
              </w:rPr>
            </w:pPr>
          </w:p>
        </w:tc>
      </w:tr>
      <w:tr w:rsidR="0087699F" w14:paraId="386DD187" w14:textId="77777777" w:rsidTr="001C0F12">
        <w:trPr>
          <w:jc w:val="center"/>
        </w:trPr>
        <w:tc>
          <w:tcPr>
            <w:tcW w:w="1983" w:type="dxa"/>
            <w:tcBorders>
              <w:top w:val="nil"/>
              <w:left w:val="single" w:sz="4" w:space="0" w:color="auto"/>
              <w:bottom w:val="nil"/>
              <w:right w:val="single" w:sz="4" w:space="0" w:color="auto"/>
            </w:tcBorders>
            <w:vAlign w:val="center"/>
          </w:tcPr>
          <w:p w14:paraId="6F029F2C" w14:textId="77777777" w:rsidR="0087699F" w:rsidRDefault="0087699F" w:rsidP="001C0F12">
            <w:pPr>
              <w:pStyle w:val="TAC"/>
              <w:keepNext w:val="0"/>
            </w:pPr>
          </w:p>
        </w:tc>
        <w:tc>
          <w:tcPr>
            <w:tcW w:w="1690" w:type="dxa"/>
            <w:tcBorders>
              <w:top w:val="nil"/>
              <w:left w:val="single" w:sz="4" w:space="0" w:color="auto"/>
              <w:bottom w:val="nil"/>
              <w:right w:val="single" w:sz="4" w:space="0" w:color="auto"/>
            </w:tcBorders>
            <w:vAlign w:val="center"/>
          </w:tcPr>
          <w:p w14:paraId="52A15484" w14:textId="77777777" w:rsidR="0087699F" w:rsidRDefault="0087699F" w:rsidP="001C0F12">
            <w:pPr>
              <w:pStyle w:val="TAC"/>
            </w:pPr>
          </w:p>
        </w:tc>
        <w:tc>
          <w:tcPr>
            <w:tcW w:w="730" w:type="dxa"/>
            <w:tcBorders>
              <w:left w:val="single" w:sz="4" w:space="0" w:color="auto"/>
              <w:right w:val="single" w:sz="4" w:space="0" w:color="auto"/>
            </w:tcBorders>
            <w:vAlign w:val="center"/>
          </w:tcPr>
          <w:p w14:paraId="12343DC6" w14:textId="77777777" w:rsidR="0087699F" w:rsidRDefault="0087699F" w:rsidP="001C0F12">
            <w:pPr>
              <w:pStyle w:val="TAC"/>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9328508" w14:textId="77777777" w:rsidR="0087699F" w:rsidRDefault="0087699F" w:rsidP="001C0F12">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vAlign w:val="center"/>
          </w:tcPr>
          <w:p w14:paraId="22267546" w14:textId="77777777" w:rsidR="0087699F" w:rsidRDefault="0087699F" w:rsidP="001C0F12">
            <w:pPr>
              <w:pStyle w:val="TAC"/>
              <w:rPr>
                <w:lang w:eastAsia="zh-CN"/>
              </w:rPr>
            </w:pPr>
            <w:r>
              <w:rPr>
                <w:lang w:val="en-US" w:eastAsia="zh-CN"/>
              </w:rPr>
              <w:t>4 and 5</w:t>
            </w:r>
          </w:p>
        </w:tc>
      </w:tr>
      <w:tr w:rsidR="0087699F" w14:paraId="00D2A916" w14:textId="77777777" w:rsidTr="001C0F12">
        <w:trPr>
          <w:jc w:val="center"/>
        </w:trPr>
        <w:tc>
          <w:tcPr>
            <w:tcW w:w="1983" w:type="dxa"/>
            <w:tcBorders>
              <w:top w:val="nil"/>
              <w:left w:val="single" w:sz="4" w:space="0" w:color="auto"/>
              <w:bottom w:val="single" w:sz="4" w:space="0" w:color="auto"/>
              <w:right w:val="single" w:sz="4" w:space="0" w:color="auto"/>
            </w:tcBorders>
            <w:vAlign w:val="center"/>
          </w:tcPr>
          <w:p w14:paraId="680BEC60" w14:textId="77777777" w:rsidR="0087699F" w:rsidRDefault="0087699F" w:rsidP="001C0F12">
            <w:pPr>
              <w:pStyle w:val="TAC"/>
              <w:keepNext w:val="0"/>
            </w:pPr>
          </w:p>
        </w:tc>
        <w:tc>
          <w:tcPr>
            <w:tcW w:w="1690" w:type="dxa"/>
            <w:tcBorders>
              <w:top w:val="nil"/>
              <w:left w:val="single" w:sz="4" w:space="0" w:color="auto"/>
              <w:bottom w:val="single" w:sz="4" w:space="0" w:color="auto"/>
              <w:right w:val="single" w:sz="4" w:space="0" w:color="auto"/>
            </w:tcBorders>
            <w:vAlign w:val="center"/>
          </w:tcPr>
          <w:p w14:paraId="2C7811E4" w14:textId="77777777" w:rsidR="0087699F" w:rsidRDefault="0087699F" w:rsidP="001C0F12">
            <w:pPr>
              <w:pStyle w:val="TAC"/>
            </w:pPr>
          </w:p>
        </w:tc>
        <w:tc>
          <w:tcPr>
            <w:tcW w:w="730" w:type="dxa"/>
            <w:tcBorders>
              <w:left w:val="single" w:sz="4" w:space="0" w:color="auto"/>
              <w:right w:val="single" w:sz="4" w:space="0" w:color="auto"/>
            </w:tcBorders>
            <w:vAlign w:val="center"/>
          </w:tcPr>
          <w:p w14:paraId="15532AB4" w14:textId="77777777" w:rsidR="0087699F" w:rsidRDefault="0087699F" w:rsidP="001C0F12">
            <w:pPr>
              <w:pStyle w:val="TAC"/>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299EAD2" w14:textId="77777777" w:rsidR="0087699F" w:rsidRDefault="0087699F" w:rsidP="001C0F12">
            <w:pPr>
              <w:pStyle w:val="TAC"/>
              <w:rPr>
                <w:rFonts w:cs="Arial"/>
                <w:lang w:eastAsia="zh-CN" w:bidi="ar"/>
              </w:rPr>
            </w:pPr>
            <w:r>
              <w:rPr>
                <w:rFonts w:cs="Arial"/>
                <w:lang w:val="en-US" w:eastAsia="zh-CN" w:bidi="ar"/>
              </w:rPr>
              <w:t>CA_n5B_BCS 4 and 5</w:t>
            </w:r>
          </w:p>
        </w:tc>
        <w:tc>
          <w:tcPr>
            <w:tcW w:w="1360" w:type="dxa"/>
            <w:tcBorders>
              <w:top w:val="nil"/>
              <w:left w:val="single" w:sz="4" w:space="0" w:color="auto"/>
              <w:bottom w:val="single" w:sz="4" w:space="0" w:color="auto"/>
              <w:right w:val="single" w:sz="4" w:space="0" w:color="auto"/>
            </w:tcBorders>
            <w:vAlign w:val="center"/>
          </w:tcPr>
          <w:p w14:paraId="55D2534E" w14:textId="77777777" w:rsidR="0087699F" w:rsidRDefault="0087699F" w:rsidP="001C0F12">
            <w:pPr>
              <w:pStyle w:val="TAC"/>
              <w:rPr>
                <w:lang w:eastAsia="zh-CN"/>
              </w:rPr>
            </w:pPr>
          </w:p>
        </w:tc>
      </w:tr>
      <w:tr w:rsidR="0087699F" w14:paraId="263CEC0C" w14:textId="77777777" w:rsidTr="001C0F12">
        <w:trPr>
          <w:jc w:val="center"/>
        </w:trPr>
        <w:tc>
          <w:tcPr>
            <w:tcW w:w="1983" w:type="dxa"/>
            <w:tcBorders>
              <w:left w:val="single" w:sz="4" w:space="0" w:color="auto"/>
              <w:bottom w:val="nil"/>
              <w:right w:val="single" w:sz="4" w:space="0" w:color="auto"/>
            </w:tcBorders>
            <w:vAlign w:val="center"/>
          </w:tcPr>
          <w:p w14:paraId="2CAD6AFD" w14:textId="77777777" w:rsidR="0087699F" w:rsidRDefault="0087699F" w:rsidP="001C0F12">
            <w:pPr>
              <w:pStyle w:val="TAC"/>
              <w:keepNext w:val="0"/>
              <w:rPr>
                <w:lang w:eastAsia="ja-JP"/>
              </w:rPr>
            </w:pPr>
            <w:r>
              <w:rPr>
                <w:lang w:eastAsia="zh-CN"/>
              </w:rPr>
              <w:t>CA_n2(2A)-n5A</w:t>
            </w:r>
          </w:p>
        </w:tc>
        <w:tc>
          <w:tcPr>
            <w:tcW w:w="1690" w:type="dxa"/>
            <w:tcBorders>
              <w:left w:val="single" w:sz="4" w:space="0" w:color="auto"/>
              <w:bottom w:val="nil"/>
              <w:right w:val="single" w:sz="4" w:space="0" w:color="auto"/>
            </w:tcBorders>
            <w:vAlign w:val="center"/>
          </w:tcPr>
          <w:p w14:paraId="13EE3605" w14:textId="77777777" w:rsidR="0087699F" w:rsidRDefault="0087699F" w:rsidP="001C0F12">
            <w:pPr>
              <w:pStyle w:val="TAC"/>
              <w:rPr>
                <w:lang w:eastAsia="ja-JP"/>
              </w:rPr>
            </w:pPr>
            <w:r>
              <w:rPr>
                <w:lang w:eastAsia="zh-CN"/>
              </w:rPr>
              <w:t>CA_</w:t>
            </w:r>
            <w:r>
              <w:rPr>
                <w:lang w:eastAsia="ja-JP"/>
              </w:rPr>
              <w:t>n2A-n5A</w:t>
            </w:r>
          </w:p>
        </w:tc>
        <w:tc>
          <w:tcPr>
            <w:tcW w:w="730" w:type="dxa"/>
            <w:tcBorders>
              <w:left w:val="single" w:sz="4" w:space="0" w:color="auto"/>
              <w:bottom w:val="single" w:sz="4" w:space="0" w:color="auto"/>
              <w:right w:val="single" w:sz="4" w:space="0" w:color="auto"/>
            </w:tcBorders>
            <w:vAlign w:val="center"/>
          </w:tcPr>
          <w:p w14:paraId="349B0F15" w14:textId="77777777" w:rsidR="0087699F" w:rsidRDefault="0087699F" w:rsidP="001C0F12">
            <w:pPr>
              <w:pStyle w:val="TAC"/>
              <w:rPr>
                <w:lang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B9E6FBC" w14:textId="77777777" w:rsidR="0087699F" w:rsidRDefault="0087699F" w:rsidP="001C0F12">
            <w:pPr>
              <w:pStyle w:val="TAC"/>
            </w:pPr>
            <w:r>
              <w:rPr>
                <w:rFonts w:cs="Arial"/>
                <w:lang w:eastAsia="zh-CN" w:bidi="ar"/>
              </w:rPr>
              <w:t>CA_n2(2A)_BCS0</w:t>
            </w:r>
          </w:p>
        </w:tc>
        <w:tc>
          <w:tcPr>
            <w:tcW w:w="1360" w:type="dxa"/>
            <w:tcBorders>
              <w:left w:val="single" w:sz="4" w:space="0" w:color="auto"/>
              <w:bottom w:val="nil"/>
              <w:right w:val="single" w:sz="4" w:space="0" w:color="auto"/>
            </w:tcBorders>
            <w:vAlign w:val="center"/>
          </w:tcPr>
          <w:p w14:paraId="48314BFC" w14:textId="77777777" w:rsidR="0087699F" w:rsidRDefault="0087699F" w:rsidP="001C0F12">
            <w:pPr>
              <w:pStyle w:val="TAC"/>
              <w:rPr>
                <w:lang w:eastAsia="zh-CN"/>
              </w:rPr>
            </w:pPr>
            <w:r>
              <w:rPr>
                <w:rFonts w:hint="eastAsia"/>
                <w:lang w:eastAsia="zh-CN"/>
              </w:rPr>
              <w:t>0</w:t>
            </w:r>
          </w:p>
        </w:tc>
      </w:tr>
      <w:tr w:rsidR="0087699F" w14:paraId="3A34DE32" w14:textId="77777777" w:rsidTr="001C0F12">
        <w:trPr>
          <w:jc w:val="center"/>
        </w:trPr>
        <w:tc>
          <w:tcPr>
            <w:tcW w:w="1983" w:type="dxa"/>
            <w:tcBorders>
              <w:top w:val="nil"/>
              <w:left w:val="single" w:sz="4" w:space="0" w:color="auto"/>
              <w:bottom w:val="nil"/>
              <w:right w:val="single" w:sz="4" w:space="0" w:color="auto"/>
            </w:tcBorders>
            <w:vAlign w:val="center"/>
          </w:tcPr>
          <w:p w14:paraId="0A38589C" w14:textId="77777777" w:rsidR="0087699F" w:rsidRDefault="0087699F" w:rsidP="001C0F12">
            <w:pPr>
              <w:pStyle w:val="TAC"/>
              <w:keepNext w:val="0"/>
              <w:rPr>
                <w:lang w:eastAsia="ja-JP"/>
              </w:rPr>
            </w:pPr>
          </w:p>
        </w:tc>
        <w:tc>
          <w:tcPr>
            <w:tcW w:w="1690" w:type="dxa"/>
            <w:tcBorders>
              <w:top w:val="nil"/>
              <w:left w:val="single" w:sz="4" w:space="0" w:color="auto"/>
              <w:bottom w:val="nil"/>
              <w:right w:val="single" w:sz="4" w:space="0" w:color="auto"/>
            </w:tcBorders>
            <w:vAlign w:val="center"/>
          </w:tcPr>
          <w:p w14:paraId="2EAC20C1" w14:textId="77777777" w:rsidR="0087699F" w:rsidRDefault="0087699F" w:rsidP="001C0F12">
            <w:pPr>
              <w:pStyle w:val="TAC"/>
              <w:rPr>
                <w:lang w:eastAsia="ja-JP"/>
              </w:rPr>
            </w:pPr>
          </w:p>
        </w:tc>
        <w:tc>
          <w:tcPr>
            <w:tcW w:w="730" w:type="dxa"/>
            <w:tcBorders>
              <w:left w:val="single" w:sz="4" w:space="0" w:color="auto"/>
              <w:bottom w:val="single" w:sz="4" w:space="0" w:color="auto"/>
              <w:right w:val="single" w:sz="4" w:space="0" w:color="auto"/>
            </w:tcBorders>
            <w:vAlign w:val="center"/>
          </w:tcPr>
          <w:p w14:paraId="1C715BEA" w14:textId="77777777" w:rsidR="0087699F" w:rsidRDefault="0087699F" w:rsidP="001C0F12">
            <w:pPr>
              <w:pStyle w:val="TAC"/>
              <w:rPr>
                <w:lang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43DFE4A4" w14:textId="77777777" w:rsidR="0087699F" w:rsidRDefault="0087699F" w:rsidP="001C0F12">
            <w:pPr>
              <w:pStyle w:val="TAC"/>
            </w:pPr>
            <w:r>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F535019" w14:textId="77777777" w:rsidR="0087699F" w:rsidRDefault="0087699F" w:rsidP="001C0F12">
            <w:pPr>
              <w:pStyle w:val="TAC"/>
              <w:rPr>
                <w:lang w:eastAsia="zh-CN"/>
              </w:rPr>
            </w:pPr>
          </w:p>
        </w:tc>
      </w:tr>
      <w:tr w:rsidR="0087699F" w14:paraId="5E417AFF" w14:textId="77777777" w:rsidTr="001C0F12">
        <w:trPr>
          <w:jc w:val="center"/>
        </w:trPr>
        <w:tc>
          <w:tcPr>
            <w:tcW w:w="1983" w:type="dxa"/>
            <w:tcBorders>
              <w:top w:val="nil"/>
              <w:left w:val="single" w:sz="4" w:space="0" w:color="auto"/>
              <w:bottom w:val="nil"/>
              <w:right w:val="single" w:sz="4" w:space="0" w:color="auto"/>
            </w:tcBorders>
            <w:vAlign w:val="center"/>
          </w:tcPr>
          <w:p w14:paraId="193CFB9C" w14:textId="77777777" w:rsidR="0087699F" w:rsidRDefault="0087699F" w:rsidP="001C0F12">
            <w:pPr>
              <w:pStyle w:val="TAC"/>
              <w:keepNext w:val="0"/>
              <w:rPr>
                <w:lang w:eastAsia="ja-JP"/>
              </w:rPr>
            </w:pPr>
          </w:p>
        </w:tc>
        <w:tc>
          <w:tcPr>
            <w:tcW w:w="1690" w:type="dxa"/>
            <w:tcBorders>
              <w:top w:val="nil"/>
              <w:left w:val="single" w:sz="4" w:space="0" w:color="auto"/>
              <w:bottom w:val="nil"/>
              <w:right w:val="single" w:sz="4" w:space="0" w:color="auto"/>
            </w:tcBorders>
            <w:vAlign w:val="center"/>
          </w:tcPr>
          <w:p w14:paraId="538D422C" w14:textId="77777777" w:rsidR="0087699F" w:rsidRDefault="0087699F" w:rsidP="001C0F12">
            <w:pPr>
              <w:pStyle w:val="TAC"/>
              <w:rPr>
                <w:lang w:eastAsia="ja-JP"/>
              </w:rPr>
            </w:pPr>
          </w:p>
        </w:tc>
        <w:tc>
          <w:tcPr>
            <w:tcW w:w="730" w:type="dxa"/>
            <w:tcBorders>
              <w:left w:val="single" w:sz="4" w:space="0" w:color="auto"/>
              <w:bottom w:val="single" w:sz="4" w:space="0" w:color="auto"/>
              <w:right w:val="single" w:sz="4" w:space="0" w:color="auto"/>
            </w:tcBorders>
            <w:vAlign w:val="center"/>
          </w:tcPr>
          <w:p w14:paraId="6D307C28" w14:textId="77777777" w:rsidR="0087699F" w:rsidRDefault="0087699F" w:rsidP="001C0F12">
            <w:pPr>
              <w:pStyle w:val="TAC"/>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817F321" w14:textId="77777777" w:rsidR="0087699F" w:rsidRDefault="0087699F" w:rsidP="001C0F12">
            <w:pPr>
              <w:pStyle w:val="TAC"/>
              <w:rPr>
                <w:rFonts w:cs="Arial"/>
                <w:lang w:eastAsia="zh-CN" w:bidi="ar"/>
              </w:rPr>
            </w:pPr>
            <w:r>
              <w:rPr>
                <w:rFonts w:cs="Arial"/>
                <w:lang w:val="en-US" w:eastAsia="zh-CN" w:bidi="ar"/>
              </w:rPr>
              <w:t>CA_n2(2A)_BCS 4 and 5</w:t>
            </w:r>
          </w:p>
        </w:tc>
        <w:tc>
          <w:tcPr>
            <w:tcW w:w="1360" w:type="dxa"/>
            <w:tcBorders>
              <w:top w:val="nil"/>
              <w:left w:val="single" w:sz="4" w:space="0" w:color="auto"/>
              <w:bottom w:val="nil"/>
              <w:right w:val="single" w:sz="4" w:space="0" w:color="auto"/>
            </w:tcBorders>
            <w:vAlign w:val="center"/>
          </w:tcPr>
          <w:p w14:paraId="49D728B5" w14:textId="77777777" w:rsidR="0087699F" w:rsidRDefault="0087699F" w:rsidP="001C0F12">
            <w:pPr>
              <w:pStyle w:val="TAC"/>
              <w:rPr>
                <w:lang w:eastAsia="zh-CN"/>
              </w:rPr>
            </w:pPr>
            <w:r>
              <w:rPr>
                <w:lang w:val="en-US" w:eastAsia="zh-CN"/>
              </w:rPr>
              <w:t>4 and 5</w:t>
            </w:r>
          </w:p>
        </w:tc>
      </w:tr>
      <w:tr w:rsidR="0087699F" w14:paraId="3E5A227F" w14:textId="77777777" w:rsidTr="001C0F12">
        <w:trPr>
          <w:jc w:val="center"/>
        </w:trPr>
        <w:tc>
          <w:tcPr>
            <w:tcW w:w="1983" w:type="dxa"/>
            <w:tcBorders>
              <w:top w:val="nil"/>
              <w:left w:val="single" w:sz="4" w:space="0" w:color="auto"/>
              <w:bottom w:val="single" w:sz="4" w:space="0" w:color="auto"/>
              <w:right w:val="single" w:sz="4" w:space="0" w:color="auto"/>
            </w:tcBorders>
            <w:vAlign w:val="center"/>
          </w:tcPr>
          <w:p w14:paraId="11188146" w14:textId="77777777" w:rsidR="0087699F" w:rsidRDefault="0087699F" w:rsidP="001C0F12">
            <w:pPr>
              <w:pStyle w:val="TAC"/>
              <w:keepNext w:val="0"/>
              <w:rPr>
                <w:lang w:eastAsia="ja-JP"/>
              </w:rPr>
            </w:pPr>
          </w:p>
        </w:tc>
        <w:tc>
          <w:tcPr>
            <w:tcW w:w="1690" w:type="dxa"/>
            <w:tcBorders>
              <w:top w:val="nil"/>
              <w:left w:val="single" w:sz="4" w:space="0" w:color="auto"/>
              <w:bottom w:val="single" w:sz="4" w:space="0" w:color="auto"/>
              <w:right w:val="single" w:sz="4" w:space="0" w:color="auto"/>
            </w:tcBorders>
            <w:vAlign w:val="center"/>
          </w:tcPr>
          <w:p w14:paraId="74241ED6" w14:textId="77777777" w:rsidR="0087699F" w:rsidRDefault="0087699F" w:rsidP="001C0F12">
            <w:pPr>
              <w:pStyle w:val="TAC"/>
              <w:rPr>
                <w:lang w:eastAsia="ja-JP"/>
              </w:rPr>
            </w:pPr>
          </w:p>
        </w:tc>
        <w:tc>
          <w:tcPr>
            <w:tcW w:w="730" w:type="dxa"/>
            <w:tcBorders>
              <w:left w:val="single" w:sz="4" w:space="0" w:color="auto"/>
              <w:bottom w:val="single" w:sz="4" w:space="0" w:color="auto"/>
              <w:right w:val="single" w:sz="4" w:space="0" w:color="auto"/>
            </w:tcBorders>
            <w:vAlign w:val="center"/>
          </w:tcPr>
          <w:p w14:paraId="28BFF1BA" w14:textId="77777777" w:rsidR="0087699F" w:rsidRDefault="0087699F" w:rsidP="001C0F12">
            <w:pPr>
              <w:pStyle w:val="TAC"/>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6A93B51" w14:textId="77777777" w:rsidR="0087699F" w:rsidRDefault="0087699F" w:rsidP="001C0F12">
            <w:pPr>
              <w:pStyle w:val="TAC"/>
              <w:rPr>
                <w:rFonts w:cs="Arial"/>
                <w:lang w:eastAsia="zh-CN" w:bidi="ar"/>
              </w:rPr>
            </w:pPr>
            <w:r>
              <w:rPr>
                <w:rFonts w:cs="Arial" w:hint="eastAsia"/>
                <w:szCs w:val="18"/>
                <w:lang w:bidi="ar"/>
              </w:rPr>
              <w:t>See n</w:t>
            </w:r>
            <w:r>
              <w:rPr>
                <w:rFonts w:cs="Arial"/>
                <w:szCs w:val="18"/>
                <w:lang w:bidi="ar"/>
              </w:rPr>
              <w:t>5</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05558EF6" w14:textId="77777777" w:rsidR="0087699F" w:rsidRDefault="0087699F" w:rsidP="001C0F12">
            <w:pPr>
              <w:pStyle w:val="TAC"/>
              <w:rPr>
                <w:lang w:eastAsia="zh-CN"/>
              </w:rPr>
            </w:pPr>
          </w:p>
        </w:tc>
      </w:tr>
      <w:tr w:rsidR="0087699F" w14:paraId="4BC4D796" w14:textId="77777777" w:rsidTr="001C0F12">
        <w:trPr>
          <w:jc w:val="center"/>
        </w:trPr>
        <w:tc>
          <w:tcPr>
            <w:tcW w:w="1983" w:type="dxa"/>
            <w:tcBorders>
              <w:top w:val="nil"/>
              <w:left w:val="single" w:sz="4" w:space="0" w:color="auto"/>
              <w:bottom w:val="nil"/>
              <w:right w:val="single" w:sz="4" w:space="0" w:color="auto"/>
            </w:tcBorders>
            <w:vAlign w:val="center"/>
          </w:tcPr>
          <w:p w14:paraId="22EA45A5" w14:textId="77777777" w:rsidR="0087699F" w:rsidRDefault="0087699F" w:rsidP="001C0F12">
            <w:pPr>
              <w:pStyle w:val="TAC"/>
              <w:keepNext w:val="0"/>
              <w:rPr>
                <w:lang w:eastAsia="ja-JP"/>
              </w:rPr>
            </w:pPr>
            <w:r>
              <w:rPr>
                <w:lang w:val="en-US" w:eastAsia="zh-CN"/>
              </w:rPr>
              <w:t>CA_n2(2A)-n5B</w:t>
            </w:r>
          </w:p>
        </w:tc>
        <w:tc>
          <w:tcPr>
            <w:tcW w:w="1690" w:type="dxa"/>
            <w:tcBorders>
              <w:top w:val="nil"/>
              <w:left w:val="single" w:sz="4" w:space="0" w:color="auto"/>
              <w:bottom w:val="nil"/>
              <w:right w:val="single" w:sz="4" w:space="0" w:color="auto"/>
            </w:tcBorders>
            <w:vAlign w:val="center"/>
          </w:tcPr>
          <w:p w14:paraId="107E86D0" w14:textId="77777777" w:rsidR="0087699F" w:rsidRDefault="0087699F" w:rsidP="001C0F12">
            <w:pPr>
              <w:pStyle w:val="TAC"/>
              <w:rPr>
                <w:lang w:val="en-US" w:eastAsia="ja-JP"/>
              </w:rPr>
            </w:pPr>
            <w:r>
              <w:rPr>
                <w:lang w:val="en-US" w:eastAsia="zh-CN"/>
              </w:rPr>
              <w:t>CA_</w:t>
            </w:r>
            <w:r>
              <w:rPr>
                <w:lang w:val="en-US" w:eastAsia="ja-JP"/>
              </w:rPr>
              <w:t>n2A-n5A</w:t>
            </w:r>
          </w:p>
          <w:p w14:paraId="6106920F" w14:textId="77777777" w:rsidR="0087699F" w:rsidRDefault="0087699F" w:rsidP="001C0F12">
            <w:pPr>
              <w:pStyle w:val="TAC"/>
              <w:rPr>
                <w:lang w:eastAsia="ja-JP"/>
              </w:rPr>
            </w:pPr>
            <w:r>
              <w:rPr>
                <w:rFonts w:cs="Arial"/>
                <w:szCs w:val="18"/>
              </w:rPr>
              <w:t>CA_n5B</w:t>
            </w:r>
          </w:p>
        </w:tc>
        <w:tc>
          <w:tcPr>
            <w:tcW w:w="730" w:type="dxa"/>
            <w:tcBorders>
              <w:left w:val="single" w:sz="4" w:space="0" w:color="auto"/>
              <w:bottom w:val="single" w:sz="4" w:space="0" w:color="auto"/>
              <w:right w:val="single" w:sz="4" w:space="0" w:color="auto"/>
            </w:tcBorders>
            <w:vAlign w:val="center"/>
          </w:tcPr>
          <w:p w14:paraId="541E21A4" w14:textId="77777777" w:rsidR="0087699F" w:rsidRDefault="0087699F" w:rsidP="001C0F12">
            <w:pPr>
              <w:pStyle w:val="TAC"/>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2FD6267" w14:textId="77777777" w:rsidR="0087699F" w:rsidRDefault="0087699F" w:rsidP="001C0F12">
            <w:pPr>
              <w:pStyle w:val="TAC"/>
              <w:rPr>
                <w:rFonts w:cs="Arial"/>
                <w:lang w:eastAsia="zh-CN" w:bidi="ar"/>
              </w:rPr>
            </w:pPr>
            <w:r>
              <w:rPr>
                <w:rFonts w:cs="Arial"/>
                <w:lang w:val="en-US" w:eastAsia="zh-CN" w:bidi="ar"/>
              </w:rPr>
              <w:t>CA_n2(2A)_BCS 4 and 5</w:t>
            </w:r>
          </w:p>
        </w:tc>
        <w:tc>
          <w:tcPr>
            <w:tcW w:w="1360" w:type="dxa"/>
            <w:tcBorders>
              <w:top w:val="nil"/>
              <w:left w:val="single" w:sz="4" w:space="0" w:color="auto"/>
              <w:bottom w:val="nil"/>
              <w:right w:val="single" w:sz="4" w:space="0" w:color="auto"/>
            </w:tcBorders>
            <w:vAlign w:val="center"/>
          </w:tcPr>
          <w:p w14:paraId="6DB4CA61" w14:textId="77777777" w:rsidR="0087699F" w:rsidRDefault="0087699F" w:rsidP="001C0F12">
            <w:pPr>
              <w:pStyle w:val="TAC"/>
              <w:rPr>
                <w:lang w:eastAsia="zh-CN"/>
              </w:rPr>
            </w:pPr>
            <w:r>
              <w:rPr>
                <w:lang w:val="en-US" w:eastAsia="zh-CN"/>
              </w:rPr>
              <w:t>4 and 5</w:t>
            </w:r>
          </w:p>
        </w:tc>
      </w:tr>
      <w:tr w:rsidR="0087699F" w14:paraId="05A9BCED" w14:textId="77777777" w:rsidTr="001C0F12">
        <w:trPr>
          <w:jc w:val="center"/>
        </w:trPr>
        <w:tc>
          <w:tcPr>
            <w:tcW w:w="1983" w:type="dxa"/>
            <w:tcBorders>
              <w:top w:val="nil"/>
              <w:left w:val="single" w:sz="4" w:space="0" w:color="auto"/>
              <w:bottom w:val="single" w:sz="4" w:space="0" w:color="auto"/>
              <w:right w:val="single" w:sz="4" w:space="0" w:color="auto"/>
            </w:tcBorders>
            <w:vAlign w:val="center"/>
          </w:tcPr>
          <w:p w14:paraId="598F6225" w14:textId="77777777" w:rsidR="0087699F" w:rsidRDefault="0087699F" w:rsidP="001C0F12">
            <w:pPr>
              <w:pStyle w:val="TAC"/>
              <w:keepNext w:val="0"/>
              <w:rPr>
                <w:lang w:eastAsia="ja-JP"/>
              </w:rPr>
            </w:pPr>
          </w:p>
        </w:tc>
        <w:tc>
          <w:tcPr>
            <w:tcW w:w="1690" w:type="dxa"/>
            <w:tcBorders>
              <w:top w:val="nil"/>
              <w:left w:val="single" w:sz="4" w:space="0" w:color="auto"/>
              <w:bottom w:val="single" w:sz="4" w:space="0" w:color="auto"/>
              <w:right w:val="single" w:sz="4" w:space="0" w:color="auto"/>
            </w:tcBorders>
            <w:vAlign w:val="center"/>
          </w:tcPr>
          <w:p w14:paraId="6CB4F84F" w14:textId="77777777" w:rsidR="0087699F" w:rsidRDefault="0087699F" w:rsidP="001C0F12">
            <w:pPr>
              <w:pStyle w:val="TAC"/>
              <w:rPr>
                <w:lang w:eastAsia="ja-JP"/>
              </w:rPr>
            </w:pPr>
          </w:p>
        </w:tc>
        <w:tc>
          <w:tcPr>
            <w:tcW w:w="730" w:type="dxa"/>
            <w:tcBorders>
              <w:left w:val="single" w:sz="4" w:space="0" w:color="auto"/>
              <w:bottom w:val="single" w:sz="4" w:space="0" w:color="auto"/>
              <w:right w:val="single" w:sz="4" w:space="0" w:color="auto"/>
            </w:tcBorders>
            <w:vAlign w:val="center"/>
          </w:tcPr>
          <w:p w14:paraId="75A6EADA" w14:textId="77777777" w:rsidR="0087699F" w:rsidRDefault="0087699F" w:rsidP="001C0F12">
            <w:pPr>
              <w:pStyle w:val="TAC"/>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F8CACA7" w14:textId="77777777" w:rsidR="0087699F" w:rsidRDefault="0087699F" w:rsidP="001C0F12">
            <w:pPr>
              <w:pStyle w:val="TAC"/>
              <w:rPr>
                <w:rFonts w:cs="Arial"/>
                <w:lang w:eastAsia="zh-CN" w:bidi="ar"/>
              </w:rPr>
            </w:pPr>
            <w:r>
              <w:rPr>
                <w:rFonts w:cs="Arial"/>
                <w:lang w:val="en-US" w:eastAsia="zh-CN" w:bidi="ar"/>
              </w:rPr>
              <w:t>CA_n5B_BCS 4 and 5</w:t>
            </w:r>
          </w:p>
        </w:tc>
        <w:tc>
          <w:tcPr>
            <w:tcW w:w="1360" w:type="dxa"/>
            <w:tcBorders>
              <w:top w:val="nil"/>
              <w:left w:val="single" w:sz="4" w:space="0" w:color="auto"/>
              <w:bottom w:val="single" w:sz="4" w:space="0" w:color="auto"/>
              <w:right w:val="single" w:sz="4" w:space="0" w:color="auto"/>
            </w:tcBorders>
            <w:vAlign w:val="center"/>
          </w:tcPr>
          <w:p w14:paraId="72C83518" w14:textId="77777777" w:rsidR="0087699F" w:rsidRDefault="0087699F" w:rsidP="001C0F12">
            <w:pPr>
              <w:pStyle w:val="TAC"/>
              <w:rPr>
                <w:lang w:eastAsia="zh-CN"/>
              </w:rPr>
            </w:pPr>
          </w:p>
        </w:tc>
      </w:tr>
      <w:tr w:rsidR="0087699F" w14:paraId="71B69484" w14:textId="77777777" w:rsidTr="001C0F12">
        <w:trPr>
          <w:jc w:val="center"/>
        </w:trPr>
        <w:tc>
          <w:tcPr>
            <w:tcW w:w="1983" w:type="dxa"/>
            <w:tcBorders>
              <w:top w:val="single" w:sz="4" w:space="0" w:color="auto"/>
              <w:left w:val="single" w:sz="4" w:space="0" w:color="auto"/>
              <w:bottom w:val="nil"/>
              <w:right w:val="single" w:sz="4" w:space="0" w:color="auto"/>
            </w:tcBorders>
            <w:vAlign w:val="center"/>
          </w:tcPr>
          <w:p w14:paraId="5BC19674" w14:textId="77777777" w:rsidR="0087699F" w:rsidRDefault="0087699F" w:rsidP="001C0F12">
            <w:pPr>
              <w:pStyle w:val="TAC"/>
              <w:keepNext w:val="0"/>
              <w:rPr>
                <w:lang w:eastAsia="ja-JP"/>
              </w:rPr>
            </w:pPr>
            <w:r>
              <w:rPr>
                <w:lang w:eastAsia="ja-JP"/>
              </w:rPr>
              <w:t>CA_n2A-n7A</w:t>
            </w:r>
          </w:p>
        </w:tc>
        <w:tc>
          <w:tcPr>
            <w:tcW w:w="1690" w:type="dxa"/>
            <w:tcBorders>
              <w:top w:val="single" w:sz="4" w:space="0" w:color="auto"/>
              <w:left w:val="single" w:sz="4" w:space="0" w:color="auto"/>
              <w:bottom w:val="nil"/>
              <w:right w:val="single" w:sz="4" w:space="0" w:color="auto"/>
            </w:tcBorders>
            <w:vAlign w:val="center"/>
          </w:tcPr>
          <w:p w14:paraId="2CB5CF7C" w14:textId="77777777" w:rsidR="0087699F" w:rsidRDefault="0087699F" w:rsidP="001C0F12">
            <w:pPr>
              <w:pStyle w:val="TAC"/>
              <w:rPr>
                <w:lang w:eastAsia="ja-JP"/>
              </w:rPr>
            </w:pPr>
            <w:r>
              <w:rPr>
                <w:lang w:eastAsia="ja-JP"/>
              </w:rPr>
              <w:t>CA_n2A-n7A</w:t>
            </w:r>
          </w:p>
        </w:tc>
        <w:tc>
          <w:tcPr>
            <w:tcW w:w="730" w:type="dxa"/>
            <w:tcBorders>
              <w:left w:val="single" w:sz="4" w:space="0" w:color="auto"/>
              <w:bottom w:val="single" w:sz="4" w:space="0" w:color="auto"/>
              <w:right w:val="single" w:sz="4" w:space="0" w:color="auto"/>
            </w:tcBorders>
            <w:vAlign w:val="center"/>
          </w:tcPr>
          <w:p w14:paraId="55E59EBD" w14:textId="77777777" w:rsidR="0087699F" w:rsidRDefault="0087699F" w:rsidP="001C0F12">
            <w:pPr>
              <w:pStyle w:val="TAC"/>
              <w:rPr>
                <w:lang w:eastAsia="zh-CN"/>
              </w:rPr>
            </w:pPr>
            <w:r>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5079891" w14:textId="77777777" w:rsidR="0087699F" w:rsidRDefault="0087699F" w:rsidP="001C0F12">
            <w:pPr>
              <w:pStyle w:val="TAC"/>
              <w:rPr>
                <w:lang w:eastAsia="zh-CN"/>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F74DFB2" w14:textId="77777777" w:rsidR="0087699F" w:rsidRDefault="0087699F" w:rsidP="001C0F12">
            <w:pPr>
              <w:pStyle w:val="TAC"/>
              <w:rPr>
                <w:lang w:eastAsia="zh-CN"/>
              </w:rPr>
            </w:pPr>
            <w:r>
              <w:rPr>
                <w:rFonts w:hint="eastAsia"/>
                <w:lang w:eastAsia="zh-CN"/>
              </w:rPr>
              <w:t>0</w:t>
            </w:r>
          </w:p>
        </w:tc>
      </w:tr>
      <w:tr w:rsidR="0087699F" w14:paraId="16BBF9BC" w14:textId="77777777" w:rsidTr="001C0F12">
        <w:trPr>
          <w:jc w:val="center"/>
        </w:trPr>
        <w:tc>
          <w:tcPr>
            <w:tcW w:w="1983" w:type="dxa"/>
            <w:tcBorders>
              <w:top w:val="nil"/>
              <w:left w:val="single" w:sz="4" w:space="0" w:color="auto"/>
              <w:bottom w:val="single" w:sz="4" w:space="0" w:color="auto"/>
              <w:right w:val="single" w:sz="4" w:space="0" w:color="auto"/>
            </w:tcBorders>
            <w:vAlign w:val="center"/>
          </w:tcPr>
          <w:p w14:paraId="046C78AE" w14:textId="77777777" w:rsidR="0087699F" w:rsidRDefault="0087699F" w:rsidP="001C0F12">
            <w:pPr>
              <w:pStyle w:val="TAC"/>
              <w:keepNext w:val="0"/>
              <w:rPr>
                <w:lang w:eastAsia="ja-JP"/>
              </w:rPr>
            </w:pPr>
          </w:p>
        </w:tc>
        <w:tc>
          <w:tcPr>
            <w:tcW w:w="1690" w:type="dxa"/>
            <w:tcBorders>
              <w:top w:val="nil"/>
              <w:left w:val="single" w:sz="4" w:space="0" w:color="auto"/>
              <w:bottom w:val="single" w:sz="4" w:space="0" w:color="auto"/>
              <w:right w:val="single" w:sz="4" w:space="0" w:color="auto"/>
            </w:tcBorders>
            <w:vAlign w:val="center"/>
          </w:tcPr>
          <w:p w14:paraId="505E4DE7" w14:textId="77777777" w:rsidR="0087699F" w:rsidRDefault="0087699F" w:rsidP="001C0F12">
            <w:pPr>
              <w:pStyle w:val="TAC"/>
              <w:rPr>
                <w:lang w:eastAsia="ja-JP"/>
              </w:rPr>
            </w:pPr>
          </w:p>
        </w:tc>
        <w:tc>
          <w:tcPr>
            <w:tcW w:w="730" w:type="dxa"/>
            <w:tcBorders>
              <w:left w:val="single" w:sz="4" w:space="0" w:color="auto"/>
              <w:bottom w:val="single" w:sz="4" w:space="0" w:color="auto"/>
              <w:right w:val="single" w:sz="4" w:space="0" w:color="auto"/>
            </w:tcBorders>
            <w:vAlign w:val="center"/>
          </w:tcPr>
          <w:p w14:paraId="4CDF7494" w14:textId="77777777" w:rsidR="0087699F" w:rsidRDefault="0087699F" w:rsidP="001C0F12">
            <w:pPr>
              <w:pStyle w:val="TAC"/>
              <w:rPr>
                <w:lang w:eastAsia="zh-CN"/>
              </w:rPr>
            </w:pPr>
            <w:r>
              <w:rPr>
                <w:lang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3882D8E" w14:textId="77777777" w:rsidR="0087699F" w:rsidRDefault="0087699F" w:rsidP="001C0F12">
            <w:pPr>
              <w:pStyle w:val="TAC"/>
              <w:rPr>
                <w:lang w:eastAsia="ja-JP"/>
              </w:rPr>
            </w:pPr>
            <w:r>
              <w:rPr>
                <w:rFonts w:cs="Arial"/>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0A48679F" w14:textId="77777777" w:rsidR="0087699F" w:rsidRDefault="0087699F" w:rsidP="001C0F12">
            <w:pPr>
              <w:pStyle w:val="TAC"/>
              <w:rPr>
                <w:lang w:eastAsia="zh-CN"/>
              </w:rPr>
            </w:pPr>
          </w:p>
        </w:tc>
      </w:tr>
      <w:tr w:rsidR="0087699F" w14:paraId="22CE2F86" w14:textId="77777777" w:rsidTr="001C0F12">
        <w:trPr>
          <w:jc w:val="center"/>
        </w:trPr>
        <w:tc>
          <w:tcPr>
            <w:tcW w:w="1983" w:type="dxa"/>
            <w:tcBorders>
              <w:top w:val="single" w:sz="4" w:space="0" w:color="auto"/>
              <w:left w:val="single" w:sz="4" w:space="0" w:color="auto"/>
              <w:bottom w:val="nil"/>
              <w:right w:val="single" w:sz="4" w:space="0" w:color="auto"/>
            </w:tcBorders>
            <w:vAlign w:val="center"/>
          </w:tcPr>
          <w:p w14:paraId="446852E6" w14:textId="77777777" w:rsidR="0087699F" w:rsidRDefault="0087699F" w:rsidP="001C0F12">
            <w:pPr>
              <w:pStyle w:val="TAC"/>
              <w:keepNext w:val="0"/>
              <w:rPr>
                <w:lang w:eastAsia="zh-CN"/>
              </w:rPr>
            </w:pPr>
            <w:r>
              <w:rPr>
                <w:lang w:eastAsia="ja-JP"/>
              </w:rPr>
              <w:t>CA_n2A-n7</w:t>
            </w:r>
            <w:r>
              <w:rPr>
                <w:rFonts w:hint="eastAsia"/>
                <w:lang w:eastAsia="zh-CN"/>
              </w:rPr>
              <w:t>(2</w:t>
            </w:r>
            <w:r>
              <w:rPr>
                <w:lang w:eastAsia="ja-JP"/>
              </w:rPr>
              <w:t>A</w:t>
            </w:r>
            <w:r>
              <w:rPr>
                <w:rFonts w:hint="eastAsia"/>
                <w:lang w:eastAsia="zh-CN"/>
              </w:rPr>
              <w:t>)</w:t>
            </w:r>
          </w:p>
        </w:tc>
        <w:tc>
          <w:tcPr>
            <w:tcW w:w="1690" w:type="dxa"/>
            <w:tcBorders>
              <w:top w:val="single" w:sz="4" w:space="0" w:color="auto"/>
              <w:left w:val="single" w:sz="4" w:space="0" w:color="auto"/>
              <w:bottom w:val="nil"/>
              <w:right w:val="single" w:sz="4" w:space="0" w:color="auto"/>
            </w:tcBorders>
            <w:vAlign w:val="center"/>
          </w:tcPr>
          <w:p w14:paraId="714124D5" w14:textId="77777777" w:rsidR="0087699F" w:rsidRDefault="0087699F" w:rsidP="001C0F12">
            <w:pPr>
              <w:pStyle w:val="TAC"/>
            </w:pPr>
            <w:r>
              <w:rPr>
                <w:lang w:eastAsia="ja-JP"/>
              </w:rPr>
              <w:t>CA_n2A-n7A</w:t>
            </w:r>
          </w:p>
        </w:tc>
        <w:tc>
          <w:tcPr>
            <w:tcW w:w="730" w:type="dxa"/>
            <w:tcBorders>
              <w:left w:val="single" w:sz="4" w:space="0" w:color="auto"/>
              <w:bottom w:val="single" w:sz="4" w:space="0" w:color="auto"/>
              <w:right w:val="single" w:sz="4" w:space="0" w:color="auto"/>
            </w:tcBorders>
            <w:vAlign w:val="center"/>
          </w:tcPr>
          <w:p w14:paraId="6B2EF311" w14:textId="77777777" w:rsidR="0087699F" w:rsidRDefault="0087699F" w:rsidP="001C0F12">
            <w:pPr>
              <w:pStyle w:val="TAC"/>
              <w:rPr>
                <w:lang w:eastAsia="zh-CN"/>
              </w:rPr>
            </w:pPr>
            <w:r>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32FBE67" w14:textId="77777777" w:rsidR="0087699F" w:rsidRDefault="0087699F" w:rsidP="001C0F12">
            <w:pPr>
              <w:pStyle w:val="TAC"/>
              <w:rPr>
                <w:lang w:eastAsia="zh-CN"/>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9A82632" w14:textId="77777777" w:rsidR="0087699F" w:rsidRDefault="0087699F" w:rsidP="001C0F12">
            <w:pPr>
              <w:pStyle w:val="TAC"/>
              <w:rPr>
                <w:lang w:eastAsia="zh-CN"/>
              </w:rPr>
            </w:pPr>
            <w:r>
              <w:rPr>
                <w:rFonts w:hint="eastAsia"/>
                <w:lang w:eastAsia="zh-CN"/>
              </w:rPr>
              <w:t>0</w:t>
            </w:r>
          </w:p>
        </w:tc>
      </w:tr>
      <w:tr w:rsidR="0087699F" w14:paraId="59D4F204" w14:textId="77777777" w:rsidTr="001C0F12">
        <w:trPr>
          <w:jc w:val="center"/>
        </w:trPr>
        <w:tc>
          <w:tcPr>
            <w:tcW w:w="1983" w:type="dxa"/>
            <w:tcBorders>
              <w:top w:val="nil"/>
              <w:left w:val="single" w:sz="4" w:space="0" w:color="auto"/>
              <w:bottom w:val="single" w:sz="4" w:space="0" w:color="auto"/>
              <w:right w:val="single" w:sz="4" w:space="0" w:color="auto"/>
            </w:tcBorders>
            <w:vAlign w:val="center"/>
          </w:tcPr>
          <w:p w14:paraId="5B01EC9D" w14:textId="77777777" w:rsidR="0087699F" w:rsidRDefault="0087699F" w:rsidP="001C0F12">
            <w:pPr>
              <w:pStyle w:val="TAC"/>
              <w:keepNext w:val="0"/>
            </w:pPr>
          </w:p>
        </w:tc>
        <w:tc>
          <w:tcPr>
            <w:tcW w:w="1690" w:type="dxa"/>
            <w:tcBorders>
              <w:top w:val="nil"/>
              <w:left w:val="single" w:sz="4" w:space="0" w:color="auto"/>
              <w:bottom w:val="single" w:sz="4" w:space="0" w:color="auto"/>
              <w:right w:val="single" w:sz="4" w:space="0" w:color="auto"/>
            </w:tcBorders>
            <w:vAlign w:val="center"/>
          </w:tcPr>
          <w:p w14:paraId="73DF2111" w14:textId="77777777" w:rsidR="0087699F" w:rsidRDefault="0087699F" w:rsidP="001C0F12">
            <w:pPr>
              <w:pStyle w:val="TAC"/>
            </w:pPr>
          </w:p>
        </w:tc>
        <w:tc>
          <w:tcPr>
            <w:tcW w:w="730" w:type="dxa"/>
            <w:tcBorders>
              <w:left w:val="single" w:sz="4" w:space="0" w:color="auto"/>
              <w:bottom w:val="single" w:sz="4" w:space="0" w:color="auto"/>
              <w:right w:val="single" w:sz="4" w:space="0" w:color="auto"/>
            </w:tcBorders>
            <w:vAlign w:val="center"/>
          </w:tcPr>
          <w:p w14:paraId="520487CE" w14:textId="77777777" w:rsidR="0087699F" w:rsidRDefault="0087699F" w:rsidP="001C0F12">
            <w:pPr>
              <w:pStyle w:val="TAC"/>
              <w:rPr>
                <w:lang w:eastAsia="zh-CN"/>
              </w:rPr>
            </w:pPr>
            <w:r>
              <w:rPr>
                <w:lang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2DAC2C7" w14:textId="77777777" w:rsidR="0087699F" w:rsidRDefault="0087699F" w:rsidP="001C0F12">
            <w:pPr>
              <w:pStyle w:val="TAC"/>
              <w:rPr>
                <w:lang w:eastAsia="ja-JP"/>
              </w:rPr>
            </w:pPr>
            <w:r>
              <w:rPr>
                <w:rFonts w:cs="Arial"/>
                <w:lang w:eastAsia="zh-CN" w:bidi="ar"/>
              </w:rPr>
              <w:t>CA_n7(2A)_BCS0</w:t>
            </w:r>
          </w:p>
        </w:tc>
        <w:tc>
          <w:tcPr>
            <w:tcW w:w="1360" w:type="dxa"/>
            <w:tcBorders>
              <w:top w:val="nil"/>
              <w:left w:val="single" w:sz="4" w:space="0" w:color="auto"/>
              <w:bottom w:val="single" w:sz="4" w:space="0" w:color="auto"/>
              <w:right w:val="single" w:sz="4" w:space="0" w:color="auto"/>
            </w:tcBorders>
            <w:vAlign w:val="center"/>
          </w:tcPr>
          <w:p w14:paraId="6D6F1712" w14:textId="77777777" w:rsidR="0087699F" w:rsidRDefault="0087699F" w:rsidP="001C0F12">
            <w:pPr>
              <w:pStyle w:val="TAC"/>
              <w:rPr>
                <w:lang w:eastAsia="zh-CN"/>
              </w:rPr>
            </w:pPr>
          </w:p>
        </w:tc>
      </w:tr>
      <w:tr w:rsidR="0087699F" w14:paraId="7CF0094C" w14:textId="77777777" w:rsidTr="001C0F12">
        <w:trPr>
          <w:jc w:val="center"/>
        </w:trPr>
        <w:tc>
          <w:tcPr>
            <w:tcW w:w="1983" w:type="dxa"/>
            <w:tcBorders>
              <w:top w:val="single" w:sz="4" w:space="0" w:color="auto"/>
              <w:left w:val="single" w:sz="4" w:space="0" w:color="auto"/>
              <w:bottom w:val="nil"/>
              <w:right w:val="single" w:sz="4" w:space="0" w:color="auto"/>
            </w:tcBorders>
            <w:vAlign w:val="center"/>
          </w:tcPr>
          <w:p w14:paraId="5955739F" w14:textId="77777777" w:rsidR="0087699F" w:rsidRDefault="0087699F" w:rsidP="001C0F12">
            <w:pPr>
              <w:pStyle w:val="TAC"/>
              <w:keepNext w:val="0"/>
            </w:pPr>
            <w:r>
              <w:rPr>
                <w:szCs w:val="18"/>
                <w:lang w:eastAsia="zh-CN"/>
              </w:rPr>
              <w:t>CA_n2(2A)-n7A</w:t>
            </w:r>
          </w:p>
        </w:tc>
        <w:tc>
          <w:tcPr>
            <w:tcW w:w="1690" w:type="dxa"/>
            <w:tcBorders>
              <w:top w:val="single" w:sz="4" w:space="0" w:color="auto"/>
              <w:left w:val="single" w:sz="4" w:space="0" w:color="auto"/>
              <w:bottom w:val="nil"/>
              <w:right w:val="single" w:sz="4" w:space="0" w:color="auto"/>
            </w:tcBorders>
            <w:vAlign w:val="center"/>
          </w:tcPr>
          <w:p w14:paraId="3E417161" w14:textId="77777777" w:rsidR="0087699F" w:rsidRDefault="0087699F" w:rsidP="001C0F12">
            <w:pPr>
              <w:pStyle w:val="TAC"/>
            </w:pPr>
            <w:r>
              <w:rPr>
                <w:szCs w:val="18"/>
                <w:lang w:eastAsia="zh-CN"/>
              </w:rPr>
              <w:t>CA_n2A-n7A</w:t>
            </w:r>
          </w:p>
        </w:tc>
        <w:tc>
          <w:tcPr>
            <w:tcW w:w="730" w:type="dxa"/>
            <w:tcBorders>
              <w:left w:val="single" w:sz="4" w:space="0" w:color="auto"/>
              <w:bottom w:val="single" w:sz="4" w:space="0" w:color="auto"/>
              <w:right w:val="single" w:sz="4" w:space="0" w:color="auto"/>
            </w:tcBorders>
            <w:vAlign w:val="center"/>
          </w:tcPr>
          <w:p w14:paraId="6FA76F2D" w14:textId="77777777" w:rsidR="0087699F" w:rsidRDefault="0087699F" w:rsidP="001C0F12">
            <w:pPr>
              <w:pStyle w:val="TAC"/>
            </w:pPr>
            <w:r>
              <w:rPr>
                <w:rFonts w:hint="eastAsia"/>
                <w:szCs w:val="18"/>
                <w:lang w:eastAsia="zh-CN"/>
              </w:rPr>
              <w:t>n</w:t>
            </w:r>
            <w:r>
              <w:rPr>
                <w:szCs w:val="18"/>
                <w:lang w:eastAsia="zh-CN"/>
              </w:rPr>
              <w:t>2</w:t>
            </w:r>
          </w:p>
        </w:tc>
        <w:tc>
          <w:tcPr>
            <w:tcW w:w="4081" w:type="dxa"/>
            <w:tcBorders>
              <w:top w:val="single" w:sz="4" w:space="0" w:color="auto"/>
              <w:left w:val="single" w:sz="4" w:space="0" w:color="auto"/>
              <w:bottom w:val="single" w:sz="4" w:space="0" w:color="auto"/>
              <w:right w:val="single" w:sz="4" w:space="0" w:color="auto"/>
            </w:tcBorders>
            <w:vAlign w:val="center"/>
          </w:tcPr>
          <w:p w14:paraId="0561027E" w14:textId="77777777" w:rsidR="0087699F" w:rsidRDefault="0087699F" w:rsidP="001C0F12">
            <w:pPr>
              <w:pStyle w:val="TAC"/>
              <w:rPr>
                <w:rFonts w:cs="Arial"/>
                <w:lang w:eastAsia="zh-CN" w:bidi="ar"/>
              </w:rPr>
            </w:pPr>
            <w:r>
              <w:rPr>
                <w:rFonts w:cs="Arial"/>
                <w:szCs w:val="18"/>
                <w:lang w:eastAsia="zh-CN" w:bidi="ar"/>
              </w:rPr>
              <w:t>CA_n2(2A)_BCS0</w:t>
            </w:r>
          </w:p>
        </w:tc>
        <w:tc>
          <w:tcPr>
            <w:tcW w:w="1360" w:type="dxa"/>
            <w:tcBorders>
              <w:top w:val="single" w:sz="4" w:space="0" w:color="auto"/>
              <w:left w:val="single" w:sz="4" w:space="0" w:color="auto"/>
              <w:bottom w:val="nil"/>
              <w:right w:val="single" w:sz="4" w:space="0" w:color="auto"/>
            </w:tcBorders>
            <w:vAlign w:val="center"/>
          </w:tcPr>
          <w:p w14:paraId="75A95A09" w14:textId="77777777" w:rsidR="0087699F" w:rsidRDefault="0087699F" w:rsidP="001C0F12">
            <w:pPr>
              <w:pStyle w:val="TAC"/>
              <w:rPr>
                <w:lang w:eastAsia="zh-CN"/>
              </w:rPr>
            </w:pPr>
            <w:r>
              <w:rPr>
                <w:rFonts w:hint="eastAsia"/>
                <w:lang w:eastAsia="zh-CN"/>
              </w:rPr>
              <w:t>0</w:t>
            </w:r>
          </w:p>
        </w:tc>
      </w:tr>
      <w:tr w:rsidR="0087699F" w14:paraId="7089EFB5" w14:textId="77777777" w:rsidTr="001C0F12">
        <w:trPr>
          <w:jc w:val="center"/>
        </w:trPr>
        <w:tc>
          <w:tcPr>
            <w:tcW w:w="1983" w:type="dxa"/>
            <w:tcBorders>
              <w:top w:val="nil"/>
              <w:left w:val="single" w:sz="4" w:space="0" w:color="auto"/>
              <w:bottom w:val="single" w:sz="4" w:space="0" w:color="auto"/>
              <w:right w:val="single" w:sz="4" w:space="0" w:color="auto"/>
            </w:tcBorders>
            <w:vAlign w:val="center"/>
          </w:tcPr>
          <w:p w14:paraId="1FA19688" w14:textId="77777777" w:rsidR="0087699F" w:rsidRDefault="0087699F" w:rsidP="001C0F12">
            <w:pPr>
              <w:pStyle w:val="TAC"/>
              <w:keepNext w:val="0"/>
            </w:pPr>
          </w:p>
        </w:tc>
        <w:tc>
          <w:tcPr>
            <w:tcW w:w="1690" w:type="dxa"/>
            <w:tcBorders>
              <w:top w:val="nil"/>
              <w:left w:val="single" w:sz="4" w:space="0" w:color="auto"/>
              <w:bottom w:val="single" w:sz="4" w:space="0" w:color="auto"/>
              <w:right w:val="single" w:sz="4" w:space="0" w:color="auto"/>
            </w:tcBorders>
            <w:vAlign w:val="center"/>
          </w:tcPr>
          <w:p w14:paraId="1518A4DE" w14:textId="77777777" w:rsidR="0087699F" w:rsidRDefault="0087699F" w:rsidP="001C0F12">
            <w:pPr>
              <w:pStyle w:val="TAC"/>
            </w:pPr>
          </w:p>
        </w:tc>
        <w:tc>
          <w:tcPr>
            <w:tcW w:w="730" w:type="dxa"/>
            <w:tcBorders>
              <w:left w:val="single" w:sz="4" w:space="0" w:color="auto"/>
              <w:bottom w:val="single" w:sz="4" w:space="0" w:color="auto"/>
              <w:right w:val="single" w:sz="4" w:space="0" w:color="auto"/>
            </w:tcBorders>
            <w:vAlign w:val="center"/>
          </w:tcPr>
          <w:p w14:paraId="6D799ABC" w14:textId="77777777" w:rsidR="0087699F" w:rsidRDefault="0087699F" w:rsidP="001C0F12">
            <w:pPr>
              <w:pStyle w:val="TAC"/>
            </w:pPr>
            <w:r>
              <w:rPr>
                <w:rFonts w:hint="eastAsia"/>
                <w:szCs w:val="18"/>
                <w:lang w:eastAsia="zh-CN"/>
              </w:rPr>
              <w:t>n</w:t>
            </w:r>
            <w:r>
              <w:rPr>
                <w:szCs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D320013" w14:textId="77777777" w:rsidR="0087699F" w:rsidRDefault="0087699F" w:rsidP="001C0F12">
            <w:pPr>
              <w:pStyle w:val="TAC"/>
              <w:rPr>
                <w:rFonts w:cs="Arial"/>
                <w:lang w:eastAsia="zh-CN" w:bidi="ar"/>
              </w:rPr>
            </w:pPr>
            <w:r>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3239DAC1" w14:textId="77777777" w:rsidR="0087699F" w:rsidRDefault="0087699F" w:rsidP="001C0F12">
            <w:pPr>
              <w:pStyle w:val="TAC"/>
              <w:rPr>
                <w:lang w:eastAsia="zh-CN"/>
              </w:rPr>
            </w:pPr>
          </w:p>
        </w:tc>
      </w:tr>
      <w:tr w:rsidR="0087699F" w14:paraId="132EA82F" w14:textId="77777777" w:rsidTr="001C0F12">
        <w:trPr>
          <w:jc w:val="center"/>
        </w:trPr>
        <w:tc>
          <w:tcPr>
            <w:tcW w:w="1983" w:type="dxa"/>
            <w:tcBorders>
              <w:top w:val="single" w:sz="4" w:space="0" w:color="auto"/>
              <w:left w:val="single" w:sz="4" w:space="0" w:color="auto"/>
              <w:bottom w:val="nil"/>
              <w:right w:val="single" w:sz="4" w:space="0" w:color="auto"/>
            </w:tcBorders>
            <w:vAlign w:val="center"/>
          </w:tcPr>
          <w:p w14:paraId="76BDEB89" w14:textId="77777777" w:rsidR="0087699F" w:rsidRDefault="0087699F" w:rsidP="001C0F12">
            <w:pPr>
              <w:pStyle w:val="TAC"/>
              <w:keepNext w:val="0"/>
              <w:rPr>
                <w:lang w:eastAsia="zh-CN"/>
              </w:rPr>
            </w:pPr>
            <w:r>
              <w:t>CA_n2A-n12A</w:t>
            </w:r>
          </w:p>
        </w:tc>
        <w:tc>
          <w:tcPr>
            <w:tcW w:w="1690" w:type="dxa"/>
            <w:tcBorders>
              <w:top w:val="single" w:sz="4" w:space="0" w:color="auto"/>
              <w:left w:val="single" w:sz="4" w:space="0" w:color="auto"/>
              <w:bottom w:val="nil"/>
              <w:right w:val="single" w:sz="4" w:space="0" w:color="auto"/>
            </w:tcBorders>
            <w:vAlign w:val="center"/>
          </w:tcPr>
          <w:p w14:paraId="6F01DF7A" w14:textId="77777777" w:rsidR="0087699F" w:rsidRDefault="0087699F" w:rsidP="001C0F12">
            <w:pPr>
              <w:pStyle w:val="TAC"/>
              <w:rPr>
                <w:lang w:eastAsia="zh-CN"/>
              </w:rPr>
            </w:pPr>
            <w:r>
              <w:t>CA_n2A-n12A</w:t>
            </w:r>
          </w:p>
        </w:tc>
        <w:tc>
          <w:tcPr>
            <w:tcW w:w="730" w:type="dxa"/>
            <w:tcBorders>
              <w:left w:val="single" w:sz="4" w:space="0" w:color="auto"/>
              <w:bottom w:val="single" w:sz="4" w:space="0" w:color="auto"/>
              <w:right w:val="single" w:sz="4" w:space="0" w:color="auto"/>
            </w:tcBorders>
            <w:vAlign w:val="center"/>
          </w:tcPr>
          <w:p w14:paraId="35E73D23" w14:textId="77777777" w:rsidR="0087699F" w:rsidRDefault="0087699F" w:rsidP="001C0F12">
            <w:pPr>
              <w:pStyle w:val="TAC"/>
              <w:rPr>
                <w:rFonts w:cs="Arial"/>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3213E43" w14:textId="77777777" w:rsidR="0087699F" w:rsidRDefault="0087699F" w:rsidP="001C0F12">
            <w:pPr>
              <w:pStyle w:val="TAC"/>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D5E3BF3" w14:textId="77777777" w:rsidR="0087699F" w:rsidRDefault="0087699F" w:rsidP="001C0F12">
            <w:pPr>
              <w:pStyle w:val="TAC"/>
              <w:rPr>
                <w:lang w:eastAsia="zh-CN"/>
              </w:rPr>
            </w:pPr>
            <w:r>
              <w:rPr>
                <w:rFonts w:hint="eastAsia"/>
                <w:lang w:eastAsia="zh-CN"/>
              </w:rPr>
              <w:t>0</w:t>
            </w:r>
          </w:p>
        </w:tc>
      </w:tr>
      <w:tr w:rsidR="0087699F" w14:paraId="1AE62C50" w14:textId="77777777" w:rsidTr="001C0F12">
        <w:trPr>
          <w:jc w:val="center"/>
        </w:trPr>
        <w:tc>
          <w:tcPr>
            <w:tcW w:w="1983" w:type="dxa"/>
            <w:tcBorders>
              <w:top w:val="nil"/>
              <w:left w:val="single" w:sz="4" w:space="0" w:color="auto"/>
              <w:bottom w:val="single" w:sz="4" w:space="0" w:color="auto"/>
              <w:right w:val="single" w:sz="4" w:space="0" w:color="auto"/>
            </w:tcBorders>
            <w:vAlign w:val="center"/>
          </w:tcPr>
          <w:p w14:paraId="7FF6C174" w14:textId="77777777" w:rsidR="0087699F" w:rsidRDefault="0087699F" w:rsidP="001C0F12">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386869B1" w14:textId="77777777" w:rsidR="0087699F" w:rsidRDefault="0087699F" w:rsidP="001C0F1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8AB6A2B" w14:textId="77777777" w:rsidR="0087699F" w:rsidRDefault="0087699F" w:rsidP="001C0F12">
            <w:pPr>
              <w:pStyle w:val="TAC"/>
              <w:rPr>
                <w:rFonts w:cs="Arial"/>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0314B650" w14:textId="77777777" w:rsidR="0087699F" w:rsidRDefault="0087699F" w:rsidP="001C0F12">
            <w:pPr>
              <w:pStyle w:val="TAC"/>
            </w:pPr>
            <w:r>
              <w:rPr>
                <w:rFonts w:cs="Arial"/>
                <w:lang w:eastAsia="zh-CN" w:bidi="ar"/>
              </w:rPr>
              <w:t>5, 10, 15</w:t>
            </w:r>
          </w:p>
        </w:tc>
        <w:tc>
          <w:tcPr>
            <w:tcW w:w="1360" w:type="dxa"/>
            <w:tcBorders>
              <w:top w:val="nil"/>
              <w:left w:val="single" w:sz="4" w:space="0" w:color="auto"/>
              <w:bottom w:val="single" w:sz="4" w:space="0" w:color="auto"/>
              <w:right w:val="single" w:sz="4" w:space="0" w:color="auto"/>
            </w:tcBorders>
            <w:vAlign w:val="center"/>
          </w:tcPr>
          <w:p w14:paraId="4CA2C180" w14:textId="77777777" w:rsidR="0087699F" w:rsidRDefault="0087699F" w:rsidP="001C0F12">
            <w:pPr>
              <w:pStyle w:val="TAC"/>
              <w:rPr>
                <w:lang w:eastAsia="zh-CN"/>
              </w:rPr>
            </w:pPr>
          </w:p>
        </w:tc>
      </w:tr>
      <w:tr w:rsidR="0087699F" w14:paraId="101070B8" w14:textId="77777777" w:rsidTr="001C0F12">
        <w:trPr>
          <w:jc w:val="center"/>
        </w:trPr>
        <w:tc>
          <w:tcPr>
            <w:tcW w:w="1983" w:type="dxa"/>
            <w:tcBorders>
              <w:top w:val="single" w:sz="4" w:space="0" w:color="auto"/>
              <w:left w:val="single" w:sz="4" w:space="0" w:color="auto"/>
              <w:bottom w:val="nil"/>
              <w:right w:val="single" w:sz="4" w:space="0" w:color="auto"/>
            </w:tcBorders>
            <w:vAlign w:val="center"/>
          </w:tcPr>
          <w:p w14:paraId="0B3EB742" w14:textId="77777777" w:rsidR="0087699F" w:rsidRDefault="0087699F" w:rsidP="001C0F12">
            <w:pPr>
              <w:pStyle w:val="TAC"/>
              <w:keepNext w:val="0"/>
            </w:pPr>
            <w:r>
              <w:rPr>
                <w:lang w:eastAsia="zh-CN"/>
              </w:rPr>
              <w:t>CA_n2(2A)-n12A</w:t>
            </w:r>
          </w:p>
        </w:tc>
        <w:tc>
          <w:tcPr>
            <w:tcW w:w="1690" w:type="dxa"/>
            <w:tcBorders>
              <w:top w:val="single" w:sz="4" w:space="0" w:color="auto"/>
              <w:left w:val="single" w:sz="4" w:space="0" w:color="auto"/>
              <w:bottom w:val="nil"/>
              <w:right w:val="single" w:sz="4" w:space="0" w:color="auto"/>
            </w:tcBorders>
            <w:vAlign w:val="center"/>
          </w:tcPr>
          <w:p w14:paraId="00090951" w14:textId="77777777" w:rsidR="0087699F" w:rsidRDefault="0087699F" w:rsidP="001C0F12">
            <w:pPr>
              <w:pStyle w:val="TAC"/>
            </w:pPr>
            <w:r>
              <w:t>CA_n2A-n12A</w:t>
            </w:r>
          </w:p>
        </w:tc>
        <w:tc>
          <w:tcPr>
            <w:tcW w:w="730" w:type="dxa"/>
            <w:tcBorders>
              <w:left w:val="single" w:sz="4" w:space="0" w:color="auto"/>
              <w:bottom w:val="single" w:sz="4" w:space="0" w:color="auto"/>
              <w:right w:val="single" w:sz="4" w:space="0" w:color="auto"/>
            </w:tcBorders>
            <w:vAlign w:val="center"/>
          </w:tcPr>
          <w:p w14:paraId="75B70D96" w14:textId="77777777" w:rsidR="0087699F" w:rsidRDefault="0087699F" w:rsidP="001C0F12">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A91374C" w14:textId="77777777" w:rsidR="0087699F" w:rsidRDefault="0087699F" w:rsidP="001C0F12">
            <w:pPr>
              <w:pStyle w:val="TAC"/>
              <w:rPr>
                <w:rFonts w:cs="Arial"/>
                <w:lang w:eastAsia="zh-CN" w:bidi="ar"/>
              </w:rPr>
            </w:pPr>
            <w:r>
              <w:rPr>
                <w:rFonts w:cs="Arial"/>
                <w:lang w:eastAsia="zh-CN" w:bidi="ar"/>
              </w:rPr>
              <w:t>CA_n</w:t>
            </w:r>
            <w:r>
              <w:rPr>
                <w:rFonts w:cs="Arial" w:hint="eastAsia"/>
                <w:lang w:eastAsia="zh-CN" w:bidi="ar"/>
              </w:rPr>
              <w:t>2</w:t>
            </w:r>
            <w:r>
              <w:rPr>
                <w:rFonts w:cs="Arial"/>
                <w:lang w:eastAsia="zh-CN" w:bidi="ar"/>
              </w:rPr>
              <w:t>(2A)_BCS0</w:t>
            </w:r>
          </w:p>
        </w:tc>
        <w:tc>
          <w:tcPr>
            <w:tcW w:w="1360" w:type="dxa"/>
            <w:tcBorders>
              <w:top w:val="single" w:sz="4" w:space="0" w:color="auto"/>
              <w:left w:val="single" w:sz="4" w:space="0" w:color="auto"/>
              <w:bottom w:val="nil"/>
              <w:right w:val="single" w:sz="4" w:space="0" w:color="auto"/>
            </w:tcBorders>
            <w:vAlign w:val="center"/>
          </w:tcPr>
          <w:p w14:paraId="00030CD8" w14:textId="77777777" w:rsidR="0087699F" w:rsidRDefault="0087699F" w:rsidP="001C0F12">
            <w:pPr>
              <w:pStyle w:val="TAC"/>
              <w:rPr>
                <w:lang w:eastAsia="zh-CN"/>
              </w:rPr>
            </w:pPr>
            <w:r>
              <w:rPr>
                <w:rFonts w:hint="eastAsia"/>
                <w:lang w:eastAsia="zh-CN"/>
              </w:rPr>
              <w:t>0</w:t>
            </w:r>
          </w:p>
        </w:tc>
      </w:tr>
      <w:tr w:rsidR="0087699F" w14:paraId="60106A25" w14:textId="77777777" w:rsidTr="001C0F12">
        <w:trPr>
          <w:jc w:val="center"/>
        </w:trPr>
        <w:tc>
          <w:tcPr>
            <w:tcW w:w="1983" w:type="dxa"/>
            <w:tcBorders>
              <w:top w:val="nil"/>
              <w:left w:val="single" w:sz="4" w:space="0" w:color="auto"/>
              <w:bottom w:val="single" w:sz="4" w:space="0" w:color="auto"/>
              <w:right w:val="single" w:sz="4" w:space="0" w:color="auto"/>
            </w:tcBorders>
            <w:vAlign w:val="center"/>
          </w:tcPr>
          <w:p w14:paraId="61C109CD" w14:textId="77777777" w:rsidR="0087699F" w:rsidRDefault="0087699F" w:rsidP="001C0F12">
            <w:pPr>
              <w:pStyle w:val="TAC"/>
              <w:keepNext w:val="0"/>
            </w:pPr>
          </w:p>
        </w:tc>
        <w:tc>
          <w:tcPr>
            <w:tcW w:w="1690" w:type="dxa"/>
            <w:tcBorders>
              <w:top w:val="nil"/>
              <w:left w:val="single" w:sz="4" w:space="0" w:color="auto"/>
              <w:bottom w:val="single" w:sz="4" w:space="0" w:color="auto"/>
              <w:right w:val="single" w:sz="4" w:space="0" w:color="auto"/>
            </w:tcBorders>
            <w:vAlign w:val="center"/>
          </w:tcPr>
          <w:p w14:paraId="45A1E5A9" w14:textId="77777777" w:rsidR="0087699F" w:rsidRDefault="0087699F" w:rsidP="001C0F12">
            <w:pPr>
              <w:pStyle w:val="TAC"/>
            </w:pPr>
          </w:p>
        </w:tc>
        <w:tc>
          <w:tcPr>
            <w:tcW w:w="730" w:type="dxa"/>
            <w:tcBorders>
              <w:left w:val="single" w:sz="4" w:space="0" w:color="auto"/>
              <w:bottom w:val="single" w:sz="4" w:space="0" w:color="auto"/>
              <w:right w:val="single" w:sz="4" w:space="0" w:color="auto"/>
            </w:tcBorders>
            <w:vAlign w:val="center"/>
          </w:tcPr>
          <w:p w14:paraId="6EF46101" w14:textId="77777777" w:rsidR="0087699F" w:rsidRDefault="0087699F" w:rsidP="001C0F12">
            <w:pPr>
              <w:pStyle w:val="TAC"/>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03A50AF" w14:textId="77777777" w:rsidR="0087699F" w:rsidRDefault="0087699F" w:rsidP="001C0F12">
            <w:pPr>
              <w:pStyle w:val="TAC"/>
              <w:rPr>
                <w:rFonts w:cs="Arial"/>
                <w:lang w:eastAsia="zh-CN" w:bidi="ar"/>
              </w:rPr>
            </w:pPr>
            <w:r>
              <w:rPr>
                <w:rFonts w:cs="Arial"/>
                <w:lang w:eastAsia="zh-CN" w:bidi="ar"/>
              </w:rPr>
              <w:t>5, 10, 15</w:t>
            </w:r>
          </w:p>
        </w:tc>
        <w:tc>
          <w:tcPr>
            <w:tcW w:w="1360" w:type="dxa"/>
            <w:tcBorders>
              <w:top w:val="nil"/>
              <w:left w:val="single" w:sz="4" w:space="0" w:color="auto"/>
              <w:bottom w:val="single" w:sz="4" w:space="0" w:color="auto"/>
              <w:right w:val="single" w:sz="4" w:space="0" w:color="auto"/>
            </w:tcBorders>
            <w:vAlign w:val="center"/>
          </w:tcPr>
          <w:p w14:paraId="48362403" w14:textId="77777777" w:rsidR="0087699F" w:rsidRDefault="0087699F" w:rsidP="001C0F12">
            <w:pPr>
              <w:pStyle w:val="TAC"/>
              <w:rPr>
                <w:lang w:eastAsia="zh-CN"/>
              </w:rPr>
            </w:pPr>
          </w:p>
        </w:tc>
      </w:tr>
      <w:tr w:rsidR="0087699F" w14:paraId="6380F33D" w14:textId="77777777" w:rsidTr="001C0F12">
        <w:trPr>
          <w:jc w:val="center"/>
        </w:trPr>
        <w:tc>
          <w:tcPr>
            <w:tcW w:w="1983" w:type="dxa"/>
            <w:tcBorders>
              <w:top w:val="single" w:sz="4" w:space="0" w:color="auto"/>
              <w:left w:val="single" w:sz="4" w:space="0" w:color="auto"/>
              <w:bottom w:val="nil"/>
              <w:right w:val="single" w:sz="4" w:space="0" w:color="auto"/>
            </w:tcBorders>
            <w:vAlign w:val="center"/>
          </w:tcPr>
          <w:p w14:paraId="70C4EC39" w14:textId="77777777" w:rsidR="0087699F" w:rsidRDefault="0087699F" w:rsidP="001C0F12">
            <w:pPr>
              <w:pStyle w:val="TAC"/>
              <w:keepNext w:val="0"/>
              <w:rPr>
                <w:lang w:eastAsia="zh-CN"/>
              </w:rPr>
            </w:pPr>
            <w:r>
              <w:t>CA_n2A-n14A</w:t>
            </w:r>
          </w:p>
        </w:tc>
        <w:tc>
          <w:tcPr>
            <w:tcW w:w="1690" w:type="dxa"/>
            <w:tcBorders>
              <w:top w:val="single" w:sz="4" w:space="0" w:color="auto"/>
              <w:left w:val="single" w:sz="4" w:space="0" w:color="auto"/>
              <w:bottom w:val="nil"/>
              <w:right w:val="single" w:sz="4" w:space="0" w:color="auto"/>
            </w:tcBorders>
            <w:vAlign w:val="center"/>
          </w:tcPr>
          <w:p w14:paraId="4DA73E4B" w14:textId="77777777" w:rsidR="0087699F" w:rsidRDefault="0087699F" w:rsidP="001C0F12">
            <w:pPr>
              <w:pStyle w:val="TAC"/>
              <w:rPr>
                <w:rFonts w:cs="Arial"/>
                <w:vertAlign w:val="superscript"/>
              </w:rPr>
            </w:pPr>
            <w:r>
              <w:rPr>
                <w:rFonts w:cs="Arial"/>
              </w:rPr>
              <w:t>n2</w:t>
            </w:r>
            <w:r>
              <w:rPr>
                <w:rFonts w:cs="Arial"/>
                <w:vertAlign w:val="superscript"/>
              </w:rPr>
              <w:t>8</w:t>
            </w:r>
          </w:p>
          <w:p w14:paraId="240D9931" w14:textId="77777777" w:rsidR="0087699F" w:rsidRDefault="0087699F" w:rsidP="001C0F12">
            <w:pPr>
              <w:pStyle w:val="TAC"/>
              <w:rPr>
                <w:lang w:eastAsia="zh-CN"/>
              </w:rPr>
            </w:pPr>
            <w:r>
              <w:rPr>
                <w:rFonts w:cs="Arial"/>
              </w:rPr>
              <w:t>n14</w:t>
            </w:r>
            <w:r>
              <w:rPr>
                <w:rFonts w:cs="Arial"/>
                <w:vertAlign w:val="superscript"/>
              </w:rPr>
              <w:t>8</w:t>
            </w:r>
          </w:p>
          <w:p w14:paraId="38BAAD64" w14:textId="77777777" w:rsidR="0087699F" w:rsidRDefault="0087699F" w:rsidP="001C0F12">
            <w:pPr>
              <w:pStyle w:val="TAC"/>
              <w:rPr>
                <w:lang w:eastAsia="zh-CN"/>
              </w:rPr>
            </w:pPr>
            <w:r>
              <w:t>CA_n2A-n14A</w:t>
            </w:r>
          </w:p>
        </w:tc>
        <w:tc>
          <w:tcPr>
            <w:tcW w:w="730" w:type="dxa"/>
            <w:tcBorders>
              <w:left w:val="single" w:sz="4" w:space="0" w:color="auto"/>
              <w:bottom w:val="single" w:sz="4" w:space="0" w:color="auto"/>
              <w:right w:val="single" w:sz="4" w:space="0" w:color="auto"/>
            </w:tcBorders>
            <w:vAlign w:val="center"/>
          </w:tcPr>
          <w:p w14:paraId="6C9A9ED5" w14:textId="77777777" w:rsidR="0087699F" w:rsidRDefault="0087699F" w:rsidP="001C0F12">
            <w:pPr>
              <w:pStyle w:val="TAC"/>
              <w:rPr>
                <w:rFonts w:cs="Arial"/>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2CC327D" w14:textId="77777777" w:rsidR="0087699F" w:rsidRDefault="0087699F" w:rsidP="001C0F12">
            <w:pPr>
              <w:pStyle w:val="TAC"/>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EB9A878" w14:textId="77777777" w:rsidR="0087699F" w:rsidRDefault="0087699F" w:rsidP="001C0F12">
            <w:pPr>
              <w:pStyle w:val="TAC"/>
              <w:rPr>
                <w:lang w:eastAsia="zh-CN"/>
              </w:rPr>
            </w:pPr>
            <w:r>
              <w:rPr>
                <w:rFonts w:hint="eastAsia"/>
                <w:lang w:eastAsia="zh-CN"/>
              </w:rPr>
              <w:t>0</w:t>
            </w:r>
          </w:p>
        </w:tc>
      </w:tr>
      <w:tr w:rsidR="0087699F" w14:paraId="199CC438" w14:textId="77777777" w:rsidTr="001C0F12">
        <w:trPr>
          <w:jc w:val="center"/>
        </w:trPr>
        <w:tc>
          <w:tcPr>
            <w:tcW w:w="1983" w:type="dxa"/>
            <w:tcBorders>
              <w:top w:val="nil"/>
              <w:left w:val="single" w:sz="4" w:space="0" w:color="auto"/>
              <w:bottom w:val="nil"/>
              <w:right w:val="single" w:sz="4" w:space="0" w:color="auto"/>
            </w:tcBorders>
            <w:vAlign w:val="center"/>
          </w:tcPr>
          <w:p w14:paraId="65004E70" w14:textId="77777777" w:rsidR="0087699F" w:rsidRDefault="0087699F" w:rsidP="001C0F12">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57CE1260" w14:textId="77777777" w:rsidR="0087699F" w:rsidRDefault="0087699F" w:rsidP="001C0F1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7A3D81A" w14:textId="77777777" w:rsidR="0087699F" w:rsidRDefault="0087699F" w:rsidP="001C0F12">
            <w:pPr>
              <w:pStyle w:val="TAC"/>
              <w:rPr>
                <w:rFonts w:cs="Arial"/>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3A60E27" w14:textId="77777777" w:rsidR="0087699F" w:rsidRDefault="0087699F" w:rsidP="001C0F12">
            <w:pPr>
              <w:pStyle w:val="TAC"/>
            </w:pPr>
            <w:r>
              <w:rPr>
                <w:rFonts w:cs="Arial"/>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1479A432" w14:textId="77777777" w:rsidR="0087699F" w:rsidRDefault="0087699F" w:rsidP="001C0F12">
            <w:pPr>
              <w:pStyle w:val="TAC"/>
              <w:rPr>
                <w:lang w:eastAsia="zh-CN"/>
              </w:rPr>
            </w:pPr>
          </w:p>
        </w:tc>
      </w:tr>
      <w:tr w:rsidR="0087699F" w14:paraId="48615254" w14:textId="77777777" w:rsidTr="001C0F12">
        <w:trPr>
          <w:jc w:val="center"/>
        </w:trPr>
        <w:tc>
          <w:tcPr>
            <w:tcW w:w="1983" w:type="dxa"/>
            <w:tcBorders>
              <w:top w:val="nil"/>
              <w:left w:val="single" w:sz="4" w:space="0" w:color="auto"/>
              <w:bottom w:val="nil"/>
              <w:right w:val="single" w:sz="4" w:space="0" w:color="auto"/>
            </w:tcBorders>
            <w:vAlign w:val="center"/>
          </w:tcPr>
          <w:p w14:paraId="2E2058B5" w14:textId="77777777" w:rsidR="0087699F" w:rsidRDefault="0087699F" w:rsidP="001C0F12">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29F7F2B8" w14:textId="77777777" w:rsidR="0087699F" w:rsidRDefault="0087699F" w:rsidP="001C0F1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82743F4" w14:textId="77777777" w:rsidR="0087699F" w:rsidRDefault="0087699F" w:rsidP="001C0F12">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566A995" w14:textId="77777777" w:rsidR="0087699F" w:rsidRDefault="0087699F" w:rsidP="001C0F12">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vAlign w:val="center"/>
          </w:tcPr>
          <w:p w14:paraId="4E84669C" w14:textId="77777777" w:rsidR="0087699F" w:rsidRDefault="0087699F" w:rsidP="001C0F12">
            <w:pPr>
              <w:pStyle w:val="TAC"/>
              <w:rPr>
                <w:lang w:eastAsia="zh-CN"/>
              </w:rPr>
            </w:pPr>
            <w:r>
              <w:rPr>
                <w:lang w:eastAsia="zh-CN"/>
              </w:rPr>
              <w:t>4 and 5</w:t>
            </w:r>
          </w:p>
        </w:tc>
      </w:tr>
      <w:tr w:rsidR="0087699F" w14:paraId="53EAE146" w14:textId="77777777" w:rsidTr="001C0F12">
        <w:trPr>
          <w:jc w:val="center"/>
        </w:trPr>
        <w:tc>
          <w:tcPr>
            <w:tcW w:w="1983" w:type="dxa"/>
            <w:tcBorders>
              <w:top w:val="nil"/>
              <w:left w:val="single" w:sz="4" w:space="0" w:color="auto"/>
              <w:bottom w:val="single" w:sz="4" w:space="0" w:color="auto"/>
              <w:right w:val="single" w:sz="4" w:space="0" w:color="auto"/>
            </w:tcBorders>
            <w:vAlign w:val="center"/>
          </w:tcPr>
          <w:p w14:paraId="58A02A52" w14:textId="77777777" w:rsidR="0087699F" w:rsidRDefault="0087699F" w:rsidP="001C0F12">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13846269" w14:textId="77777777" w:rsidR="0087699F" w:rsidRDefault="0087699F" w:rsidP="001C0F1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8C008B8" w14:textId="77777777" w:rsidR="0087699F" w:rsidRDefault="0087699F" w:rsidP="001C0F12">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5A1B6BFC" w14:textId="77777777" w:rsidR="0087699F" w:rsidRDefault="0087699F" w:rsidP="001C0F12">
            <w:pPr>
              <w:pStyle w:val="TAC"/>
              <w:rPr>
                <w:rFonts w:cs="Arial"/>
                <w:lang w:eastAsia="zh-CN" w:bidi="ar"/>
              </w:rPr>
            </w:pPr>
            <w:r>
              <w:rPr>
                <w:rFonts w:cs="Arial" w:hint="eastAsia"/>
                <w:szCs w:val="18"/>
                <w:lang w:bidi="ar"/>
              </w:rPr>
              <w:t>See n</w:t>
            </w:r>
            <w:r>
              <w:rPr>
                <w:rFonts w:cs="Arial"/>
                <w:szCs w:val="18"/>
                <w:lang w:bidi="ar"/>
              </w:rPr>
              <w:t>14</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690A8706" w14:textId="77777777" w:rsidR="0087699F" w:rsidRDefault="0087699F" w:rsidP="001C0F12">
            <w:pPr>
              <w:pStyle w:val="TAC"/>
              <w:rPr>
                <w:lang w:eastAsia="zh-CN"/>
              </w:rPr>
            </w:pPr>
          </w:p>
        </w:tc>
      </w:tr>
      <w:tr w:rsidR="0087699F" w14:paraId="69F97A03" w14:textId="77777777" w:rsidTr="001C0F12">
        <w:trPr>
          <w:jc w:val="center"/>
        </w:trPr>
        <w:tc>
          <w:tcPr>
            <w:tcW w:w="1983" w:type="dxa"/>
            <w:tcBorders>
              <w:top w:val="single" w:sz="4" w:space="0" w:color="auto"/>
              <w:left w:val="single" w:sz="4" w:space="0" w:color="auto"/>
              <w:bottom w:val="nil"/>
              <w:right w:val="single" w:sz="4" w:space="0" w:color="auto"/>
            </w:tcBorders>
            <w:vAlign w:val="center"/>
          </w:tcPr>
          <w:p w14:paraId="74D10A13" w14:textId="77777777" w:rsidR="0087699F" w:rsidRDefault="0087699F" w:rsidP="001C0F12">
            <w:pPr>
              <w:pStyle w:val="TAC"/>
              <w:keepNext w:val="0"/>
              <w:rPr>
                <w:lang w:eastAsia="zh-CN"/>
              </w:rPr>
            </w:pPr>
            <w:r>
              <w:rPr>
                <w:lang w:eastAsia="zh-CN"/>
              </w:rPr>
              <w:t>CA_n2(2A)-n14A</w:t>
            </w:r>
          </w:p>
        </w:tc>
        <w:tc>
          <w:tcPr>
            <w:tcW w:w="1690" w:type="dxa"/>
            <w:tcBorders>
              <w:top w:val="single" w:sz="4" w:space="0" w:color="auto"/>
              <w:left w:val="single" w:sz="4" w:space="0" w:color="auto"/>
              <w:bottom w:val="nil"/>
              <w:right w:val="single" w:sz="4" w:space="0" w:color="auto"/>
            </w:tcBorders>
            <w:vAlign w:val="center"/>
          </w:tcPr>
          <w:p w14:paraId="127C7E54" w14:textId="77777777" w:rsidR="0087699F" w:rsidRDefault="0087699F" w:rsidP="001C0F12">
            <w:pPr>
              <w:pStyle w:val="TAC"/>
              <w:rPr>
                <w:lang w:eastAsia="zh-CN"/>
              </w:rPr>
            </w:pPr>
            <w:r>
              <w:rPr>
                <w:lang w:eastAsia="zh-CN"/>
              </w:rPr>
              <w:t>CA_n2A-n14A</w:t>
            </w:r>
          </w:p>
        </w:tc>
        <w:tc>
          <w:tcPr>
            <w:tcW w:w="730" w:type="dxa"/>
            <w:tcBorders>
              <w:left w:val="single" w:sz="4" w:space="0" w:color="auto"/>
              <w:bottom w:val="single" w:sz="4" w:space="0" w:color="auto"/>
              <w:right w:val="single" w:sz="4" w:space="0" w:color="auto"/>
            </w:tcBorders>
            <w:vAlign w:val="center"/>
          </w:tcPr>
          <w:p w14:paraId="4D072712" w14:textId="77777777" w:rsidR="0087699F" w:rsidRDefault="0087699F" w:rsidP="001C0F12">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2672AD1D" w14:textId="77777777" w:rsidR="0087699F" w:rsidRDefault="0087699F" w:rsidP="001C0F12">
            <w:pPr>
              <w:pStyle w:val="TAC"/>
            </w:pPr>
            <w:r>
              <w:rPr>
                <w:rFonts w:cs="Arial"/>
                <w:lang w:eastAsia="zh-CN" w:bidi="ar"/>
              </w:rPr>
              <w:t>CA_n2(2A)_BCS0</w:t>
            </w:r>
          </w:p>
        </w:tc>
        <w:tc>
          <w:tcPr>
            <w:tcW w:w="1360" w:type="dxa"/>
            <w:tcBorders>
              <w:top w:val="single" w:sz="4" w:space="0" w:color="auto"/>
              <w:left w:val="single" w:sz="4" w:space="0" w:color="auto"/>
              <w:bottom w:val="nil"/>
              <w:right w:val="single" w:sz="4" w:space="0" w:color="auto"/>
            </w:tcBorders>
            <w:vAlign w:val="center"/>
          </w:tcPr>
          <w:p w14:paraId="186807A1" w14:textId="77777777" w:rsidR="0087699F" w:rsidRDefault="0087699F" w:rsidP="001C0F12">
            <w:pPr>
              <w:pStyle w:val="TAC"/>
              <w:rPr>
                <w:lang w:eastAsia="zh-CN"/>
              </w:rPr>
            </w:pPr>
            <w:r>
              <w:rPr>
                <w:rFonts w:hint="eastAsia"/>
                <w:lang w:eastAsia="zh-CN"/>
              </w:rPr>
              <w:t>0</w:t>
            </w:r>
          </w:p>
        </w:tc>
      </w:tr>
      <w:tr w:rsidR="0087699F" w14:paraId="5CEBF620" w14:textId="77777777" w:rsidTr="001C0F12">
        <w:trPr>
          <w:jc w:val="center"/>
        </w:trPr>
        <w:tc>
          <w:tcPr>
            <w:tcW w:w="1983" w:type="dxa"/>
            <w:tcBorders>
              <w:top w:val="nil"/>
              <w:left w:val="single" w:sz="4" w:space="0" w:color="auto"/>
              <w:bottom w:val="nil"/>
              <w:right w:val="single" w:sz="4" w:space="0" w:color="auto"/>
            </w:tcBorders>
            <w:vAlign w:val="center"/>
          </w:tcPr>
          <w:p w14:paraId="22CAACB8" w14:textId="77777777" w:rsidR="0087699F" w:rsidRDefault="0087699F" w:rsidP="001C0F12">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5450CA56" w14:textId="77777777" w:rsidR="0087699F" w:rsidRDefault="0087699F" w:rsidP="001C0F1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A6F27A0" w14:textId="77777777" w:rsidR="0087699F" w:rsidRDefault="0087699F" w:rsidP="001C0F12">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554FEB8E" w14:textId="77777777" w:rsidR="0087699F" w:rsidRDefault="0087699F" w:rsidP="001C0F12">
            <w:pPr>
              <w:pStyle w:val="TAC"/>
            </w:pPr>
            <w:r>
              <w:rPr>
                <w:rFonts w:cs="Arial"/>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760C9CE5" w14:textId="77777777" w:rsidR="0087699F" w:rsidRDefault="0087699F" w:rsidP="001C0F12">
            <w:pPr>
              <w:pStyle w:val="TAC"/>
              <w:rPr>
                <w:lang w:eastAsia="zh-CN"/>
              </w:rPr>
            </w:pPr>
          </w:p>
        </w:tc>
      </w:tr>
      <w:tr w:rsidR="0087699F" w14:paraId="0C298DF1" w14:textId="77777777" w:rsidTr="001C0F12">
        <w:trPr>
          <w:jc w:val="center"/>
        </w:trPr>
        <w:tc>
          <w:tcPr>
            <w:tcW w:w="1983" w:type="dxa"/>
            <w:tcBorders>
              <w:top w:val="nil"/>
              <w:left w:val="single" w:sz="4" w:space="0" w:color="auto"/>
              <w:bottom w:val="nil"/>
              <w:right w:val="single" w:sz="4" w:space="0" w:color="auto"/>
            </w:tcBorders>
            <w:vAlign w:val="center"/>
          </w:tcPr>
          <w:p w14:paraId="634E0A0E" w14:textId="77777777" w:rsidR="0087699F" w:rsidRDefault="0087699F" w:rsidP="001C0F12">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43E4B286" w14:textId="77777777" w:rsidR="0087699F" w:rsidRDefault="0087699F" w:rsidP="001C0F1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7A186B0" w14:textId="77777777" w:rsidR="0087699F" w:rsidRDefault="0087699F" w:rsidP="001C0F12">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AB8D6C4" w14:textId="77777777" w:rsidR="0087699F" w:rsidRDefault="0087699F" w:rsidP="001C0F12">
            <w:pPr>
              <w:pStyle w:val="TAC"/>
              <w:rPr>
                <w:rFonts w:cs="Arial"/>
                <w:lang w:eastAsia="zh-CN" w:bidi="ar"/>
              </w:rPr>
            </w:pPr>
            <w:r>
              <w:rPr>
                <w:rFonts w:cs="Arial"/>
                <w:lang w:val="en-US" w:eastAsia="zh-CN" w:bidi="ar"/>
              </w:rPr>
              <w:t>CA_n2(2A)_BCS 4 and 5</w:t>
            </w:r>
          </w:p>
        </w:tc>
        <w:tc>
          <w:tcPr>
            <w:tcW w:w="1360" w:type="dxa"/>
            <w:tcBorders>
              <w:top w:val="nil"/>
              <w:left w:val="single" w:sz="4" w:space="0" w:color="auto"/>
              <w:bottom w:val="nil"/>
              <w:right w:val="single" w:sz="4" w:space="0" w:color="auto"/>
            </w:tcBorders>
            <w:vAlign w:val="center"/>
          </w:tcPr>
          <w:p w14:paraId="30140C53" w14:textId="77777777" w:rsidR="0087699F" w:rsidRDefault="0087699F" w:rsidP="001C0F12">
            <w:pPr>
              <w:pStyle w:val="TAC"/>
              <w:rPr>
                <w:lang w:eastAsia="zh-CN"/>
              </w:rPr>
            </w:pPr>
            <w:r>
              <w:rPr>
                <w:lang w:eastAsia="zh-CN"/>
              </w:rPr>
              <w:t>4 and 5</w:t>
            </w:r>
          </w:p>
        </w:tc>
      </w:tr>
      <w:tr w:rsidR="0087699F" w14:paraId="02B3AC79" w14:textId="77777777" w:rsidTr="001C0F12">
        <w:trPr>
          <w:jc w:val="center"/>
        </w:trPr>
        <w:tc>
          <w:tcPr>
            <w:tcW w:w="1983" w:type="dxa"/>
            <w:tcBorders>
              <w:top w:val="nil"/>
              <w:left w:val="single" w:sz="4" w:space="0" w:color="auto"/>
              <w:bottom w:val="single" w:sz="4" w:space="0" w:color="auto"/>
              <w:right w:val="single" w:sz="4" w:space="0" w:color="auto"/>
            </w:tcBorders>
            <w:vAlign w:val="center"/>
          </w:tcPr>
          <w:p w14:paraId="31371C76" w14:textId="77777777" w:rsidR="0087699F" w:rsidRDefault="0087699F" w:rsidP="001C0F12">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2A4BA067" w14:textId="77777777" w:rsidR="0087699F" w:rsidRDefault="0087699F" w:rsidP="001C0F1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2555879" w14:textId="77777777" w:rsidR="0087699F" w:rsidRDefault="0087699F" w:rsidP="001C0F12">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F2FF79F" w14:textId="77777777" w:rsidR="0087699F" w:rsidRDefault="0087699F" w:rsidP="001C0F12">
            <w:pPr>
              <w:pStyle w:val="TAC"/>
              <w:rPr>
                <w:rFonts w:cs="Arial"/>
                <w:lang w:eastAsia="zh-CN" w:bidi="ar"/>
              </w:rPr>
            </w:pPr>
            <w:r>
              <w:rPr>
                <w:rFonts w:cs="Arial" w:hint="eastAsia"/>
                <w:szCs w:val="18"/>
                <w:lang w:bidi="ar"/>
              </w:rPr>
              <w:t>See n</w:t>
            </w:r>
            <w:r>
              <w:rPr>
                <w:rFonts w:cs="Arial"/>
                <w:szCs w:val="18"/>
                <w:lang w:bidi="ar"/>
              </w:rPr>
              <w:t>14</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3E3B4430" w14:textId="77777777" w:rsidR="0087699F" w:rsidRDefault="0087699F" w:rsidP="001C0F12">
            <w:pPr>
              <w:pStyle w:val="TAC"/>
              <w:rPr>
                <w:lang w:eastAsia="zh-CN"/>
              </w:rPr>
            </w:pPr>
          </w:p>
        </w:tc>
      </w:tr>
      <w:tr w:rsidR="0087699F" w14:paraId="35D92DA9" w14:textId="77777777" w:rsidTr="001C0F12">
        <w:trPr>
          <w:jc w:val="center"/>
        </w:trPr>
        <w:tc>
          <w:tcPr>
            <w:tcW w:w="1983" w:type="dxa"/>
            <w:tcBorders>
              <w:top w:val="single" w:sz="4" w:space="0" w:color="auto"/>
              <w:left w:val="single" w:sz="4" w:space="0" w:color="auto"/>
              <w:bottom w:val="nil"/>
              <w:right w:val="single" w:sz="4" w:space="0" w:color="auto"/>
            </w:tcBorders>
            <w:vAlign w:val="center"/>
          </w:tcPr>
          <w:p w14:paraId="41EC58ED" w14:textId="77777777" w:rsidR="0087699F" w:rsidRDefault="0087699F" w:rsidP="001C0F12">
            <w:pPr>
              <w:pStyle w:val="TAC"/>
              <w:keepNext w:val="0"/>
              <w:rPr>
                <w:lang w:eastAsia="zh-CN"/>
              </w:rPr>
            </w:pPr>
            <w:r>
              <w:rPr>
                <w:lang w:eastAsia="zh-CN"/>
              </w:rPr>
              <w:t>CA_n2A-n29A</w:t>
            </w:r>
          </w:p>
        </w:tc>
        <w:tc>
          <w:tcPr>
            <w:tcW w:w="1690" w:type="dxa"/>
            <w:tcBorders>
              <w:top w:val="single" w:sz="4" w:space="0" w:color="auto"/>
              <w:left w:val="single" w:sz="4" w:space="0" w:color="auto"/>
              <w:bottom w:val="nil"/>
              <w:right w:val="single" w:sz="4" w:space="0" w:color="auto"/>
            </w:tcBorders>
            <w:vAlign w:val="center"/>
          </w:tcPr>
          <w:p w14:paraId="231C5411" w14:textId="77777777" w:rsidR="0087699F" w:rsidRDefault="0087699F" w:rsidP="001C0F12">
            <w:pPr>
              <w:pStyle w:val="TAC"/>
              <w:rPr>
                <w:lang w:eastAsia="zh-CN"/>
              </w:rPr>
            </w:pPr>
            <w:r>
              <w:rPr>
                <w:lang w:eastAsia="zh-CN"/>
              </w:rPr>
              <w:t>-</w:t>
            </w:r>
          </w:p>
        </w:tc>
        <w:tc>
          <w:tcPr>
            <w:tcW w:w="730" w:type="dxa"/>
            <w:tcBorders>
              <w:left w:val="single" w:sz="4" w:space="0" w:color="auto"/>
              <w:bottom w:val="single" w:sz="4" w:space="0" w:color="auto"/>
              <w:right w:val="single" w:sz="4" w:space="0" w:color="auto"/>
            </w:tcBorders>
            <w:vAlign w:val="center"/>
          </w:tcPr>
          <w:p w14:paraId="10D1E419" w14:textId="77777777" w:rsidR="0087699F" w:rsidRDefault="0087699F" w:rsidP="001C0F12">
            <w:pPr>
              <w:pStyle w:val="TAC"/>
              <w:rPr>
                <w:rFonts w:cs="Arial"/>
              </w:rPr>
            </w:pPr>
            <w:r>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F285757" w14:textId="77777777" w:rsidR="0087699F" w:rsidRDefault="0087699F" w:rsidP="001C0F12">
            <w:pPr>
              <w:pStyle w:val="TAC"/>
              <w:rPr>
                <w:lang w:eastAsia="zh-CN"/>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9AB90A7" w14:textId="77777777" w:rsidR="0087699F" w:rsidRDefault="0087699F" w:rsidP="001C0F12">
            <w:pPr>
              <w:pStyle w:val="TAC"/>
              <w:rPr>
                <w:lang w:eastAsia="zh-CN"/>
              </w:rPr>
            </w:pPr>
            <w:r>
              <w:rPr>
                <w:rFonts w:hint="eastAsia"/>
                <w:lang w:eastAsia="zh-CN"/>
              </w:rPr>
              <w:t>0</w:t>
            </w:r>
          </w:p>
        </w:tc>
      </w:tr>
      <w:tr w:rsidR="0087699F" w14:paraId="6BE7DF12" w14:textId="77777777" w:rsidTr="001C0F12">
        <w:trPr>
          <w:jc w:val="center"/>
        </w:trPr>
        <w:tc>
          <w:tcPr>
            <w:tcW w:w="1983" w:type="dxa"/>
            <w:tcBorders>
              <w:top w:val="nil"/>
              <w:left w:val="single" w:sz="4" w:space="0" w:color="auto"/>
              <w:bottom w:val="single" w:sz="4" w:space="0" w:color="auto"/>
              <w:right w:val="single" w:sz="4" w:space="0" w:color="auto"/>
            </w:tcBorders>
            <w:vAlign w:val="center"/>
          </w:tcPr>
          <w:p w14:paraId="67B981D0" w14:textId="77777777" w:rsidR="0087699F" w:rsidRDefault="0087699F" w:rsidP="001C0F12">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52B5E519" w14:textId="77777777" w:rsidR="0087699F" w:rsidRDefault="0087699F" w:rsidP="001C0F1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722D670" w14:textId="77777777" w:rsidR="0087699F" w:rsidRDefault="0087699F" w:rsidP="001C0F12">
            <w:pPr>
              <w:pStyle w:val="TAC"/>
              <w:rPr>
                <w:rFonts w:cs="Arial"/>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E893ECE" w14:textId="77777777" w:rsidR="0087699F" w:rsidRDefault="0087699F" w:rsidP="001C0F12">
            <w:pPr>
              <w:pStyle w:val="TAC"/>
              <w:rPr>
                <w:lang w:eastAsia="zh-CN"/>
              </w:rPr>
            </w:pPr>
            <w:r>
              <w:rPr>
                <w:rFonts w:cs="Arial"/>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723B66E9" w14:textId="77777777" w:rsidR="0087699F" w:rsidRDefault="0087699F" w:rsidP="001C0F12">
            <w:pPr>
              <w:pStyle w:val="TAC"/>
              <w:rPr>
                <w:lang w:eastAsia="zh-CN"/>
              </w:rPr>
            </w:pPr>
          </w:p>
        </w:tc>
      </w:tr>
      <w:tr w:rsidR="0087699F" w14:paraId="4F8F6A86" w14:textId="77777777" w:rsidTr="001C0F12">
        <w:trPr>
          <w:jc w:val="center"/>
        </w:trPr>
        <w:tc>
          <w:tcPr>
            <w:tcW w:w="1983" w:type="dxa"/>
            <w:tcBorders>
              <w:top w:val="single" w:sz="4" w:space="0" w:color="auto"/>
              <w:left w:val="single" w:sz="4" w:space="0" w:color="auto"/>
              <w:bottom w:val="nil"/>
              <w:right w:val="single" w:sz="4" w:space="0" w:color="auto"/>
            </w:tcBorders>
            <w:vAlign w:val="center"/>
          </w:tcPr>
          <w:p w14:paraId="39659B11" w14:textId="77777777" w:rsidR="0087699F" w:rsidRDefault="0087699F" w:rsidP="001C0F12">
            <w:pPr>
              <w:pStyle w:val="TAC"/>
              <w:keepNext w:val="0"/>
              <w:rPr>
                <w:lang w:eastAsia="zh-CN"/>
              </w:rPr>
            </w:pPr>
            <w:r>
              <w:rPr>
                <w:lang w:eastAsia="zh-CN"/>
              </w:rPr>
              <w:t>CA_n2(2A)-n29A</w:t>
            </w:r>
          </w:p>
        </w:tc>
        <w:tc>
          <w:tcPr>
            <w:tcW w:w="1690" w:type="dxa"/>
            <w:tcBorders>
              <w:top w:val="single" w:sz="4" w:space="0" w:color="auto"/>
              <w:left w:val="single" w:sz="4" w:space="0" w:color="auto"/>
              <w:bottom w:val="nil"/>
              <w:right w:val="single" w:sz="4" w:space="0" w:color="auto"/>
            </w:tcBorders>
            <w:vAlign w:val="center"/>
          </w:tcPr>
          <w:p w14:paraId="09FAB9D0" w14:textId="77777777" w:rsidR="0087699F" w:rsidRDefault="0087699F" w:rsidP="001C0F12">
            <w:pPr>
              <w:pStyle w:val="TAC"/>
              <w:rPr>
                <w:lang w:eastAsia="zh-CN"/>
              </w:rPr>
            </w:pPr>
            <w:r>
              <w:rPr>
                <w:lang w:eastAsia="zh-CN"/>
              </w:rPr>
              <w:t>-</w:t>
            </w:r>
          </w:p>
        </w:tc>
        <w:tc>
          <w:tcPr>
            <w:tcW w:w="730" w:type="dxa"/>
            <w:tcBorders>
              <w:left w:val="single" w:sz="4" w:space="0" w:color="auto"/>
              <w:bottom w:val="single" w:sz="4" w:space="0" w:color="auto"/>
              <w:right w:val="single" w:sz="4" w:space="0" w:color="auto"/>
            </w:tcBorders>
            <w:vAlign w:val="center"/>
          </w:tcPr>
          <w:p w14:paraId="72B723D8" w14:textId="77777777" w:rsidR="0087699F" w:rsidRDefault="0087699F" w:rsidP="001C0F12">
            <w:pPr>
              <w:pStyle w:val="TAC"/>
              <w:rPr>
                <w:rFonts w:cs="Arial"/>
              </w:rPr>
            </w:pPr>
            <w:r>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6E71A04" w14:textId="77777777" w:rsidR="0087699F" w:rsidRDefault="0087699F" w:rsidP="001C0F12">
            <w:pPr>
              <w:pStyle w:val="TAC"/>
              <w:rPr>
                <w:lang w:eastAsia="zh-CN"/>
              </w:rPr>
            </w:pPr>
            <w:r>
              <w:rPr>
                <w:rFonts w:cs="Arial"/>
                <w:lang w:eastAsia="zh-CN" w:bidi="ar"/>
              </w:rPr>
              <w:t>CA_n2(2A)_BCS0</w:t>
            </w:r>
          </w:p>
        </w:tc>
        <w:tc>
          <w:tcPr>
            <w:tcW w:w="1360" w:type="dxa"/>
            <w:tcBorders>
              <w:top w:val="single" w:sz="4" w:space="0" w:color="auto"/>
              <w:left w:val="single" w:sz="4" w:space="0" w:color="auto"/>
              <w:bottom w:val="nil"/>
              <w:right w:val="single" w:sz="4" w:space="0" w:color="auto"/>
            </w:tcBorders>
            <w:vAlign w:val="center"/>
          </w:tcPr>
          <w:p w14:paraId="1ADDF1BC" w14:textId="77777777" w:rsidR="0087699F" w:rsidRDefault="0087699F" w:rsidP="001C0F12">
            <w:pPr>
              <w:pStyle w:val="TAC"/>
              <w:rPr>
                <w:lang w:eastAsia="zh-CN"/>
              </w:rPr>
            </w:pPr>
            <w:r>
              <w:rPr>
                <w:rFonts w:hint="eastAsia"/>
                <w:lang w:eastAsia="zh-CN"/>
              </w:rPr>
              <w:t>0</w:t>
            </w:r>
          </w:p>
        </w:tc>
      </w:tr>
      <w:tr w:rsidR="0087699F" w14:paraId="57A7E2D1" w14:textId="77777777" w:rsidTr="001C0F12">
        <w:trPr>
          <w:jc w:val="center"/>
        </w:trPr>
        <w:tc>
          <w:tcPr>
            <w:tcW w:w="1983" w:type="dxa"/>
            <w:tcBorders>
              <w:top w:val="nil"/>
              <w:left w:val="single" w:sz="4" w:space="0" w:color="auto"/>
              <w:bottom w:val="single" w:sz="4" w:space="0" w:color="auto"/>
              <w:right w:val="single" w:sz="4" w:space="0" w:color="auto"/>
            </w:tcBorders>
            <w:vAlign w:val="center"/>
          </w:tcPr>
          <w:p w14:paraId="4BF67D7B" w14:textId="77777777" w:rsidR="0087699F" w:rsidRDefault="0087699F" w:rsidP="001C0F12">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4A38B99D" w14:textId="77777777" w:rsidR="0087699F" w:rsidRDefault="0087699F" w:rsidP="001C0F1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D35A562" w14:textId="77777777" w:rsidR="0087699F" w:rsidRDefault="0087699F" w:rsidP="001C0F12">
            <w:pPr>
              <w:pStyle w:val="TAC"/>
              <w:rPr>
                <w:rFonts w:cs="Arial"/>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E168948" w14:textId="77777777" w:rsidR="0087699F" w:rsidRDefault="0087699F" w:rsidP="001C0F12">
            <w:pPr>
              <w:pStyle w:val="TAC"/>
              <w:rPr>
                <w:lang w:eastAsia="zh-CN"/>
              </w:rPr>
            </w:pPr>
            <w:r>
              <w:rPr>
                <w:rFonts w:cs="Arial"/>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119D3932" w14:textId="77777777" w:rsidR="0087699F" w:rsidRDefault="0087699F" w:rsidP="001C0F12">
            <w:pPr>
              <w:pStyle w:val="TAC"/>
              <w:rPr>
                <w:lang w:eastAsia="zh-CN"/>
              </w:rPr>
            </w:pPr>
          </w:p>
        </w:tc>
      </w:tr>
      <w:tr w:rsidR="0087699F" w14:paraId="12F5F047" w14:textId="77777777" w:rsidTr="001C0F12">
        <w:trPr>
          <w:jc w:val="center"/>
        </w:trPr>
        <w:tc>
          <w:tcPr>
            <w:tcW w:w="1983" w:type="dxa"/>
            <w:tcBorders>
              <w:top w:val="single" w:sz="4" w:space="0" w:color="auto"/>
              <w:left w:val="single" w:sz="4" w:space="0" w:color="auto"/>
              <w:bottom w:val="nil"/>
              <w:right w:val="single" w:sz="4" w:space="0" w:color="auto"/>
            </w:tcBorders>
            <w:vAlign w:val="center"/>
          </w:tcPr>
          <w:p w14:paraId="5EB559D8" w14:textId="77777777" w:rsidR="0087699F" w:rsidRDefault="0087699F" w:rsidP="001C0F12">
            <w:pPr>
              <w:pStyle w:val="TAC"/>
              <w:keepNext w:val="0"/>
            </w:pPr>
            <w:r>
              <w:rPr>
                <w:lang w:eastAsia="zh-CN"/>
              </w:rPr>
              <w:t>CA_n2A-n30A</w:t>
            </w:r>
          </w:p>
        </w:tc>
        <w:tc>
          <w:tcPr>
            <w:tcW w:w="1690" w:type="dxa"/>
            <w:tcBorders>
              <w:top w:val="single" w:sz="4" w:space="0" w:color="auto"/>
              <w:left w:val="single" w:sz="4" w:space="0" w:color="auto"/>
              <w:bottom w:val="nil"/>
              <w:right w:val="single" w:sz="4" w:space="0" w:color="auto"/>
            </w:tcBorders>
            <w:vAlign w:val="center"/>
          </w:tcPr>
          <w:p w14:paraId="6E449F37" w14:textId="77777777" w:rsidR="0087699F" w:rsidRDefault="0087699F" w:rsidP="001C0F12">
            <w:pPr>
              <w:pStyle w:val="TAC"/>
            </w:pPr>
            <w:r>
              <w:rPr>
                <w:lang w:eastAsia="zh-CN"/>
              </w:rPr>
              <w:t>CA_n2A-n30A</w:t>
            </w:r>
          </w:p>
        </w:tc>
        <w:tc>
          <w:tcPr>
            <w:tcW w:w="730" w:type="dxa"/>
            <w:tcBorders>
              <w:left w:val="single" w:sz="4" w:space="0" w:color="auto"/>
              <w:bottom w:val="single" w:sz="4" w:space="0" w:color="auto"/>
              <w:right w:val="single" w:sz="4" w:space="0" w:color="auto"/>
            </w:tcBorders>
            <w:vAlign w:val="center"/>
          </w:tcPr>
          <w:p w14:paraId="599CE276" w14:textId="77777777" w:rsidR="0087699F" w:rsidRDefault="0087699F" w:rsidP="001C0F12">
            <w:pPr>
              <w:pStyle w:val="TAC"/>
              <w:rPr>
                <w:lang w:eastAsia="zh-CN"/>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2A8AED8" w14:textId="77777777" w:rsidR="0087699F" w:rsidRDefault="0087699F" w:rsidP="001C0F12">
            <w:pPr>
              <w:pStyle w:val="TAC"/>
              <w:rPr>
                <w:rFonts w:cs="Arial"/>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C487679" w14:textId="77777777" w:rsidR="0087699F" w:rsidRDefault="0087699F" w:rsidP="001C0F12">
            <w:pPr>
              <w:pStyle w:val="TAC"/>
              <w:rPr>
                <w:lang w:eastAsia="zh-CN"/>
              </w:rPr>
            </w:pPr>
            <w:r>
              <w:rPr>
                <w:rFonts w:hint="eastAsia"/>
                <w:lang w:eastAsia="zh-CN"/>
              </w:rPr>
              <w:t>0</w:t>
            </w:r>
          </w:p>
        </w:tc>
      </w:tr>
      <w:tr w:rsidR="0087699F" w14:paraId="7CB45762" w14:textId="77777777" w:rsidTr="001C0F12">
        <w:trPr>
          <w:jc w:val="center"/>
        </w:trPr>
        <w:tc>
          <w:tcPr>
            <w:tcW w:w="1983" w:type="dxa"/>
            <w:tcBorders>
              <w:top w:val="nil"/>
              <w:left w:val="single" w:sz="4" w:space="0" w:color="auto"/>
              <w:bottom w:val="nil"/>
              <w:right w:val="single" w:sz="4" w:space="0" w:color="auto"/>
            </w:tcBorders>
            <w:vAlign w:val="center"/>
          </w:tcPr>
          <w:p w14:paraId="000F91FD" w14:textId="77777777" w:rsidR="0087699F" w:rsidRDefault="0087699F" w:rsidP="001C0F12">
            <w:pPr>
              <w:pStyle w:val="TAC"/>
              <w:keepNext w:val="0"/>
            </w:pPr>
          </w:p>
        </w:tc>
        <w:tc>
          <w:tcPr>
            <w:tcW w:w="1690" w:type="dxa"/>
            <w:tcBorders>
              <w:top w:val="nil"/>
              <w:left w:val="single" w:sz="4" w:space="0" w:color="auto"/>
              <w:bottom w:val="nil"/>
              <w:right w:val="single" w:sz="4" w:space="0" w:color="auto"/>
            </w:tcBorders>
            <w:vAlign w:val="center"/>
          </w:tcPr>
          <w:p w14:paraId="7060413E" w14:textId="77777777" w:rsidR="0087699F" w:rsidRDefault="0087699F" w:rsidP="001C0F12">
            <w:pPr>
              <w:pStyle w:val="TAC"/>
            </w:pPr>
          </w:p>
        </w:tc>
        <w:tc>
          <w:tcPr>
            <w:tcW w:w="730" w:type="dxa"/>
            <w:tcBorders>
              <w:left w:val="single" w:sz="4" w:space="0" w:color="auto"/>
              <w:bottom w:val="single" w:sz="4" w:space="0" w:color="auto"/>
              <w:right w:val="single" w:sz="4" w:space="0" w:color="auto"/>
            </w:tcBorders>
            <w:vAlign w:val="center"/>
          </w:tcPr>
          <w:p w14:paraId="37B3D96B" w14:textId="77777777" w:rsidR="0087699F" w:rsidRDefault="0087699F" w:rsidP="001C0F12">
            <w:pPr>
              <w:pStyle w:val="TAC"/>
              <w:rPr>
                <w:lang w:eastAsia="zh-CN"/>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09A8A2BC" w14:textId="77777777" w:rsidR="0087699F" w:rsidRDefault="0087699F" w:rsidP="001C0F12">
            <w:pPr>
              <w:pStyle w:val="TAC"/>
              <w:rPr>
                <w:rFonts w:cs="Arial"/>
              </w:rPr>
            </w:pPr>
            <w:r>
              <w:rPr>
                <w:rFonts w:cs="Arial"/>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2577B701" w14:textId="77777777" w:rsidR="0087699F" w:rsidRDefault="0087699F" w:rsidP="001C0F12">
            <w:pPr>
              <w:pStyle w:val="TAC"/>
              <w:rPr>
                <w:lang w:eastAsia="zh-CN"/>
              </w:rPr>
            </w:pPr>
          </w:p>
        </w:tc>
      </w:tr>
      <w:tr w:rsidR="0087699F" w14:paraId="1ED2867F" w14:textId="77777777" w:rsidTr="001C0F12">
        <w:trPr>
          <w:jc w:val="center"/>
        </w:trPr>
        <w:tc>
          <w:tcPr>
            <w:tcW w:w="1983" w:type="dxa"/>
            <w:tcBorders>
              <w:top w:val="nil"/>
              <w:left w:val="single" w:sz="4" w:space="0" w:color="auto"/>
              <w:bottom w:val="nil"/>
              <w:right w:val="single" w:sz="4" w:space="0" w:color="auto"/>
            </w:tcBorders>
            <w:vAlign w:val="center"/>
          </w:tcPr>
          <w:p w14:paraId="2D894962" w14:textId="77777777" w:rsidR="0087699F" w:rsidRDefault="0087699F" w:rsidP="001C0F12">
            <w:pPr>
              <w:pStyle w:val="TAC"/>
              <w:keepNext w:val="0"/>
            </w:pPr>
          </w:p>
        </w:tc>
        <w:tc>
          <w:tcPr>
            <w:tcW w:w="1690" w:type="dxa"/>
            <w:tcBorders>
              <w:top w:val="nil"/>
              <w:left w:val="single" w:sz="4" w:space="0" w:color="auto"/>
              <w:bottom w:val="nil"/>
              <w:right w:val="single" w:sz="4" w:space="0" w:color="auto"/>
            </w:tcBorders>
            <w:vAlign w:val="center"/>
          </w:tcPr>
          <w:p w14:paraId="06D0F4F8" w14:textId="77777777" w:rsidR="0087699F" w:rsidRDefault="0087699F" w:rsidP="001C0F12">
            <w:pPr>
              <w:pStyle w:val="TAC"/>
            </w:pPr>
          </w:p>
        </w:tc>
        <w:tc>
          <w:tcPr>
            <w:tcW w:w="730" w:type="dxa"/>
            <w:tcBorders>
              <w:left w:val="single" w:sz="4" w:space="0" w:color="auto"/>
              <w:bottom w:val="single" w:sz="4" w:space="0" w:color="auto"/>
              <w:right w:val="single" w:sz="4" w:space="0" w:color="auto"/>
            </w:tcBorders>
            <w:vAlign w:val="center"/>
          </w:tcPr>
          <w:p w14:paraId="195282B2" w14:textId="77777777" w:rsidR="0087699F" w:rsidRDefault="0087699F" w:rsidP="001C0F12">
            <w:pPr>
              <w:pStyle w:val="TAC"/>
              <w:rPr>
                <w:rFonts w:cs="Arial"/>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D6CADC6" w14:textId="77777777" w:rsidR="0087699F" w:rsidRDefault="0087699F" w:rsidP="001C0F12">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vAlign w:val="center"/>
          </w:tcPr>
          <w:p w14:paraId="1D5346DE" w14:textId="77777777" w:rsidR="0087699F" w:rsidRDefault="0087699F" w:rsidP="001C0F12">
            <w:pPr>
              <w:pStyle w:val="TAC"/>
              <w:rPr>
                <w:lang w:eastAsia="zh-CN"/>
              </w:rPr>
            </w:pPr>
            <w:r>
              <w:rPr>
                <w:lang w:eastAsia="zh-CN"/>
              </w:rPr>
              <w:t>4 and 5</w:t>
            </w:r>
          </w:p>
        </w:tc>
      </w:tr>
      <w:tr w:rsidR="0087699F" w14:paraId="62FD443E" w14:textId="77777777" w:rsidTr="001C0F12">
        <w:trPr>
          <w:jc w:val="center"/>
        </w:trPr>
        <w:tc>
          <w:tcPr>
            <w:tcW w:w="1983" w:type="dxa"/>
            <w:tcBorders>
              <w:top w:val="nil"/>
              <w:left w:val="single" w:sz="4" w:space="0" w:color="auto"/>
              <w:bottom w:val="single" w:sz="4" w:space="0" w:color="auto"/>
              <w:right w:val="single" w:sz="4" w:space="0" w:color="auto"/>
            </w:tcBorders>
            <w:vAlign w:val="center"/>
          </w:tcPr>
          <w:p w14:paraId="0D7E736E" w14:textId="77777777" w:rsidR="0087699F" w:rsidRDefault="0087699F" w:rsidP="001C0F12">
            <w:pPr>
              <w:pStyle w:val="TAC"/>
              <w:keepNext w:val="0"/>
            </w:pPr>
          </w:p>
        </w:tc>
        <w:tc>
          <w:tcPr>
            <w:tcW w:w="1690" w:type="dxa"/>
            <w:tcBorders>
              <w:top w:val="nil"/>
              <w:left w:val="single" w:sz="4" w:space="0" w:color="auto"/>
              <w:bottom w:val="single" w:sz="4" w:space="0" w:color="auto"/>
              <w:right w:val="single" w:sz="4" w:space="0" w:color="auto"/>
            </w:tcBorders>
            <w:vAlign w:val="center"/>
          </w:tcPr>
          <w:p w14:paraId="471F0CC4" w14:textId="77777777" w:rsidR="0087699F" w:rsidRDefault="0087699F" w:rsidP="001C0F12">
            <w:pPr>
              <w:pStyle w:val="TAC"/>
            </w:pPr>
          </w:p>
        </w:tc>
        <w:tc>
          <w:tcPr>
            <w:tcW w:w="730" w:type="dxa"/>
            <w:tcBorders>
              <w:left w:val="single" w:sz="4" w:space="0" w:color="auto"/>
              <w:bottom w:val="single" w:sz="4" w:space="0" w:color="auto"/>
              <w:right w:val="single" w:sz="4" w:space="0" w:color="auto"/>
            </w:tcBorders>
            <w:vAlign w:val="center"/>
          </w:tcPr>
          <w:p w14:paraId="0D3991D3" w14:textId="77777777" w:rsidR="0087699F" w:rsidRDefault="0087699F" w:rsidP="001C0F12">
            <w:pPr>
              <w:pStyle w:val="TAC"/>
              <w:rPr>
                <w:rFonts w:cs="Arial"/>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49BFE3A" w14:textId="77777777" w:rsidR="0087699F" w:rsidRDefault="0087699F" w:rsidP="001C0F12">
            <w:pPr>
              <w:pStyle w:val="TAC"/>
              <w:rPr>
                <w:rFonts w:cs="Arial"/>
                <w:lang w:eastAsia="zh-CN" w:bidi="ar"/>
              </w:rPr>
            </w:pPr>
            <w:r>
              <w:rPr>
                <w:rFonts w:cs="Arial" w:hint="eastAsia"/>
                <w:szCs w:val="18"/>
                <w:lang w:bidi="ar"/>
              </w:rPr>
              <w:t>See n</w:t>
            </w:r>
            <w:r>
              <w:rPr>
                <w:rFonts w:cs="Arial" w:hint="eastAsia"/>
                <w:szCs w:val="18"/>
                <w:lang w:val="en-US" w:eastAsia="zh-CN" w:bidi="ar"/>
              </w:rPr>
              <w:t>30</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1F74E837" w14:textId="77777777" w:rsidR="0087699F" w:rsidRDefault="0087699F" w:rsidP="001C0F12">
            <w:pPr>
              <w:pStyle w:val="TAC"/>
              <w:rPr>
                <w:lang w:eastAsia="zh-CN"/>
              </w:rPr>
            </w:pPr>
          </w:p>
        </w:tc>
      </w:tr>
      <w:tr w:rsidR="0087699F" w14:paraId="66B1CB10" w14:textId="77777777" w:rsidTr="001C0F12">
        <w:trPr>
          <w:jc w:val="center"/>
        </w:trPr>
        <w:tc>
          <w:tcPr>
            <w:tcW w:w="1983" w:type="dxa"/>
            <w:tcBorders>
              <w:top w:val="single" w:sz="4" w:space="0" w:color="auto"/>
              <w:left w:val="single" w:sz="4" w:space="0" w:color="auto"/>
              <w:bottom w:val="nil"/>
              <w:right w:val="single" w:sz="4" w:space="0" w:color="auto"/>
            </w:tcBorders>
            <w:vAlign w:val="center"/>
          </w:tcPr>
          <w:p w14:paraId="292FFC8E" w14:textId="77777777" w:rsidR="0087699F" w:rsidRDefault="0087699F" w:rsidP="001C0F12">
            <w:pPr>
              <w:pStyle w:val="TAC"/>
              <w:keepNext w:val="0"/>
            </w:pPr>
            <w:r>
              <w:rPr>
                <w:lang w:eastAsia="zh-CN"/>
              </w:rPr>
              <w:t>CA_n2(2A)-n30A</w:t>
            </w:r>
          </w:p>
        </w:tc>
        <w:tc>
          <w:tcPr>
            <w:tcW w:w="1690" w:type="dxa"/>
            <w:tcBorders>
              <w:top w:val="single" w:sz="4" w:space="0" w:color="auto"/>
              <w:left w:val="single" w:sz="4" w:space="0" w:color="auto"/>
              <w:bottom w:val="nil"/>
              <w:right w:val="single" w:sz="4" w:space="0" w:color="auto"/>
            </w:tcBorders>
            <w:vAlign w:val="center"/>
          </w:tcPr>
          <w:p w14:paraId="30F89AFE" w14:textId="77777777" w:rsidR="0087699F" w:rsidRDefault="0087699F" w:rsidP="001C0F12">
            <w:pPr>
              <w:pStyle w:val="TAC"/>
            </w:pPr>
            <w:r>
              <w:rPr>
                <w:lang w:eastAsia="zh-CN"/>
              </w:rPr>
              <w:t>CA_n2A-n30A</w:t>
            </w:r>
          </w:p>
        </w:tc>
        <w:tc>
          <w:tcPr>
            <w:tcW w:w="730" w:type="dxa"/>
            <w:tcBorders>
              <w:left w:val="single" w:sz="4" w:space="0" w:color="auto"/>
              <w:bottom w:val="single" w:sz="4" w:space="0" w:color="auto"/>
              <w:right w:val="single" w:sz="4" w:space="0" w:color="auto"/>
            </w:tcBorders>
            <w:vAlign w:val="center"/>
          </w:tcPr>
          <w:p w14:paraId="4C5EE015" w14:textId="77777777" w:rsidR="0087699F" w:rsidRDefault="0087699F" w:rsidP="001C0F12">
            <w:pPr>
              <w:pStyle w:val="TAC"/>
              <w:rPr>
                <w:lang w:eastAsia="zh-CN"/>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EC76F5A" w14:textId="77777777" w:rsidR="0087699F" w:rsidRDefault="0087699F" w:rsidP="001C0F12">
            <w:pPr>
              <w:pStyle w:val="TAC"/>
              <w:rPr>
                <w:rFonts w:cs="Arial"/>
              </w:rPr>
            </w:pPr>
            <w:r>
              <w:rPr>
                <w:rFonts w:cs="Arial"/>
                <w:lang w:eastAsia="zh-CN" w:bidi="ar"/>
              </w:rPr>
              <w:t>CA_n2(2A)_BCS0</w:t>
            </w:r>
          </w:p>
        </w:tc>
        <w:tc>
          <w:tcPr>
            <w:tcW w:w="1360" w:type="dxa"/>
            <w:tcBorders>
              <w:top w:val="single" w:sz="4" w:space="0" w:color="auto"/>
              <w:left w:val="single" w:sz="4" w:space="0" w:color="auto"/>
              <w:bottom w:val="nil"/>
              <w:right w:val="single" w:sz="4" w:space="0" w:color="auto"/>
            </w:tcBorders>
            <w:vAlign w:val="center"/>
          </w:tcPr>
          <w:p w14:paraId="7407B4D8" w14:textId="77777777" w:rsidR="0087699F" w:rsidRDefault="0087699F" w:rsidP="001C0F12">
            <w:pPr>
              <w:pStyle w:val="TAC"/>
              <w:rPr>
                <w:lang w:eastAsia="zh-CN"/>
              </w:rPr>
            </w:pPr>
            <w:r>
              <w:rPr>
                <w:rFonts w:hint="eastAsia"/>
                <w:lang w:eastAsia="zh-CN"/>
              </w:rPr>
              <w:t>0</w:t>
            </w:r>
          </w:p>
        </w:tc>
      </w:tr>
      <w:tr w:rsidR="0087699F" w14:paraId="76311F3F" w14:textId="77777777" w:rsidTr="001C0F12">
        <w:trPr>
          <w:jc w:val="center"/>
        </w:trPr>
        <w:tc>
          <w:tcPr>
            <w:tcW w:w="1983" w:type="dxa"/>
            <w:tcBorders>
              <w:top w:val="nil"/>
              <w:left w:val="single" w:sz="4" w:space="0" w:color="auto"/>
              <w:bottom w:val="nil"/>
              <w:right w:val="single" w:sz="4" w:space="0" w:color="auto"/>
            </w:tcBorders>
            <w:vAlign w:val="center"/>
          </w:tcPr>
          <w:p w14:paraId="4DC803BF" w14:textId="77777777" w:rsidR="0087699F" w:rsidRDefault="0087699F" w:rsidP="001C0F12">
            <w:pPr>
              <w:pStyle w:val="TAC"/>
              <w:keepNext w:val="0"/>
            </w:pPr>
          </w:p>
        </w:tc>
        <w:tc>
          <w:tcPr>
            <w:tcW w:w="1690" w:type="dxa"/>
            <w:tcBorders>
              <w:top w:val="nil"/>
              <w:left w:val="single" w:sz="4" w:space="0" w:color="auto"/>
              <w:bottom w:val="nil"/>
              <w:right w:val="single" w:sz="4" w:space="0" w:color="auto"/>
            </w:tcBorders>
            <w:vAlign w:val="center"/>
          </w:tcPr>
          <w:p w14:paraId="0D44958D" w14:textId="77777777" w:rsidR="0087699F" w:rsidRDefault="0087699F" w:rsidP="001C0F12">
            <w:pPr>
              <w:pStyle w:val="TAC"/>
            </w:pPr>
          </w:p>
        </w:tc>
        <w:tc>
          <w:tcPr>
            <w:tcW w:w="730" w:type="dxa"/>
            <w:tcBorders>
              <w:left w:val="single" w:sz="4" w:space="0" w:color="auto"/>
              <w:bottom w:val="single" w:sz="4" w:space="0" w:color="auto"/>
              <w:right w:val="single" w:sz="4" w:space="0" w:color="auto"/>
            </w:tcBorders>
            <w:vAlign w:val="center"/>
          </w:tcPr>
          <w:p w14:paraId="1B29E990" w14:textId="77777777" w:rsidR="0087699F" w:rsidRDefault="0087699F" w:rsidP="001C0F12">
            <w:pPr>
              <w:pStyle w:val="TAC"/>
              <w:rPr>
                <w:lang w:eastAsia="zh-CN"/>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1F1FAA7" w14:textId="77777777" w:rsidR="0087699F" w:rsidRDefault="0087699F" w:rsidP="001C0F12">
            <w:pPr>
              <w:pStyle w:val="TAC"/>
              <w:rPr>
                <w:rFonts w:cs="Arial"/>
              </w:rPr>
            </w:pPr>
            <w:r>
              <w:rPr>
                <w:rFonts w:cs="Arial"/>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2B299B22" w14:textId="77777777" w:rsidR="0087699F" w:rsidRDefault="0087699F" w:rsidP="001C0F12">
            <w:pPr>
              <w:pStyle w:val="TAC"/>
              <w:rPr>
                <w:lang w:eastAsia="zh-CN"/>
              </w:rPr>
            </w:pPr>
          </w:p>
        </w:tc>
      </w:tr>
      <w:tr w:rsidR="0087699F" w14:paraId="60F80794" w14:textId="77777777" w:rsidTr="001C0F12">
        <w:trPr>
          <w:jc w:val="center"/>
        </w:trPr>
        <w:tc>
          <w:tcPr>
            <w:tcW w:w="1983" w:type="dxa"/>
            <w:tcBorders>
              <w:top w:val="nil"/>
              <w:left w:val="single" w:sz="4" w:space="0" w:color="auto"/>
              <w:bottom w:val="nil"/>
              <w:right w:val="single" w:sz="4" w:space="0" w:color="auto"/>
            </w:tcBorders>
            <w:vAlign w:val="center"/>
          </w:tcPr>
          <w:p w14:paraId="5588A10E" w14:textId="77777777" w:rsidR="0087699F" w:rsidRDefault="0087699F" w:rsidP="001C0F12">
            <w:pPr>
              <w:pStyle w:val="TAC"/>
              <w:keepNext w:val="0"/>
            </w:pPr>
          </w:p>
        </w:tc>
        <w:tc>
          <w:tcPr>
            <w:tcW w:w="1690" w:type="dxa"/>
            <w:tcBorders>
              <w:top w:val="nil"/>
              <w:left w:val="single" w:sz="4" w:space="0" w:color="auto"/>
              <w:bottom w:val="nil"/>
              <w:right w:val="single" w:sz="4" w:space="0" w:color="auto"/>
            </w:tcBorders>
            <w:vAlign w:val="center"/>
          </w:tcPr>
          <w:p w14:paraId="759788F3" w14:textId="77777777" w:rsidR="0087699F" w:rsidRDefault="0087699F" w:rsidP="001C0F12">
            <w:pPr>
              <w:pStyle w:val="TAC"/>
            </w:pPr>
          </w:p>
        </w:tc>
        <w:tc>
          <w:tcPr>
            <w:tcW w:w="730" w:type="dxa"/>
            <w:tcBorders>
              <w:left w:val="single" w:sz="4" w:space="0" w:color="auto"/>
              <w:bottom w:val="single" w:sz="4" w:space="0" w:color="auto"/>
              <w:right w:val="single" w:sz="4" w:space="0" w:color="auto"/>
            </w:tcBorders>
            <w:vAlign w:val="center"/>
          </w:tcPr>
          <w:p w14:paraId="516DBD93" w14:textId="77777777" w:rsidR="0087699F" w:rsidRDefault="0087699F" w:rsidP="001C0F12">
            <w:pPr>
              <w:pStyle w:val="TAC"/>
              <w:rPr>
                <w:rFonts w:cs="Arial"/>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A0E8E6F" w14:textId="4690C538" w:rsidR="0087699F" w:rsidRDefault="00EF2A6B" w:rsidP="001C0F12">
            <w:pPr>
              <w:pStyle w:val="TAC"/>
              <w:rPr>
                <w:rFonts w:cs="Arial"/>
                <w:lang w:eastAsia="zh-CN" w:bidi="ar"/>
              </w:rPr>
            </w:pPr>
            <w:ins w:id="8" w:author="Per Lindell" w:date="2025-11-06T19:18:00Z" w16du:dateUtc="2025-11-06T18:18:00Z">
              <w:r>
                <w:rPr>
                  <w:rFonts w:cs="Arial"/>
                  <w:lang w:val="en-US" w:eastAsia="zh-CN" w:bidi="ar"/>
                </w:rPr>
                <w:t>CA_n2(2A)_BCS 4 and 5</w:t>
              </w:r>
            </w:ins>
            <w:del w:id="9" w:author="Per Lindell" w:date="2025-11-06T19:16:00Z" w16du:dateUtc="2025-11-06T18:16:00Z">
              <w:r w:rsidR="0087699F" w:rsidDel="00CB1F4B">
                <w:rPr>
                  <w:rFonts w:cs="Arial" w:hint="eastAsia"/>
                  <w:szCs w:val="18"/>
                  <w:lang w:bidi="ar"/>
                </w:rPr>
                <w:delText>See n</w:delText>
              </w:r>
              <w:r w:rsidR="0087699F" w:rsidDel="00CB1F4B">
                <w:rPr>
                  <w:rFonts w:cs="Arial"/>
                  <w:szCs w:val="18"/>
                  <w:lang w:bidi="ar"/>
                </w:rPr>
                <w:delText>2</w:delText>
              </w:r>
              <w:r w:rsidR="0087699F" w:rsidDel="00CB1F4B">
                <w:rPr>
                  <w:rFonts w:cs="Arial" w:hint="eastAsia"/>
                  <w:szCs w:val="18"/>
                  <w:lang w:bidi="ar"/>
                </w:rPr>
                <w:delText xml:space="preserve"> channel bandwidths in Table 5.3.5-1</w:delText>
              </w:r>
            </w:del>
          </w:p>
        </w:tc>
        <w:tc>
          <w:tcPr>
            <w:tcW w:w="1360" w:type="dxa"/>
            <w:tcBorders>
              <w:top w:val="nil"/>
              <w:left w:val="single" w:sz="4" w:space="0" w:color="auto"/>
              <w:bottom w:val="nil"/>
              <w:right w:val="single" w:sz="4" w:space="0" w:color="auto"/>
            </w:tcBorders>
            <w:vAlign w:val="center"/>
          </w:tcPr>
          <w:p w14:paraId="1B7B36F5" w14:textId="77777777" w:rsidR="0087699F" w:rsidRDefault="0087699F" w:rsidP="001C0F12">
            <w:pPr>
              <w:pStyle w:val="TAC"/>
              <w:rPr>
                <w:lang w:eastAsia="zh-CN"/>
              </w:rPr>
            </w:pPr>
            <w:r>
              <w:rPr>
                <w:lang w:eastAsia="zh-CN"/>
              </w:rPr>
              <w:t>4 and 5</w:t>
            </w:r>
          </w:p>
        </w:tc>
      </w:tr>
      <w:tr w:rsidR="0087699F" w14:paraId="51DDCA67" w14:textId="77777777" w:rsidTr="001C0F12">
        <w:trPr>
          <w:jc w:val="center"/>
        </w:trPr>
        <w:tc>
          <w:tcPr>
            <w:tcW w:w="1983" w:type="dxa"/>
            <w:tcBorders>
              <w:top w:val="nil"/>
              <w:left w:val="single" w:sz="4" w:space="0" w:color="auto"/>
              <w:bottom w:val="single" w:sz="4" w:space="0" w:color="auto"/>
              <w:right w:val="single" w:sz="4" w:space="0" w:color="auto"/>
            </w:tcBorders>
            <w:vAlign w:val="center"/>
          </w:tcPr>
          <w:p w14:paraId="2647A9E9" w14:textId="77777777" w:rsidR="0087699F" w:rsidRDefault="0087699F" w:rsidP="001C0F12">
            <w:pPr>
              <w:pStyle w:val="TAC"/>
              <w:keepNext w:val="0"/>
            </w:pPr>
          </w:p>
        </w:tc>
        <w:tc>
          <w:tcPr>
            <w:tcW w:w="1690" w:type="dxa"/>
            <w:tcBorders>
              <w:top w:val="nil"/>
              <w:left w:val="single" w:sz="4" w:space="0" w:color="auto"/>
              <w:bottom w:val="single" w:sz="4" w:space="0" w:color="auto"/>
              <w:right w:val="single" w:sz="4" w:space="0" w:color="auto"/>
            </w:tcBorders>
            <w:vAlign w:val="center"/>
          </w:tcPr>
          <w:p w14:paraId="264E0DC3" w14:textId="77777777" w:rsidR="0087699F" w:rsidRDefault="0087699F" w:rsidP="001C0F12">
            <w:pPr>
              <w:pStyle w:val="TAC"/>
            </w:pPr>
          </w:p>
        </w:tc>
        <w:tc>
          <w:tcPr>
            <w:tcW w:w="730" w:type="dxa"/>
            <w:tcBorders>
              <w:left w:val="single" w:sz="4" w:space="0" w:color="auto"/>
              <w:bottom w:val="single" w:sz="4" w:space="0" w:color="auto"/>
              <w:right w:val="single" w:sz="4" w:space="0" w:color="auto"/>
            </w:tcBorders>
            <w:vAlign w:val="center"/>
          </w:tcPr>
          <w:p w14:paraId="1B72BB92" w14:textId="77777777" w:rsidR="0087699F" w:rsidRDefault="0087699F" w:rsidP="001C0F12">
            <w:pPr>
              <w:pStyle w:val="TAC"/>
              <w:rPr>
                <w:rFonts w:cs="Arial"/>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B929FB1" w14:textId="77777777" w:rsidR="0087699F" w:rsidRDefault="0087699F" w:rsidP="001C0F12">
            <w:pPr>
              <w:pStyle w:val="TAC"/>
              <w:rPr>
                <w:rFonts w:cs="Arial"/>
                <w:lang w:eastAsia="zh-CN" w:bidi="ar"/>
              </w:rPr>
            </w:pPr>
            <w:r>
              <w:rPr>
                <w:rFonts w:cs="Arial" w:hint="eastAsia"/>
                <w:szCs w:val="18"/>
                <w:lang w:bidi="ar"/>
              </w:rPr>
              <w:t>See n</w:t>
            </w:r>
            <w:r>
              <w:rPr>
                <w:rFonts w:cs="Arial" w:hint="eastAsia"/>
                <w:szCs w:val="18"/>
                <w:lang w:val="en-US" w:eastAsia="zh-CN" w:bidi="ar"/>
              </w:rPr>
              <w:t>30</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6304FFFF" w14:textId="77777777" w:rsidR="0087699F" w:rsidRDefault="0087699F" w:rsidP="001C0F12">
            <w:pPr>
              <w:pStyle w:val="TAC"/>
              <w:rPr>
                <w:lang w:eastAsia="zh-CN"/>
              </w:rPr>
            </w:pPr>
          </w:p>
        </w:tc>
      </w:tr>
      <w:tr w:rsidR="0087699F" w14:paraId="617C5E6C" w14:textId="77777777" w:rsidTr="001C0F12">
        <w:trPr>
          <w:jc w:val="center"/>
        </w:trPr>
        <w:tc>
          <w:tcPr>
            <w:tcW w:w="1983" w:type="dxa"/>
            <w:tcBorders>
              <w:top w:val="single" w:sz="4" w:space="0" w:color="auto"/>
              <w:left w:val="single" w:sz="4" w:space="0" w:color="auto"/>
              <w:bottom w:val="nil"/>
              <w:right w:val="single" w:sz="4" w:space="0" w:color="auto"/>
            </w:tcBorders>
            <w:vAlign w:val="center"/>
          </w:tcPr>
          <w:p w14:paraId="44AAB96B" w14:textId="77777777" w:rsidR="0087699F" w:rsidRDefault="0087699F" w:rsidP="001C0F12">
            <w:pPr>
              <w:pStyle w:val="TAC"/>
              <w:keepNext w:val="0"/>
            </w:pPr>
            <w:r>
              <w:t>CA_n2A-n38A</w:t>
            </w:r>
          </w:p>
        </w:tc>
        <w:tc>
          <w:tcPr>
            <w:tcW w:w="1690" w:type="dxa"/>
            <w:tcBorders>
              <w:top w:val="single" w:sz="4" w:space="0" w:color="auto"/>
              <w:left w:val="single" w:sz="4" w:space="0" w:color="auto"/>
              <w:bottom w:val="nil"/>
              <w:right w:val="single" w:sz="4" w:space="0" w:color="auto"/>
            </w:tcBorders>
            <w:vAlign w:val="center"/>
          </w:tcPr>
          <w:p w14:paraId="64981C34" w14:textId="77777777" w:rsidR="0087699F" w:rsidRDefault="0087699F" w:rsidP="001C0F12">
            <w:pPr>
              <w:pStyle w:val="TAC"/>
            </w:pPr>
            <w:r>
              <w:t>-</w:t>
            </w:r>
          </w:p>
        </w:tc>
        <w:tc>
          <w:tcPr>
            <w:tcW w:w="730" w:type="dxa"/>
            <w:tcBorders>
              <w:left w:val="single" w:sz="4" w:space="0" w:color="auto"/>
              <w:right w:val="single" w:sz="4" w:space="0" w:color="auto"/>
            </w:tcBorders>
            <w:vAlign w:val="center"/>
          </w:tcPr>
          <w:p w14:paraId="3A7EEB08" w14:textId="77777777" w:rsidR="0087699F" w:rsidRDefault="0087699F" w:rsidP="001C0F12">
            <w:pPr>
              <w:pStyle w:val="TAC"/>
              <w:rPr>
                <w:rFonts w:cs="Arial"/>
              </w:rPr>
            </w:pPr>
            <w:r>
              <w:rPr>
                <w:rFonts w:cs="Arial"/>
              </w:rPr>
              <w:t>n2</w:t>
            </w:r>
          </w:p>
        </w:tc>
        <w:tc>
          <w:tcPr>
            <w:tcW w:w="4081" w:type="dxa"/>
            <w:tcBorders>
              <w:top w:val="single" w:sz="4" w:space="0" w:color="auto"/>
              <w:left w:val="single" w:sz="4" w:space="0" w:color="auto"/>
              <w:right w:val="single" w:sz="4" w:space="0" w:color="auto"/>
            </w:tcBorders>
            <w:vAlign w:val="center"/>
          </w:tcPr>
          <w:p w14:paraId="320B5A37" w14:textId="77777777" w:rsidR="0087699F" w:rsidRDefault="0087699F" w:rsidP="001C0F12">
            <w:pPr>
              <w:pStyle w:val="TAC"/>
              <w:rPr>
                <w:rFonts w:cs="Arial"/>
                <w:lang w:eastAsia="zh-CN" w:bidi="ar"/>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890AE51" w14:textId="77777777" w:rsidR="0087699F" w:rsidRDefault="0087699F" w:rsidP="001C0F12">
            <w:pPr>
              <w:pStyle w:val="TAC"/>
              <w:rPr>
                <w:lang w:eastAsia="zh-CN"/>
              </w:rPr>
            </w:pPr>
            <w:r>
              <w:rPr>
                <w:lang w:eastAsia="zh-CN"/>
              </w:rPr>
              <w:t>0</w:t>
            </w:r>
          </w:p>
        </w:tc>
      </w:tr>
      <w:tr w:rsidR="0087699F" w14:paraId="2A9E862B" w14:textId="77777777" w:rsidTr="001C0F12">
        <w:trPr>
          <w:jc w:val="center"/>
        </w:trPr>
        <w:tc>
          <w:tcPr>
            <w:tcW w:w="1983" w:type="dxa"/>
            <w:tcBorders>
              <w:top w:val="nil"/>
              <w:left w:val="single" w:sz="4" w:space="0" w:color="auto"/>
              <w:bottom w:val="single" w:sz="4" w:space="0" w:color="auto"/>
              <w:right w:val="single" w:sz="4" w:space="0" w:color="auto"/>
            </w:tcBorders>
            <w:vAlign w:val="center"/>
          </w:tcPr>
          <w:p w14:paraId="7B3F3EF4" w14:textId="77777777" w:rsidR="0087699F" w:rsidRDefault="0087699F" w:rsidP="001C0F12">
            <w:pPr>
              <w:pStyle w:val="TAC"/>
              <w:keepNext w:val="0"/>
            </w:pPr>
          </w:p>
        </w:tc>
        <w:tc>
          <w:tcPr>
            <w:tcW w:w="1690" w:type="dxa"/>
            <w:tcBorders>
              <w:top w:val="nil"/>
              <w:left w:val="single" w:sz="4" w:space="0" w:color="auto"/>
              <w:bottom w:val="single" w:sz="4" w:space="0" w:color="auto"/>
              <w:right w:val="single" w:sz="4" w:space="0" w:color="auto"/>
            </w:tcBorders>
            <w:vAlign w:val="center"/>
          </w:tcPr>
          <w:p w14:paraId="445F2228" w14:textId="77777777" w:rsidR="0087699F" w:rsidRDefault="0087699F" w:rsidP="001C0F12">
            <w:pPr>
              <w:pStyle w:val="TAC"/>
            </w:pPr>
          </w:p>
        </w:tc>
        <w:tc>
          <w:tcPr>
            <w:tcW w:w="730" w:type="dxa"/>
            <w:tcBorders>
              <w:left w:val="single" w:sz="4" w:space="0" w:color="auto"/>
              <w:bottom w:val="single" w:sz="4" w:space="0" w:color="auto"/>
              <w:right w:val="single" w:sz="4" w:space="0" w:color="auto"/>
            </w:tcBorders>
            <w:vAlign w:val="center"/>
          </w:tcPr>
          <w:p w14:paraId="10AE3AC4" w14:textId="77777777" w:rsidR="0087699F" w:rsidRDefault="0087699F" w:rsidP="001C0F12">
            <w:pPr>
              <w:pStyle w:val="TAC"/>
              <w:rPr>
                <w:rFonts w:cs="Arial"/>
              </w:rPr>
            </w:pPr>
            <w:r>
              <w:rPr>
                <w:rFonts w:cs="Arial"/>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71129B4" w14:textId="77777777" w:rsidR="0087699F" w:rsidRDefault="0087699F" w:rsidP="001C0F12">
            <w:pPr>
              <w:pStyle w:val="TAC"/>
              <w:rPr>
                <w:rFonts w:cs="Arial"/>
                <w:lang w:eastAsia="zh-CN" w:bidi="ar"/>
              </w:rPr>
            </w:pPr>
            <w:r>
              <w:rPr>
                <w:rFonts w:cs="Arial"/>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38799038" w14:textId="77777777" w:rsidR="0087699F" w:rsidRDefault="0087699F" w:rsidP="001C0F12">
            <w:pPr>
              <w:pStyle w:val="TAC"/>
              <w:rPr>
                <w:lang w:eastAsia="zh-CN"/>
              </w:rPr>
            </w:pPr>
          </w:p>
        </w:tc>
      </w:tr>
      <w:tr w:rsidR="0087699F" w14:paraId="0993CA50" w14:textId="77777777" w:rsidTr="001C0F12">
        <w:trPr>
          <w:jc w:val="center"/>
        </w:trPr>
        <w:tc>
          <w:tcPr>
            <w:tcW w:w="1983" w:type="dxa"/>
            <w:tcBorders>
              <w:left w:val="single" w:sz="4" w:space="0" w:color="auto"/>
              <w:bottom w:val="nil"/>
              <w:right w:val="single" w:sz="4" w:space="0" w:color="auto"/>
            </w:tcBorders>
            <w:vAlign w:val="center"/>
          </w:tcPr>
          <w:p w14:paraId="1E8DE096" w14:textId="77777777" w:rsidR="0087699F" w:rsidRDefault="0087699F" w:rsidP="001C0F12">
            <w:pPr>
              <w:pStyle w:val="TAC"/>
              <w:keepNext w:val="0"/>
            </w:pPr>
            <w:bookmarkStart w:id="10" w:name="OLE_LINK13"/>
            <w:r>
              <w:t>CA_n2A-n41A</w:t>
            </w:r>
            <w:bookmarkEnd w:id="10"/>
          </w:p>
        </w:tc>
        <w:tc>
          <w:tcPr>
            <w:tcW w:w="1690" w:type="dxa"/>
            <w:tcBorders>
              <w:left w:val="single" w:sz="4" w:space="0" w:color="auto"/>
              <w:bottom w:val="nil"/>
              <w:right w:val="single" w:sz="4" w:space="0" w:color="auto"/>
            </w:tcBorders>
            <w:vAlign w:val="center"/>
          </w:tcPr>
          <w:p w14:paraId="43EDA07A" w14:textId="77777777" w:rsidR="0087699F" w:rsidRDefault="0087699F" w:rsidP="001C0F12">
            <w:pPr>
              <w:pStyle w:val="TAC"/>
            </w:pPr>
            <w:r>
              <w:rPr>
                <w:lang w:eastAsia="zh-CN"/>
              </w:rPr>
              <w:t>CA_n2A-n41A</w:t>
            </w:r>
          </w:p>
        </w:tc>
        <w:tc>
          <w:tcPr>
            <w:tcW w:w="730" w:type="dxa"/>
            <w:tcBorders>
              <w:left w:val="single" w:sz="4" w:space="0" w:color="auto"/>
              <w:right w:val="single" w:sz="4" w:space="0" w:color="auto"/>
            </w:tcBorders>
            <w:vAlign w:val="center"/>
          </w:tcPr>
          <w:p w14:paraId="0E3234D3" w14:textId="77777777" w:rsidR="0087699F" w:rsidRDefault="0087699F" w:rsidP="001C0F12">
            <w:pPr>
              <w:pStyle w:val="TAC"/>
              <w:rPr>
                <w:rFonts w:cs="Arial"/>
              </w:rPr>
            </w:pPr>
            <w:r>
              <w:rPr>
                <w:rFonts w:cs="Arial"/>
              </w:rPr>
              <w:t>n2</w:t>
            </w:r>
          </w:p>
        </w:tc>
        <w:tc>
          <w:tcPr>
            <w:tcW w:w="4081" w:type="dxa"/>
            <w:tcBorders>
              <w:top w:val="single" w:sz="4" w:space="0" w:color="auto"/>
              <w:left w:val="single" w:sz="4" w:space="0" w:color="auto"/>
              <w:right w:val="single" w:sz="4" w:space="0" w:color="auto"/>
            </w:tcBorders>
            <w:vAlign w:val="center"/>
          </w:tcPr>
          <w:p w14:paraId="37214796" w14:textId="77777777" w:rsidR="0087699F" w:rsidRDefault="0087699F" w:rsidP="001C0F12">
            <w:pPr>
              <w:pStyle w:val="TAC"/>
              <w:rPr>
                <w:rFonts w:cs="Arial"/>
                <w:lang w:eastAsia="zh-CN" w:bidi="ar"/>
              </w:rPr>
            </w:pPr>
            <w:r>
              <w:rPr>
                <w:rFonts w:cs="Arial"/>
                <w:lang w:eastAsia="zh-CN" w:bidi="ar"/>
              </w:rPr>
              <w:t>5, 10, 15, 20</w:t>
            </w:r>
          </w:p>
        </w:tc>
        <w:tc>
          <w:tcPr>
            <w:tcW w:w="1360" w:type="dxa"/>
            <w:tcBorders>
              <w:left w:val="single" w:sz="4" w:space="0" w:color="auto"/>
              <w:bottom w:val="nil"/>
              <w:right w:val="single" w:sz="4" w:space="0" w:color="auto"/>
            </w:tcBorders>
            <w:vAlign w:val="center"/>
          </w:tcPr>
          <w:p w14:paraId="12C42388" w14:textId="77777777" w:rsidR="0087699F" w:rsidRDefault="0087699F" w:rsidP="001C0F12">
            <w:pPr>
              <w:pStyle w:val="TAC"/>
              <w:rPr>
                <w:lang w:eastAsia="zh-CN"/>
              </w:rPr>
            </w:pPr>
            <w:r>
              <w:rPr>
                <w:lang w:eastAsia="zh-CN"/>
              </w:rPr>
              <w:t>0</w:t>
            </w:r>
          </w:p>
        </w:tc>
      </w:tr>
      <w:tr w:rsidR="0087699F" w14:paraId="0AE6381E" w14:textId="77777777" w:rsidTr="001C0F12">
        <w:trPr>
          <w:jc w:val="center"/>
        </w:trPr>
        <w:tc>
          <w:tcPr>
            <w:tcW w:w="1983" w:type="dxa"/>
            <w:tcBorders>
              <w:top w:val="nil"/>
              <w:left w:val="single" w:sz="4" w:space="0" w:color="auto"/>
              <w:bottom w:val="single" w:sz="4" w:space="0" w:color="auto"/>
              <w:right w:val="single" w:sz="4" w:space="0" w:color="auto"/>
            </w:tcBorders>
            <w:vAlign w:val="center"/>
          </w:tcPr>
          <w:p w14:paraId="05C5117E" w14:textId="77777777" w:rsidR="0087699F" w:rsidRDefault="0087699F" w:rsidP="001C0F12">
            <w:pPr>
              <w:pStyle w:val="TAC"/>
              <w:keepNext w:val="0"/>
            </w:pPr>
          </w:p>
        </w:tc>
        <w:tc>
          <w:tcPr>
            <w:tcW w:w="1690" w:type="dxa"/>
            <w:tcBorders>
              <w:top w:val="nil"/>
              <w:left w:val="single" w:sz="4" w:space="0" w:color="auto"/>
              <w:bottom w:val="single" w:sz="4" w:space="0" w:color="auto"/>
              <w:right w:val="single" w:sz="4" w:space="0" w:color="auto"/>
            </w:tcBorders>
            <w:vAlign w:val="center"/>
          </w:tcPr>
          <w:p w14:paraId="743CCB9D" w14:textId="77777777" w:rsidR="0087699F" w:rsidRDefault="0087699F" w:rsidP="001C0F12">
            <w:pPr>
              <w:pStyle w:val="TAC"/>
            </w:pPr>
          </w:p>
        </w:tc>
        <w:tc>
          <w:tcPr>
            <w:tcW w:w="730" w:type="dxa"/>
            <w:tcBorders>
              <w:left w:val="single" w:sz="4" w:space="0" w:color="auto"/>
              <w:bottom w:val="single" w:sz="4" w:space="0" w:color="auto"/>
              <w:right w:val="single" w:sz="4" w:space="0" w:color="auto"/>
            </w:tcBorders>
            <w:vAlign w:val="center"/>
          </w:tcPr>
          <w:p w14:paraId="5B5C32C1" w14:textId="77777777" w:rsidR="0087699F" w:rsidRDefault="0087699F" w:rsidP="001C0F12">
            <w:pPr>
              <w:pStyle w:val="TAC"/>
              <w:rPr>
                <w:rFonts w:cs="Arial"/>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140587" w14:textId="77777777" w:rsidR="0087699F" w:rsidRDefault="0087699F" w:rsidP="001C0F12">
            <w:pPr>
              <w:pStyle w:val="TAC"/>
              <w:rPr>
                <w:rFonts w:cs="Arial"/>
                <w:lang w:eastAsia="zh-CN" w:bidi="ar"/>
              </w:rPr>
            </w:pPr>
            <w:r>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4A251011" w14:textId="77777777" w:rsidR="0087699F" w:rsidRDefault="0087699F" w:rsidP="001C0F12">
            <w:pPr>
              <w:pStyle w:val="TAC"/>
              <w:rPr>
                <w:lang w:eastAsia="zh-CN"/>
              </w:rPr>
            </w:pPr>
          </w:p>
        </w:tc>
      </w:tr>
      <w:tr w:rsidR="0087699F" w14:paraId="7E8D72D5" w14:textId="77777777" w:rsidTr="001C0F12">
        <w:trPr>
          <w:jc w:val="center"/>
        </w:trPr>
        <w:tc>
          <w:tcPr>
            <w:tcW w:w="1983" w:type="dxa"/>
            <w:tcBorders>
              <w:top w:val="single" w:sz="4" w:space="0" w:color="auto"/>
              <w:left w:val="single" w:sz="4" w:space="0" w:color="auto"/>
              <w:bottom w:val="nil"/>
              <w:right w:val="single" w:sz="4" w:space="0" w:color="auto"/>
            </w:tcBorders>
            <w:vAlign w:val="center"/>
          </w:tcPr>
          <w:p w14:paraId="3D038581" w14:textId="77777777" w:rsidR="0087699F" w:rsidRDefault="0087699F" w:rsidP="001C0F12">
            <w:pPr>
              <w:pStyle w:val="TAC"/>
              <w:keepNext w:val="0"/>
              <w:rPr>
                <w:lang w:eastAsia="zh-CN"/>
              </w:rPr>
            </w:pPr>
            <w:r>
              <w:rPr>
                <w:lang w:eastAsia="zh-CN"/>
              </w:rPr>
              <w:t>CA_n2(2A)-n41A</w:t>
            </w:r>
          </w:p>
        </w:tc>
        <w:tc>
          <w:tcPr>
            <w:tcW w:w="1690" w:type="dxa"/>
            <w:tcBorders>
              <w:top w:val="single" w:sz="4" w:space="0" w:color="auto"/>
              <w:left w:val="single" w:sz="4" w:space="0" w:color="auto"/>
              <w:bottom w:val="nil"/>
              <w:right w:val="single" w:sz="4" w:space="0" w:color="auto"/>
            </w:tcBorders>
            <w:vAlign w:val="center"/>
          </w:tcPr>
          <w:p w14:paraId="4B257EF4" w14:textId="77777777" w:rsidR="0087699F" w:rsidRDefault="0087699F" w:rsidP="001C0F12">
            <w:pPr>
              <w:pStyle w:val="TAC"/>
              <w:rPr>
                <w:lang w:eastAsia="zh-CN"/>
              </w:rPr>
            </w:pPr>
            <w:r>
              <w:rPr>
                <w:lang w:eastAsia="zh-CN"/>
              </w:rPr>
              <w:t>CA_n2A-n41A</w:t>
            </w:r>
          </w:p>
        </w:tc>
        <w:tc>
          <w:tcPr>
            <w:tcW w:w="730" w:type="dxa"/>
            <w:tcBorders>
              <w:left w:val="single" w:sz="4" w:space="0" w:color="auto"/>
              <w:bottom w:val="single" w:sz="4" w:space="0" w:color="auto"/>
              <w:right w:val="single" w:sz="4" w:space="0" w:color="auto"/>
            </w:tcBorders>
            <w:vAlign w:val="center"/>
          </w:tcPr>
          <w:p w14:paraId="78842F5A" w14:textId="77777777" w:rsidR="0087699F" w:rsidRDefault="0087699F" w:rsidP="001C0F12">
            <w:pPr>
              <w:pStyle w:val="TAC"/>
              <w:rPr>
                <w:lang w:eastAsia="zh-CN"/>
              </w:rPr>
            </w:pPr>
            <w:r>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219924D" w14:textId="77777777" w:rsidR="0087699F" w:rsidRDefault="0087699F" w:rsidP="001C0F12">
            <w:pPr>
              <w:pStyle w:val="TAC"/>
              <w:rPr>
                <w:lang w:eastAsia="zh-CN"/>
              </w:rPr>
            </w:pPr>
            <w:r>
              <w:rPr>
                <w:lang w:eastAsia="zh-CN"/>
              </w:rPr>
              <w:t>CA_n2(2A)_BCS0</w:t>
            </w:r>
          </w:p>
        </w:tc>
        <w:tc>
          <w:tcPr>
            <w:tcW w:w="1360" w:type="dxa"/>
            <w:tcBorders>
              <w:top w:val="single" w:sz="4" w:space="0" w:color="auto"/>
              <w:left w:val="single" w:sz="4" w:space="0" w:color="auto"/>
              <w:bottom w:val="nil"/>
              <w:right w:val="single" w:sz="4" w:space="0" w:color="auto"/>
            </w:tcBorders>
            <w:vAlign w:val="center"/>
          </w:tcPr>
          <w:p w14:paraId="2A0E382A" w14:textId="77777777" w:rsidR="0087699F" w:rsidRDefault="0087699F" w:rsidP="001C0F12">
            <w:pPr>
              <w:pStyle w:val="TAC"/>
              <w:rPr>
                <w:lang w:eastAsia="zh-CN"/>
              </w:rPr>
            </w:pPr>
            <w:r>
              <w:rPr>
                <w:lang w:eastAsia="zh-CN"/>
              </w:rPr>
              <w:t>0</w:t>
            </w:r>
          </w:p>
        </w:tc>
      </w:tr>
      <w:tr w:rsidR="0087699F" w14:paraId="3859CA96" w14:textId="77777777" w:rsidTr="001C0F12">
        <w:trPr>
          <w:jc w:val="center"/>
        </w:trPr>
        <w:tc>
          <w:tcPr>
            <w:tcW w:w="1983" w:type="dxa"/>
            <w:tcBorders>
              <w:top w:val="nil"/>
              <w:left w:val="single" w:sz="4" w:space="0" w:color="auto"/>
              <w:bottom w:val="single" w:sz="4" w:space="0" w:color="auto"/>
              <w:right w:val="single" w:sz="4" w:space="0" w:color="auto"/>
            </w:tcBorders>
            <w:vAlign w:val="center"/>
          </w:tcPr>
          <w:p w14:paraId="137B427A" w14:textId="77777777" w:rsidR="0087699F" w:rsidRDefault="0087699F" w:rsidP="001C0F12">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7AB207C7" w14:textId="77777777" w:rsidR="0087699F" w:rsidRDefault="0087699F" w:rsidP="001C0F1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AE145BF" w14:textId="77777777" w:rsidR="0087699F" w:rsidRDefault="0087699F" w:rsidP="001C0F12">
            <w:pPr>
              <w:pStyle w:val="TAC"/>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3D6BF4" w14:textId="77777777" w:rsidR="0087699F" w:rsidRDefault="0087699F" w:rsidP="001C0F12">
            <w:pPr>
              <w:pStyle w:val="TAC"/>
              <w:rPr>
                <w:lang w:eastAsia="zh-CN"/>
              </w:rPr>
            </w:pPr>
            <w:r>
              <w:rPr>
                <w:lang w:eastAsia="zh-CN"/>
              </w:rPr>
              <w:t>10, 15, 20, 30, 40, 50, 60, 70, 80, 90, 100</w:t>
            </w:r>
          </w:p>
        </w:tc>
        <w:tc>
          <w:tcPr>
            <w:tcW w:w="1360" w:type="dxa"/>
            <w:tcBorders>
              <w:top w:val="nil"/>
              <w:left w:val="single" w:sz="4" w:space="0" w:color="auto"/>
              <w:bottom w:val="single" w:sz="4" w:space="0" w:color="auto"/>
              <w:right w:val="single" w:sz="4" w:space="0" w:color="auto"/>
            </w:tcBorders>
            <w:vAlign w:val="center"/>
          </w:tcPr>
          <w:p w14:paraId="026358FE" w14:textId="77777777" w:rsidR="0087699F" w:rsidRDefault="0087699F" w:rsidP="001C0F12">
            <w:pPr>
              <w:pStyle w:val="TAC"/>
              <w:rPr>
                <w:lang w:eastAsia="zh-CN"/>
              </w:rPr>
            </w:pPr>
          </w:p>
        </w:tc>
      </w:tr>
      <w:tr w:rsidR="0087699F" w14:paraId="3317ACC0" w14:textId="77777777" w:rsidTr="001C0F12">
        <w:trPr>
          <w:jc w:val="center"/>
        </w:trPr>
        <w:tc>
          <w:tcPr>
            <w:tcW w:w="1983" w:type="dxa"/>
            <w:tcBorders>
              <w:top w:val="single" w:sz="4" w:space="0" w:color="auto"/>
              <w:left w:val="single" w:sz="4" w:space="0" w:color="auto"/>
              <w:bottom w:val="nil"/>
              <w:right w:val="single" w:sz="4" w:space="0" w:color="auto"/>
            </w:tcBorders>
            <w:vAlign w:val="center"/>
          </w:tcPr>
          <w:p w14:paraId="67BDACD1" w14:textId="77777777" w:rsidR="0087699F" w:rsidRDefault="0087699F" w:rsidP="001C0F12">
            <w:pPr>
              <w:pStyle w:val="TAC"/>
              <w:keepNext w:val="0"/>
            </w:pPr>
            <w:r>
              <w:t>CA_n</w:t>
            </w:r>
            <w:r>
              <w:rPr>
                <w:rFonts w:hint="eastAsia"/>
                <w:lang w:eastAsia="zh-CN"/>
              </w:rPr>
              <w:t>2</w:t>
            </w:r>
            <w:r>
              <w:t>A-n</w:t>
            </w:r>
            <w:r>
              <w:rPr>
                <w:rFonts w:hint="eastAsia"/>
                <w:lang w:eastAsia="zh-CN"/>
              </w:rPr>
              <w:t>48</w:t>
            </w:r>
            <w:r>
              <w:t>A</w:t>
            </w:r>
          </w:p>
        </w:tc>
        <w:tc>
          <w:tcPr>
            <w:tcW w:w="1690" w:type="dxa"/>
            <w:tcBorders>
              <w:top w:val="single" w:sz="4" w:space="0" w:color="auto"/>
              <w:left w:val="single" w:sz="4" w:space="0" w:color="auto"/>
              <w:bottom w:val="nil"/>
              <w:right w:val="single" w:sz="4" w:space="0" w:color="auto"/>
            </w:tcBorders>
            <w:vAlign w:val="center"/>
          </w:tcPr>
          <w:p w14:paraId="729BB3FA" w14:textId="77777777" w:rsidR="0087699F" w:rsidRDefault="0087699F" w:rsidP="001C0F12">
            <w:pPr>
              <w:pStyle w:val="TAC"/>
            </w:pPr>
            <w:r>
              <w:t>CA_n</w:t>
            </w:r>
            <w:r>
              <w:rPr>
                <w:rFonts w:hint="eastAsia"/>
                <w:lang w:eastAsia="zh-CN"/>
              </w:rPr>
              <w:t>2</w:t>
            </w:r>
            <w:r>
              <w:t>A-n</w:t>
            </w:r>
            <w:r>
              <w:rPr>
                <w:rFonts w:hint="eastAsia"/>
                <w:lang w:eastAsia="zh-CN"/>
              </w:rPr>
              <w:t>48</w:t>
            </w:r>
            <w:r>
              <w:t>A</w:t>
            </w:r>
          </w:p>
        </w:tc>
        <w:tc>
          <w:tcPr>
            <w:tcW w:w="730" w:type="dxa"/>
            <w:tcBorders>
              <w:left w:val="single" w:sz="4" w:space="0" w:color="auto"/>
              <w:bottom w:val="single" w:sz="4" w:space="0" w:color="auto"/>
              <w:right w:val="single" w:sz="4" w:space="0" w:color="auto"/>
            </w:tcBorders>
            <w:vAlign w:val="center"/>
          </w:tcPr>
          <w:p w14:paraId="5A5466CB" w14:textId="77777777" w:rsidR="0087699F" w:rsidRDefault="0087699F" w:rsidP="001C0F12">
            <w:pPr>
              <w:pStyle w:val="TAC"/>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2F86604" w14:textId="77777777" w:rsidR="0087699F" w:rsidRDefault="0087699F" w:rsidP="001C0F12">
            <w:pPr>
              <w:pStyle w:val="TAC"/>
              <w:rPr>
                <w:lang w:eastAsia="zh-CN"/>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E6E935A" w14:textId="77777777" w:rsidR="0087699F" w:rsidRDefault="0087699F" w:rsidP="001C0F12">
            <w:pPr>
              <w:pStyle w:val="TAC"/>
              <w:rPr>
                <w:lang w:eastAsia="zh-CN"/>
              </w:rPr>
            </w:pPr>
            <w:r>
              <w:rPr>
                <w:rFonts w:hint="eastAsia"/>
                <w:lang w:eastAsia="zh-CN"/>
              </w:rPr>
              <w:t>0</w:t>
            </w:r>
          </w:p>
        </w:tc>
      </w:tr>
      <w:tr w:rsidR="0087699F" w14:paraId="6528B806" w14:textId="77777777" w:rsidTr="001C0F12">
        <w:trPr>
          <w:jc w:val="center"/>
        </w:trPr>
        <w:tc>
          <w:tcPr>
            <w:tcW w:w="1983" w:type="dxa"/>
            <w:tcBorders>
              <w:top w:val="nil"/>
              <w:left w:val="single" w:sz="4" w:space="0" w:color="auto"/>
              <w:bottom w:val="nil"/>
              <w:right w:val="single" w:sz="4" w:space="0" w:color="auto"/>
            </w:tcBorders>
            <w:vAlign w:val="center"/>
          </w:tcPr>
          <w:p w14:paraId="2E4B1F69" w14:textId="77777777" w:rsidR="0087699F" w:rsidRDefault="0087699F" w:rsidP="001C0F12">
            <w:pPr>
              <w:pStyle w:val="TAC"/>
              <w:keepNext w:val="0"/>
            </w:pPr>
          </w:p>
        </w:tc>
        <w:tc>
          <w:tcPr>
            <w:tcW w:w="1690" w:type="dxa"/>
            <w:tcBorders>
              <w:top w:val="nil"/>
              <w:left w:val="single" w:sz="4" w:space="0" w:color="auto"/>
              <w:bottom w:val="nil"/>
              <w:right w:val="single" w:sz="4" w:space="0" w:color="auto"/>
            </w:tcBorders>
            <w:vAlign w:val="center"/>
          </w:tcPr>
          <w:p w14:paraId="1300DAEF" w14:textId="77777777" w:rsidR="0087699F" w:rsidRDefault="0087699F" w:rsidP="001C0F12">
            <w:pPr>
              <w:pStyle w:val="TAC"/>
            </w:pPr>
          </w:p>
        </w:tc>
        <w:tc>
          <w:tcPr>
            <w:tcW w:w="730" w:type="dxa"/>
            <w:tcBorders>
              <w:left w:val="single" w:sz="4" w:space="0" w:color="auto"/>
              <w:bottom w:val="single" w:sz="4" w:space="0" w:color="auto"/>
              <w:right w:val="single" w:sz="4" w:space="0" w:color="auto"/>
            </w:tcBorders>
            <w:vAlign w:val="center"/>
          </w:tcPr>
          <w:p w14:paraId="22DBC9DC" w14:textId="77777777" w:rsidR="0087699F" w:rsidRDefault="0087699F" w:rsidP="001C0F12">
            <w:pPr>
              <w:pStyle w:val="TAC"/>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DBB7E3" w14:textId="77777777" w:rsidR="0087699F" w:rsidRDefault="0087699F" w:rsidP="001C0F12">
            <w:pPr>
              <w:pStyle w:val="TAC"/>
              <w:rPr>
                <w:lang w:eastAsia="zh-CN"/>
              </w:rPr>
            </w:pPr>
            <w:r>
              <w:rPr>
                <w:rFonts w:cs="Arial"/>
                <w:lang w:eastAsia="zh-CN" w:bidi="ar"/>
              </w:rPr>
              <w:t>5, 10, 15, 20, 40, 50</w:t>
            </w:r>
            <w:r>
              <w:rPr>
                <w:vertAlign w:val="superscript"/>
                <w:lang w:eastAsia="zh-CN" w:bidi="ar"/>
              </w:rPr>
              <w:t>6</w:t>
            </w:r>
            <w:r>
              <w:rPr>
                <w:lang w:eastAsia="zh-CN" w:bidi="ar"/>
              </w:rPr>
              <w:t>, 60</w:t>
            </w:r>
            <w:r>
              <w:rPr>
                <w:vertAlign w:val="superscript"/>
                <w:lang w:eastAsia="zh-CN" w:bidi="ar"/>
              </w:rPr>
              <w:t>6</w:t>
            </w:r>
            <w:r>
              <w:rPr>
                <w:lang w:eastAsia="zh-CN" w:bidi="ar"/>
              </w:rPr>
              <w:t>, 80</w:t>
            </w:r>
            <w:r>
              <w:rPr>
                <w:vertAlign w:val="superscript"/>
                <w:lang w:eastAsia="zh-CN" w:bidi="ar"/>
              </w:rPr>
              <w:t>6</w:t>
            </w:r>
            <w:r>
              <w:rPr>
                <w:lang w:eastAsia="zh-CN" w:bidi="ar"/>
              </w:rPr>
              <w:t>, 90</w:t>
            </w:r>
            <w:r>
              <w:rPr>
                <w:vertAlign w:val="superscript"/>
                <w:lang w:eastAsia="zh-CN" w:bidi="ar"/>
              </w:rPr>
              <w:t>6</w:t>
            </w:r>
            <w:r>
              <w:rPr>
                <w:lang w:eastAsia="zh-CN" w:bidi="ar"/>
              </w:rPr>
              <w:t>, 100</w:t>
            </w:r>
            <w:r>
              <w:rPr>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5C2A7DCB" w14:textId="77777777" w:rsidR="0087699F" w:rsidRDefault="0087699F" w:rsidP="001C0F12">
            <w:pPr>
              <w:pStyle w:val="TAC"/>
              <w:rPr>
                <w:lang w:eastAsia="zh-CN"/>
              </w:rPr>
            </w:pPr>
          </w:p>
        </w:tc>
      </w:tr>
      <w:tr w:rsidR="0087699F" w14:paraId="6ACA885A" w14:textId="77777777" w:rsidTr="001C0F12">
        <w:trPr>
          <w:jc w:val="center"/>
        </w:trPr>
        <w:tc>
          <w:tcPr>
            <w:tcW w:w="1983" w:type="dxa"/>
            <w:tcBorders>
              <w:top w:val="nil"/>
              <w:left w:val="single" w:sz="4" w:space="0" w:color="auto"/>
              <w:bottom w:val="nil"/>
              <w:right w:val="single" w:sz="4" w:space="0" w:color="auto"/>
            </w:tcBorders>
            <w:vAlign w:val="center"/>
          </w:tcPr>
          <w:p w14:paraId="6628B1DE" w14:textId="77777777" w:rsidR="0087699F" w:rsidRDefault="0087699F" w:rsidP="001C0F12">
            <w:pPr>
              <w:pStyle w:val="TAC"/>
              <w:keepNext w:val="0"/>
            </w:pPr>
          </w:p>
        </w:tc>
        <w:tc>
          <w:tcPr>
            <w:tcW w:w="1690" w:type="dxa"/>
            <w:tcBorders>
              <w:top w:val="nil"/>
              <w:left w:val="single" w:sz="4" w:space="0" w:color="auto"/>
              <w:bottom w:val="nil"/>
              <w:right w:val="single" w:sz="4" w:space="0" w:color="auto"/>
            </w:tcBorders>
            <w:vAlign w:val="center"/>
          </w:tcPr>
          <w:p w14:paraId="423C7CDF" w14:textId="77777777" w:rsidR="0087699F" w:rsidRDefault="0087699F" w:rsidP="001C0F12">
            <w:pPr>
              <w:pStyle w:val="TAC"/>
              <w:rPr>
                <w:rFonts w:cs="Arial"/>
              </w:rPr>
            </w:pPr>
          </w:p>
        </w:tc>
        <w:tc>
          <w:tcPr>
            <w:tcW w:w="730" w:type="dxa"/>
            <w:tcBorders>
              <w:left w:val="single" w:sz="4" w:space="0" w:color="auto"/>
              <w:bottom w:val="single" w:sz="4" w:space="0" w:color="auto"/>
              <w:right w:val="single" w:sz="4" w:space="0" w:color="auto"/>
            </w:tcBorders>
            <w:vAlign w:val="center"/>
          </w:tcPr>
          <w:p w14:paraId="258F4E15" w14:textId="77777777" w:rsidR="0087699F" w:rsidRDefault="0087699F" w:rsidP="001C0F12">
            <w:pPr>
              <w:pStyle w:val="TAC"/>
            </w:pPr>
            <w:r>
              <w:rPr>
                <w:rFonts w:eastAsia="DengXian"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5B331A8" w14:textId="77777777" w:rsidR="0087699F" w:rsidRDefault="0087699F" w:rsidP="001C0F12">
            <w:pPr>
              <w:pStyle w:val="TAC"/>
              <w:rPr>
                <w:rFonts w:cs="Arial"/>
                <w:lang w:eastAsia="zh-CN" w:bidi="ar"/>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684AC15" w14:textId="77777777" w:rsidR="0087699F" w:rsidRDefault="0087699F" w:rsidP="001C0F12">
            <w:pPr>
              <w:pStyle w:val="TAC"/>
              <w:rPr>
                <w:lang w:eastAsia="zh-CN"/>
              </w:rPr>
            </w:pPr>
            <w:r>
              <w:rPr>
                <w:rFonts w:cs="Arial" w:hint="eastAsia"/>
                <w:lang w:eastAsia="zh-CN" w:bidi="ar"/>
              </w:rPr>
              <w:t>1</w:t>
            </w:r>
          </w:p>
        </w:tc>
      </w:tr>
      <w:tr w:rsidR="0087699F" w14:paraId="25C1B07A" w14:textId="77777777" w:rsidTr="001C0F12">
        <w:trPr>
          <w:jc w:val="center"/>
        </w:trPr>
        <w:tc>
          <w:tcPr>
            <w:tcW w:w="1983" w:type="dxa"/>
            <w:tcBorders>
              <w:top w:val="nil"/>
              <w:left w:val="single" w:sz="4" w:space="0" w:color="auto"/>
              <w:bottom w:val="nil"/>
              <w:right w:val="single" w:sz="4" w:space="0" w:color="auto"/>
            </w:tcBorders>
            <w:vAlign w:val="center"/>
          </w:tcPr>
          <w:p w14:paraId="76DDE605" w14:textId="77777777" w:rsidR="0087699F" w:rsidRDefault="0087699F" w:rsidP="001C0F12">
            <w:pPr>
              <w:pStyle w:val="TAC"/>
              <w:keepNext w:val="0"/>
            </w:pPr>
          </w:p>
        </w:tc>
        <w:tc>
          <w:tcPr>
            <w:tcW w:w="1690" w:type="dxa"/>
            <w:tcBorders>
              <w:top w:val="nil"/>
              <w:left w:val="single" w:sz="4" w:space="0" w:color="auto"/>
              <w:bottom w:val="single" w:sz="4" w:space="0" w:color="auto"/>
              <w:right w:val="single" w:sz="4" w:space="0" w:color="auto"/>
            </w:tcBorders>
            <w:vAlign w:val="center"/>
          </w:tcPr>
          <w:p w14:paraId="39CE3B70" w14:textId="77777777" w:rsidR="0087699F" w:rsidRDefault="0087699F" w:rsidP="001C0F12">
            <w:pPr>
              <w:pStyle w:val="TAC"/>
              <w:rPr>
                <w:rFonts w:cs="Arial"/>
              </w:rPr>
            </w:pPr>
          </w:p>
        </w:tc>
        <w:tc>
          <w:tcPr>
            <w:tcW w:w="730" w:type="dxa"/>
            <w:tcBorders>
              <w:left w:val="single" w:sz="4" w:space="0" w:color="auto"/>
              <w:bottom w:val="single" w:sz="4" w:space="0" w:color="auto"/>
              <w:right w:val="single" w:sz="4" w:space="0" w:color="auto"/>
            </w:tcBorders>
            <w:vAlign w:val="center"/>
          </w:tcPr>
          <w:p w14:paraId="37CB07A3" w14:textId="77777777" w:rsidR="0087699F" w:rsidRDefault="0087699F" w:rsidP="001C0F12">
            <w:pPr>
              <w:pStyle w:val="TAC"/>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2F0CACA" w14:textId="77777777" w:rsidR="0087699F" w:rsidRDefault="0087699F" w:rsidP="001C0F12">
            <w:pPr>
              <w:pStyle w:val="TAC"/>
              <w:rPr>
                <w:rFonts w:cs="Arial"/>
                <w:lang w:eastAsia="zh-CN" w:bidi="ar"/>
              </w:rPr>
            </w:pPr>
            <w:r>
              <w:rPr>
                <w:rFonts w:cs="Arial"/>
                <w:lang w:eastAsia="zh-CN" w:bidi="ar"/>
              </w:rPr>
              <w:t>5, 10, 15, 20, 30, 40, 50</w:t>
            </w:r>
            <w:r>
              <w:rPr>
                <w:rFonts w:cs="Arial"/>
                <w:color w:val="000000"/>
                <w:vertAlign w:val="superscript"/>
                <w:lang w:eastAsia="zh-CN" w:bidi="ar"/>
              </w:rPr>
              <w:t>6</w:t>
            </w:r>
            <w:r>
              <w:rPr>
                <w:rFonts w:cs="Arial"/>
                <w:color w:val="000000"/>
                <w:lang w:eastAsia="zh-CN" w:bidi="ar"/>
              </w:rPr>
              <w:t>, 60</w:t>
            </w:r>
            <w:r>
              <w:rPr>
                <w:rFonts w:cs="Arial"/>
                <w:color w:val="000000"/>
                <w:vertAlign w:val="superscript"/>
                <w:lang w:eastAsia="zh-CN" w:bidi="ar"/>
              </w:rPr>
              <w:t>6</w:t>
            </w:r>
            <w:r>
              <w:rPr>
                <w:rFonts w:cs="Arial"/>
                <w:color w:val="000000"/>
                <w:lang w:eastAsia="zh-CN" w:bidi="ar"/>
              </w:rPr>
              <w:t>,</w:t>
            </w:r>
            <w:r>
              <w:rPr>
                <w:rFonts w:cs="Arial"/>
                <w:color w:val="000000"/>
                <w:vertAlign w:val="superscript"/>
                <w:lang w:eastAsia="zh-CN" w:bidi="ar"/>
              </w:rPr>
              <w:t xml:space="preserve"> </w:t>
            </w:r>
            <w:r>
              <w:rPr>
                <w:rFonts w:cs="Arial"/>
                <w:color w:val="000000"/>
                <w:lang w:eastAsia="zh-CN" w:bidi="ar"/>
              </w:rPr>
              <w:t>70</w:t>
            </w:r>
            <w:r>
              <w:rPr>
                <w:rFonts w:cs="Arial"/>
                <w:color w:val="000000"/>
                <w:vertAlign w:val="superscript"/>
                <w:lang w:eastAsia="zh-CN" w:bidi="ar"/>
              </w:rPr>
              <w:t>6</w:t>
            </w:r>
            <w:r>
              <w:rPr>
                <w:rFonts w:cs="Arial"/>
                <w:color w:val="000000"/>
                <w:lang w:eastAsia="zh-CN" w:bidi="ar"/>
              </w:rPr>
              <w:t>, 80</w:t>
            </w:r>
            <w:r>
              <w:rPr>
                <w:rFonts w:cs="Arial"/>
                <w:color w:val="000000"/>
                <w:vertAlign w:val="superscript"/>
                <w:lang w:eastAsia="zh-CN" w:bidi="ar"/>
              </w:rPr>
              <w:t>6</w:t>
            </w:r>
            <w:r>
              <w:rPr>
                <w:rFonts w:cs="Arial"/>
                <w:color w:val="000000"/>
                <w:lang w:eastAsia="zh-CN" w:bidi="ar"/>
              </w:rPr>
              <w:t>, 90</w:t>
            </w:r>
            <w:r>
              <w:rPr>
                <w:rFonts w:cs="Arial"/>
                <w:color w:val="000000"/>
                <w:vertAlign w:val="superscript"/>
                <w:lang w:eastAsia="zh-CN" w:bidi="ar"/>
              </w:rPr>
              <w:t>6</w:t>
            </w:r>
            <w:r>
              <w:rPr>
                <w:rFonts w:cs="Arial"/>
                <w:color w:val="000000"/>
                <w:lang w:eastAsia="zh-CN" w:bidi="ar"/>
              </w:rPr>
              <w:t>, 100</w:t>
            </w:r>
            <w:r>
              <w:rPr>
                <w:rFonts w:cs="Arial"/>
                <w:color w:val="000000"/>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6AA0614D" w14:textId="77777777" w:rsidR="0087699F" w:rsidRDefault="0087699F" w:rsidP="001C0F12">
            <w:pPr>
              <w:pStyle w:val="TAC"/>
              <w:rPr>
                <w:lang w:eastAsia="zh-CN"/>
              </w:rPr>
            </w:pPr>
          </w:p>
        </w:tc>
      </w:tr>
      <w:tr w:rsidR="0087699F" w14:paraId="0C746261" w14:textId="77777777" w:rsidTr="001C0F12">
        <w:trPr>
          <w:jc w:val="center"/>
        </w:trPr>
        <w:tc>
          <w:tcPr>
            <w:tcW w:w="1983" w:type="dxa"/>
            <w:tcBorders>
              <w:top w:val="nil"/>
              <w:left w:val="single" w:sz="4" w:space="0" w:color="auto"/>
              <w:bottom w:val="nil"/>
              <w:right w:val="single" w:sz="4" w:space="0" w:color="auto"/>
            </w:tcBorders>
            <w:vAlign w:val="center"/>
          </w:tcPr>
          <w:p w14:paraId="129BF936" w14:textId="77777777" w:rsidR="0087699F" w:rsidRDefault="0087699F" w:rsidP="001C0F12">
            <w:pPr>
              <w:pStyle w:val="TAC"/>
              <w:keepNext w:val="0"/>
            </w:pPr>
          </w:p>
        </w:tc>
        <w:tc>
          <w:tcPr>
            <w:tcW w:w="1690" w:type="dxa"/>
            <w:tcBorders>
              <w:top w:val="single" w:sz="4" w:space="0" w:color="auto"/>
              <w:left w:val="single" w:sz="4" w:space="0" w:color="auto"/>
              <w:bottom w:val="nil"/>
              <w:right w:val="single" w:sz="4" w:space="0" w:color="auto"/>
            </w:tcBorders>
            <w:vAlign w:val="center"/>
          </w:tcPr>
          <w:p w14:paraId="04B44BA3" w14:textId="77777777" w:rsidR="0087699F" w:rsidRPr="00404D7C" w:rsidRDefault="0087699F" w:rsidP="001C0F12">
            <w:pPr>
              <w:pStyle w:val="TAC"/>
            </w:pPr>
            <w:r w:rsidRPr="008D67A2">
              <w:rPr>
                <w:rFonts w:eastAsia="DengXian"/>
              </w:rPr>
              <w:t>n2</w:t>
            </w:r>
            <w:r w:rsidRPr="008D67A2">
              <w:rPr>
                <w:rFonts w:eastAsia="DengXian"/>
                <w:vertAlign w:val="superscript"/>
              </w:rPr>
              <w:t>8</w:t>
            </w:r>
          </w:p>
          <w:p w14:paraId="13C6567A" w14:textId="77777777" w:rsidR="0087699F" w:rsidRDefault="0087699F" w:rsidP="001C0F12">
            <w:pPr>
              <w:pStyle w:val="TAC"/>
              <w:rPr>
                <w:lang w:eastAsia="zh-CN"/>
              </w:rPr>
            </w:pPr>
            <w:r>
              <w:rPr>
                <w:lang w:eastAsia="zh-CN"/>
              </w:rPr>
              <w:t>CA_n2A-n48A</w:t>
            </w:r>
          </w:p>
          <w:p w14:paraId="3AF04AE1" w14:textId="77777777" w:rsidR="0087699F" w:rsidRDefault="0087699F" w:rsidP="001C0F12">
            <w:pPr>
              <w:pStyle w:val="TAC"/>
              <w:rPr>
                <w:rFonts w:cs="Arial"/>
              </w:rPr>
            </w:pPr>
          </w:p>
        </w:tc>
        <w:tc>
          <w:tcPr>
            <w:tcW w:w="730" w:type="dxa"/>
            <w:tcBorders>
              <w:left w:val="single" w:sz="4" w:space="0" w:color="auto"/>
              <w:bottom w:val="single" w:sz="4" w:space="0" w:color="auto"/>
              <w:right w:val="single" w:sz="4" w:space="0" w:color="auto"/>
            </w:tcBorders>
            <w:vAlign w:val="center"/>
          </w:tcPr>
          <w:p w14:paraId="2F757B4C" w14:textId="77777777" w:rsidR="0087699F" w:rsidRDefault="0087699F" w:rsidP="001C0F12">
            <w:pPr>
              <w:pStyle w:val="TAC"/>
              <w:rPr>
                <w:rFonts w:eastAsia="DengXian"/>
                <w:lang w:eastAsia="zh-CN"/>
              </w:rPr>
            </w:pPr>
            <w:r>
              <w:rPr>
                <w:rFonts w:eastAsia="DengXian"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907D91E" w14:textId="77777777" w:rsidR="0087699F" w:rsidRDefault="0087699F" w:rsidP="001C0F12">
            <w:pPr>
              <w:pStyle w:val="TAC"/>
              <w:rPr>
                <w:rFonts w:cs="Arial"/>
                <w:lang w:eastAsia="zh-CN" w:bidi="ar"/>
              </w:rPr>
            </w:pPr>
            <w:r>
              <w:rPr>
                <w:rFonts w:cs="Arial" w:hint="eastAsia"/>
                <w:szCs w:val="18"/>
                <w:lang w:val="en-US" w:eastAsia="zh-CN" w:bidi="ar"/>
              </w:rPr>
              <w:t>n2</w:t>
            </w:r>
            <w:r>
              <w:rPr>
                <w:rFonts w:cs="Arial"/>
                <w:szCs w:val="18"/>
                <w:lang w:bidi="ar"/>
              </w:rPr>
              <w:t xml:space="preserve"> channel bandwidths in Table 5.3.5-1</w:t>
            </w:r>
          </w:p>
        </w:tc>
        <w:tc>
          <w:tcPr>
            <w:tcW w:w="1360" w:type="dxa"/>
            <w:tcBorders>
              <w:top w:val="nil"/>
              <w:left w:val="single" w:sz="4" w:space="0" w:color="auto"/>
              <w:bottom w:val="nil"/>
              <w:right w:val="single" w:sz="4" w:space="0" w:color="auto"/>
            </w:tcBorders>
            <w:vAlign w:val="center"/>
          </w:tcPr>
          <w:p w14:paraId="4D212AD1" w14:textId="77777777" w:rsidR="0087699F" w:rsidRDefault="0087699F" w:rsidP="001C0F12">
            <w:pPr>
              <w:pStyle w:val="TAC"/>
              <w:rPr>
                <w:lang w:eastAsia="zh-CN"/>
              </w:rPr>
            </w:pPr>
            <w:r>
              <w:rPr>
                <w:lang w:val="en-US" w:eastAsia="zh-CN"/>
              </w:rPr>
              <w:t>4 and 5</w:t>
            </w:r>
          </w:p>
        </w:tc>
      </w:tr>
      <w:tr w:rsidR="0087699F" w14:paraId="1EE2E8E9" w14:textId="77777777" w:rsidTr="001C0F12">
        <w:trPr>
          <w:jc w:val="center"/>
        </w:trPr>
        <w:tc>
          <w:tcPr>
            <w:tcW w:w="1983" w:type="dxa"/>
            <w:tcBorders>
              <w:top w:val="nil"/>
              <w:left w:val="single" w:sz="4" w:space="0" w:color="auto"/>
              <w:bottom w:val="single" w:sz="4" w:space="0" w:color="auto"/>
              <w:right w:val="single" w:sz="4" w:space="0" w:color="auto"/>
            </w:tcBorders>
            <w:vAlign w:val="center"/>
          </w:tcPr>
          <w:p w14:paraId="67EEDD88" w14:textId="77777777" w:rsidR="0087699F" w:rsidRDefault="0087699F" w:rsidP="001C0F12">
            <w:pPr>
              <w:pStyle w:val="TAC"/>
              <w:keepNext w:val="0"/>
            </w:pPr>
          </w:p>
        </w:tc>
        <w:tc>
          <w:tcPr>
            <w:tcW w:w="1690" w:type="dxa"/>
            <w:tcBorders>
              <w:top w:val="nil"/>
              <w:left w:val="single" w:sz="4" w:space="0" w:color="auto"/>
              <w:bottom w:val="single" w:sz="4" w:space="0" w:color="auto"/>
              <w:right w:val="single" w:sz="4" w:space="0" w:color="auto"/>
            </w:tcBorders>
            <w:vAlign w:val="center"/>
          </w:tcPr>
          <w:p w14:paraId="51B59062" w14:textId="77777777" w:rsidR="0087699F" w:rsidRDefault="0087699F" w:rsidP="001C0F12">
            <w:pPr>
              <w:pStyle w:val="TAC"/>
              <w:rPr>
                <w:rFonts w:cs="Arial"/>
              </w:rPr>
            </w:pPr>
          </w:p>
        </w:tc>
        <w:tc>
          <w:tcPr>
            <w:tcW w:w="730" w:type="dxa"/>
            <w:tcBorders>
              <w:left w:val="single" w:sz="4" w:space="0" w:color="auto"/>
              <w:bottom w:val="single" w:sz="4" w:space="0" w:color="auto"/>
              <w:right w:val="single" w:sz="4" w:space="0" w:color="auto"/>
            </w:tcBorders>
            <w:vAlign w:val="center"/>
          </w:tcPr>
          <w:p w14:paraId="3D70E19C" w14:textId="77777777" w:rsidR="0087699F" w:rsidRDefault="0087699F" w:rsidP="001C0F12">
            <w:pPr>
              <w:pStyle w:val="TAC"/>
              <w:rPr>
                <w:rFonts w:eastAsia="DengXian"/>
                <w:lang w:eastAsia="zh-CN"/>
              </w:rPr>
            </w:pPr>
            <w:r>
              <w:rPr>
                <w:rFonts w:eastAsia="DengXian"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8BE7A1" w14:textId="77777777" w:rsidR="0087699F" w:rsidRDefault="0087699F" w:rsidP="001C0F12">
            <w:pPr>
              <w:pStyle w:val="TAC"/>
              <w:rPr>
                <w:rFonts w:cs="Arial"/>
                <w:lang w:eastAsia="zh-CN" w:bidi="ar"/>
              </w:rPr>
            </w:pPr>
            <w:r>
              <w:rPr>
                <w:rFonts w:cs="Arial"/>
                <w:szCs w:val="18"/>
                <w:lang w:bidi="ar"/>
              </w:rPr>
              <w:t>n48 channel bandwidths in Table 5.3.5-1</w:t>
            </w:r>
          </w:p>
        </w:tc>
        <w:tc>
          <w:tcPr>
            <w:tcW w:w="1360" w:type="dxa"/>
            <w:tcBorders>
              <w:top w:val="nil"/>
              <w:left w:val="single" w:sz="4" w:space="0" w:color="auto"/>
              <w:bottom w:val="single" w:sz="4" w:space="0" w:color="auto"/>
              <w:right w:val="single" w:sz="4" w:space="0" w:color="auto"/>
            </w:tcBorders>
            <w:vAlign w:val="center"/>
          </w:tcPr>
          <w:p w14:paraId="4841C9AE" w14:textId="77777777" w:rsidR="0087699F" w:rsidRDefault="0087699F" w:rsidP="001C0F12">
            <w:pPr>
              <w:pStyle w:val="TAC"/>
              <w:rPr>
                <w:lang w:eastAsia="zh-CN"/>
              </w:rPr>
            </w:pPr>
          </w:p>
        </w:tc>
      </w:tr>
      <w:tr w:rsidR="0087699F" w14:paraId="39182162" w14:textId="77777777" w:rsidTr="001C0F12">
        <w:trPr>
          <w:jc w:val="center"/>
        </w:trPr>
        <w:tc>
          <w:tcPr>
            <w:tcW w:w="1983" w:type="dxa"/>
            <w:tcBorders>
              <w:top w:val="single" w:sz="4" w:space="0" w:color="auto"/>
              <w:left w:val="single" w:sz="4" w:space="0" w:color="auto"/>
              <w:bottom w:val="nil"/>
              <w:right w:val="single" w:sz="4" w:space="0" w:color="auto"/>
            </w:tcBorders>
            <w:vAlign w:val="center"/>
          </w:tcPr>
          <w:p w14:paraId="020DFE2D" w14:textId="77777777" w:rsidR="0087699F" w:rsidRDefault="0087699F" w:rsidP="001C0F12">
            <w:pPr>
              <w:pStyle w:val="TAC"/>
              <w:keepNext w:val="0"/>
            </w:pPr>
            <w:r>
              <w:t>CA_n2A-n48B</w:t>
            </w:r>
          </w:p>
        </w:tc>
        <w:tc>
          <w:tcPr>
            <w:tcW w:w="1690" w:type="dxa"/>
            <w:tcBorders>
              <w:top w:val="single" w:sz="4" w:space="0" w:color="auto"/>
              <w:left w:val="single" w:sz="4" w:space="0" w:color="auto"/>
              <w:bottom w:val="nil"/>
              <w:right w:val="single" w:sz="4" w:space="0" w:color="auto"/>
            </w:tcBorders>
            <w:vAlign w:val="center"/>
          </w:tcPr>
          <w:p w14:paraId="6DDCBB6B" w14:textId="77777777" w:rsidR="0087699F" w:rsidRDefault="0087699F" w:rsidP="001C0F12">
            <w:pPr>
              <w:pStyle w:val="TAC"/>
              <w:rPr>
                <w:lang w:eastAsia="zh-CN"/>
              </w:rPr>
            </w:pPr>
            <w:r>
              <w:rPr>
                <w:rFonts w:cs="Arial"/>
              </w:rPr>
              <w:t>CA_n48B</w:t>
            </w:r>
          </w:p>
          <w:p w14:paraId="480EE51E" w14:textId="77777777" w:rsidR="0087699F" w:rsidRDefault="0087699F" w:rsidP="001C0F12">
            <w:pPr>
              <w:pStyle w:val="TAC"/>
              <w:rPr>
                <w:rFonts w:cs="Arial"/>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7E789A5E" w14:textId="77777777" w:rsidR="0087699F" w:rsidRDefault="0087699F" w:rsidP="001C0F12">
            <w:pPr>
              <w:pStyle w:val="TAC"/>
              <w:rPr>
                <w:lang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73C70C9E" w14:textId="77777777" w:rsidR="0087699F" w:rsidRDefault="0087699F" w:rsidP="001C0F12">
            <w:pPr>
              <w:pStyle w:val="TAC"/>
              <w:rPr>
                <w:rFonts w:cs="Arial"/>
                <w:lang w:eastAsia="zh-CN" w:bidi="ar"/>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63C0EFF" w14:textId="77777777" w:rsidR="0087699F" w:rsidRDefault="0087699F" w:rsidP="001C0F12">
            <w:pPr>
              <w:pStyle w:val="TAC"/>
              <w:rPr>
                <w:lang w:eastAsia="zh-CN"/>
              </w:rPr>
            </w:pPr>
            <w:r>
              <w:rPr>
                <w:lang w:eastAsia="zh-CN"/>
              </w:rPr>
              <w:t>0</w:t>
            </w:r>
          </w:p>
        </w:tc>
      </w:tr>
      <w:tr w:rsidR="0087699F" w14:paraId="659D2FDB" w14:textId="77777777" w:rsidTr="001C0F12">
        <w:trPr>
          <w:jc w:val="center"/>
        </w:trPr>
        <w:tc>
          <w:tcPr>
            <w:tcW w:w="1983" w:type="dxa"/>
            <w:tcBorders>
              <w:top w:val="nil"/>
              <w:left w:val="single" w:sz="4" w:space="0" w:color="auto"/>
              <w:bottom w:val="nil"/>
              <w:right w:val="single" w:sz="4" w:space="0" w:color="auto"/>
            </w:tcBorders>
            <w:vAlign w:val="center"/>
          </w:tcPr>
          <w:p w14:paraId="6DC570C9" w14:textId="77777777" w:rsidR="0087699F" w:rsidRDefault="0087699F" w:rsidP="001C0F12">
            <w:pPr>
              <w:pStyle w:val="TAC"/>
              <w:keepNext w:val="0"/>
            </w:pPr>
          </w:p>
        </w:tc>
        <w:tc>
          <w:tcPr>
            <w:tcW w:w="1690" w:type="dxa"/>
            <w:tcBorders>
              <w:top w:val="nil"/>
              <w:left w:val="single" w:sz="4" w:space="0" w:color="auto"/>
              <w:bottom w:val="nil"/>
              <w:right w:val="single" w:sz="4" w:space="0" w:color="auto"/>
            </w:tcBorders>
            <w:vAlign w:val="center"/>
          </w:tcPr>
          <w:p w14:paraId="4A84B419" w14:textId="77777777" w:rsidR="0087699F" w:rsidRDefault="0087699F" w:rsidP="001C0F12">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5FFDFE45" w14:textId="77777777" w:rsidR="0087699F" w:rsidRDefault="0087699F" w:rsidP="001C0F12">
            <w:pPr>
              <w:pStyle w:val="TAC"/>
              <w:rPr>
                <w:lang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E107914" w14:textId="77777777" w:rsidR="0087699F" w:rsidRDefault="0087699F" w:rsidP="001C0F12">
            <w:pPr>
              <w:pStyle w:val="TAC"/>
              <w:rPr>
                <w:rFonts w:cs="Arial"/>
                <w:lang w:eastAsia="zh-CN" w:bidi="ar"/>
              </w:rPr>
            </w:pPr>
            <w:r>
              <w:rPr>
                <w:rFonts w:cs="Arial"/>
                <w:lang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4901D034" w14:textId="77777777" w:rsidR="0087699F" w:rsidRDefault="0087699F" w:rsidP="001C0F12">
            <w:pPr>
              <w:pStyle w:val="TAC"/>
              <w:rPr>
                <w:lang w:eastAsia="zh-CN"/>
              </w:rPr>
            </w:pPr>
          </w:p>
        </w:tc>
      </w:tr>
      <w:tr w:rsidR="0087699F" w14:paraId="7BE75477" w14:textId="77777777" w:rsidTr="001C0F12">
        <w:trPr>
          <w:jc w:val="center"/>
        </w:trPr>
        <w:tc>
          <w:tcPr>
            <w:tcW w:w="1983" w:type="dxa"/>
            <w:tcBorders>
              <w:top w:val="nil"/>
              <w:left w:val="single" w:sz="4" w:space="0" w:color="auto"/>
              <w:bottom w:val="nil"/>
              <w:right w:val="single" w:sz="4" w:space="0" w:color="auto"/>
            </w:tcBorders>
            <w:vAlign w:val="center"/>
          </w:tcPr>
          <w:p w14:paraId="5A41E403" w14:textId="77777777" w:rsidR="0087699F" w:rsidRDefault="0087699F" w:rsidP="001C0F12">
            <w:pPr>
              <w:pStyle w:val="TAC"/>
              <w:keepNext w:val="0"/>
            </w:pPr>
          </w:p>
        </w:tc>
        <w:tc>
          <w:tcPr>
            <w:tcW w:w="1690" w:type="dxa"/>
            <w:tcBorders>
              <w:top w:val="nil"/>
              <w:left w:val="single" w:sz="4" w:space="0" w:color="auto"/>
              <w:bottom w:val="nil"/>
              <w:right w:val="single" w:sz="4" w:space="0" w:color="auto"/>
            </w:tcBorders>
            <w:vAlign w:val="center"/>
          </w:tcPr>
          <w:p w14:paraId="2CD51FCE" w14:textId="77777777" w:rsidR="0087699F" w:rsidRDefault="0087699F" w:rsidP="001C0F12">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0731FE14" w14:textId="77777777" w:rsidR="0087699F" w:rsidRDefault="0087699F" w:rsidP="001C0F12">
            <w:pPr>
              <w:pStyle w:val="TAC"/>
              <w:rPr>
                <w:lang w:eastAsia="zh-CN"/>
              </w:rPr>
            </w:pPr>
            <w:r>
              <w:rPr>
                <w:rFonts w:eastAsia="DengXian"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3ECE962" w14:textId="77777777" w:rsidR="0087699F" w:rsidRDefault="0087699F" w:rsidP="001C0F12">
            <w:pPr>
              <w:pStyle w:val="TAC"/>
              <w:rPr>
                <w:rFonts w:cs="Arial"/>
                <w:lang w:eastAsia="zh-CN" w:bidi="ar"/>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2C21D35" w14:textId="77777777" w:rsidR="0087699F" w:rsidRDefault="0087699F" w:rsidP="001C0F12">
            <w:pPr>
              <w:pStyle w:val="TAC"/>
              <w:rPr>
                <w:lang w:eastAsia="zh-CN"/>
              </w:rPr>
            </w:pPr>
            <w:r>
              <w:rPr>
                <w:rFonts w:eastAsia="DengXian" w:cs="Arial"/>
                <w:lang w:eastAsia="zh-CN"/>
              </w:rPr>
              <w:t>1</w:t>
            </w:r>
          </w:p>
        </w:tc>
      </w:tr>
      <w:tr w:rsidR="0087699F" w14:paraId="7B9066AC" w14:textId="77777777" w:rsidTr="001C0F12">
        <w:trPr>
          <w:jc w:val="center"/>
        </w:trPr>
        <w:tc>
          <w:tcPr>
            <w:tcW w:w="1983" w:type="dxa"/>
            <w:tcBorders>
              <w:top w:val="nil"/>
              <w:left w:val="single" w:sz="4" w:space="0" w:color="auto"/>
              <w:bottom w:val="nil"/>
              <w:right w:val="single" w:sz="4" w:space="0" w:color="auto"/>
            </w:tcBorders>
            <w:vAlign w:val="center"/>
          </w:tcPr>
          <w:p w14:paraId="74A04DBE" w14:textId="77777777" w:rsidR="0087699F" w:rsidRDefault="0087699F" w:rsidP="001C0F12">
            <w:pPr>
              <w:pStyle w:val="TAC"/>
              <w:keepNext w:val="0"/>
            </w:pPr>
          </w:p>
        </w:tc>
        <w:tc>
          <w:tcPr>
            <w:tcW w:w="1690" w:type="dxa"/>
            <w:tcBorders>
              <w:top w:val="nil"/>
              <w:left w:val="single" w:sz="4" w:space="0" w:color="auto"/>
              <w:bottom w:val="single" w:sz="4" w:space="0" w:color="auto"/>
              <w:right w:val="single" w:sz="4" w:space="0" w:color="auto"/>
            </w:tcBorders>
            <w:vAlign w:val="center"/>
          </w:tcPr>
          <w:p w14:paraId="44D35D3F" w14:textId="77777777" w:rsidR="0087699F" w:rsidRDefault="0087699F" w:rsidP="001C0F12">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7BAD1106" w14:textId="77777777" w:rsidR="0087699F" w:rsidRDefault="0087699F" w:rsidP="001C0F12">
            <w:pPr>
              <w:pStyle w:val="TAC"/>
              <w:rPr>
                <w:lang w:eastAsia="zh-CN"/>
              </w:rPr>
            </w:pPr>
            <w:r>
              <w:rPr>
                <w:rFonts w:eastAsia="DengXian"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731CE6" w14:textId="77777777" w:rsidR="0087699F" w:rsidRDefault="0087699F" w:rsidP="001C0F12">
            <w:pPr>
              <w:pStyle w:val="TAC"/>
              <w:rPr>
                <w:rFonts w:cs="Arial"/>
                <w:lang w:eastAsia="zh-CN" w:bidi="ar"/>
              </w:rPr>
            </w:pPr>
            <w:r>
              <w:rPr>
                <w:rFonts w:cs="Arial"/>
                <w:lang w:eastAsia="zh-CN" w:bidi="ar"/>
              </w:rPr>
              <w:t>CA_n48B_BCS2</w:t>
            </w:r>
          </w:p>
        </w:tc>
        <w:tc>
          <w:tcPr>
            <w:tcW w:w="1360" w:type="dxa"/>
            <w:tcBorders>
              <w:top w:val="nil"/>
              <w:left w:val="single" w:sz="4" w:space="0" w:color="auto"/>
              <w:bottom w:val="single" w:sz="4" w:space="0" w:color="auto"/>
              <w:right w:val="single" w:sz="4" w:space="0" w:color="auto"/>
            </w:tcBorders>
            <w:vAlign w:val="center"/>
          </w:tcPr>
          <w:p w14:paraId="10287801" w14:textId="77777777" w:rsidR="0087699F" w:rsidRDefault="0087699F" w:rsidP="001C0F12">
            <w:pPr>
              <w:pStyle w:val="TAC"/>
              <w:rPr>
                <w:lang w:eastAsia="zh-CN"/>
              </w:rPr>
            </w:pPr>
          </w:p>
        </w:tc>
      </w:tr>
      <w:tr w:rsidR="0087699F" w14:paraId="3EE0C65D" w14:textId="77777777" w:rsidTr="001C0F12">
        <w:trPr>
          <w:jc w:val="center"/>
        </w:trPr>
        <w:tc>
          <w:tcPr>
            <w:tcW w:w="1983" w:type="dxa"/>
            <w:tcBorders>
              <w:top w:val="nil"/>
              <w:left w:val="single" w:sz="4" w:space="0" w:color="auto"/>
              <w:bottom w:val="nil"/>
              <w:right w:val="single" w:sz="4" w:space="0" w:color="auto"/>
            </w:tcBorders>
            <w:vAlign w:val="center"/>
          </w:tcPr>
          <w:p w14:paraId="6DBFCA0B" w14:textId="77777777" w:rsidR="0087699F" w:rsidRDefault="0087699F" w:rsidP="001C0F12">
            <w:pPr>
              <w:pStyle w:val="TAC"/>
              <w:keepNext w:val="0"/>
            </w:pPr>
          </w:p>
        </w:tc>
        <w:tc>
          <w:tcPr>
            <w:tcW w:w="1690" w:type="dxa"/>
            <w:tcBorders>
              <w:top w:val="single" w:sz="4" w:space="0" w:color="auto"/>
              <w:left w:val="single" w:sz="4" w:space="0" w:color="auto"/>
              <w:bottom w:val="nil"/>
              <w:right w:val="single" w:sz="4" w:space="0" w:color="auto"/>
            </w:tcBorders>
            <w:vAlign w:val="center"/>
          </w:tcPr>
          <w:p w14:paraId="71B7080C" w14:textId="77777777" w:rsidR="0087699F" w:rsidRDefault="0087699F" w:rsidP="001C0F12">
            <w:pPr>
              <w:pStyle w:val="TAC"/>
              <w:rPr>
                <w:lang w:eastAsia="zh-CN"/>
              </w:rPr>
            </w:pPr>
            <w:r>
              <w:rPr>
                <w:lang w:eastAsia="zh-CN"/>
              </w:rPr>
              <w:t>CA_n48B</w:t>
            </w:r>
          </w:p>
          <w:p w14:paraId="15BC9E89" w14:textId="77777777" w:rsidR="0087699F" w:rsidRDefault="0087699F" w:rsidP="001C0F12">
            <w:pPr>
              <w:pStyle w:val="TAC"/>
              <w:rPr>
                <w:lang w:eastAsia="zh-CN"/>
              </w:rPr>
            </w:pPr>
            <w:r>
              <w:rPr>
                <w:lang w:eastAsia="zh-CN"/>
              </w:rPr>
              <w:t>CA_n2A-n48A</w:t>
            </w:r>
          </w:p>
          <w:p w14:paraId="001AB016" w14:textId="77777777" w:rsidR="0087699F" w:rsidRDefault="0087699F" w:rsidP="001C0F12">
            <w:pPr>
              <w:pStyle w:val="TAC"/>
              <w:rPr>
                <w:rFonts w:cs="Arial"/>
                <w:lang w:eastAsia="zh-CN"/>
              </w:rPr>
            </w:pPr>
            <w:r>
              <w:rPr>
                <w:lang w:eastAsia="zh-CN"/>
              </w:rPr>
              <w:t>CA_n2A-n48B</w:t>
            </w:r>
          </w:p>
        </w:tc>
        <w:tc>
          <w:tcPr>
            <w:tcW w:w="730" w:type="dxa"/>
            <w:tcBorders>
              <w:top w:val="single" w:sz="4" w:space="0" w:color="auto"/>
              <w:left w:val="single" w:sz="4" w:space="0" w:color="auto"/>
              <w:right w:val="single" w:sz="4" w:space="0" w:color="auto"/>
            </w:tcBorders>
            <w:vAlign w:val="center"/>
          </w:tcPr>
          <w:p w14:paraId="1AE1E5F4" w14:textId="77777777" w:rsidR="0087699F" w:rsidRDefault="0087699F" w:rsidP="001C0F12">
            <w:pPr>
              <w:pStyle w:val="TAC"/>
              <w:rPr>
                <w:rFonts w:eastAsia="DengXian" w:cs="Arial"/>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73F90B0" w14:textId="77777777" w:rsidR="0087699F" w:rsidRDefault="0087699F" w:rsidP="001C0F12">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vAlign w:val="center"/>
          </w:tcPr>
          <w:p w14:paraId="0C9EB05E" w14:textId="77777777" w:rsidR="0087699F" w:rsidRDefault="0087699F" w:rsidP="001C0F12">
            <w:pPr>
              <w:pStyle w:val="TAC"/>
              <w:rPr>
                <w:lang w:eastAsia="zh-CN"/>
              </w:rPr>
            </w:pPr>
            <w:r>
              <w:rPr>
                <w:lang w:val="en-US" w:eastAsia="zh-CN"/>
              </w:rPr>
              <w:t>4 and 5</w:t>
            </w:r>
          </w:p>
        </w:tc>
      </w:tr>
      <w:tr w:rsidR="0087699F" w14:paraId="6F0B96E8" w14:textId="77777777" w:rsidTr="001C0F12">
        <w:trPr>
          <w:jc w:val="center"/>
        </w:trPr>
        <w:tc>
          <w:tcPr>
            <w:tcW w:w="1983" w:type="dxa"/>
            <w:tcBorders>
              <w:top w:val="nil"/>
              <w:left w:val="single" w:sz="4" w:space="0" w:color="auto"/>
              <w:bottom w:val="single" w:sz="4" w:space="0" w:color="auto"/>
              <w:right w:val="single" w:sz="4" w:space="0" w:color="auto"/>
            </w:tcBorders>
            <w:vAlign w:val="center"/>
          </w:tcPr>
          <w:p w14:paraId="5026AAD0" w14:textId="77777777" w:rsidR="0087699F" w:rsidRDefault="0087699F" w:rsidP="001C0F12">
            <w:pPr>
              <w:pStyle w:val="TAC"/>
              <w:keepNext w:val="0"/>
            </w:pPr>
          </w:p>
        </w:tc>
        <w:tc>
          <w:tcPr>
            <w:tcW w:w="1690" w:type="dxa"/>
            <w:tcBorders>
              <w:top w:val="nil"/>
              <w:left w:val="single" w:sz="4" w:space="0" w:color="auto"/>
              <w:bottom w:val="single" w:sz="4" w:space="0" w:color="auto"/>
              <w:right w:val="single" w:sz="4" w:space="0" w:color="auto"/>
            </w:tcBorders>
            <w:vAlign w:val="center"/>
          </w:tcPr>
          <w:p w14:paraId="7673BCE9" w14:textId="77777777" w:rsidR="0087699F" w:rsidRDefault="0087699F" w:rsidP="001C0F12">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51231E32" w14:textId="77777777" w:rsidR="0087699F" w:rsidRDefault="0087699F" w:rsidP="001C0F12">
            <w:pPr>
              <w:pStyle w:val="TAC"/>
              <w:rPr>
                <w:rFonts w:eastAsia="DengXian" w:cs="Arial"/>
              </w:rPr>
            </w:pPr>
            <w:r>
              <w:rPr>
                <w:rFonts w:eastAsia="DengXian"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4A3F34" w14:textId="77777777" w:rsidR="0087699F" w:rsidRDefault="0087699F" w:rsidP="001C0F12">
            <w:pPr>
              <w:pStyle w:val="TAC"/>
              <w:rPr>
                <w:rFonts w:cs="Arial"/>
                <w:lang w:eastAsia="zh-CN" w:bidi="ar"/>
              </w:rPr>
            </w:pPr>
            <w:r>
              <w:rPr>
                <w:rFonts w:cs="Arial"/>
                <w:lang w:val="en-US" w:eastAsia="zh-CN" w:bidi="ar"/>
              </w:rPr>
              <w:t>CA_n48B_BCS 4 and 5</w:t>
            </w:r>
          </w:p>
        </w:tc>
        <w:tc>
          <w:tcPr>
            <w:tcW w:w="1360" w:type="dxa"/>
            <w:tcBorders>
              <w:top w:val="nil"/>
              <w:left w:val="single" w:sz="4" w:space="0" w:color="auto"/>
              <w:bottom w:val="single" w:sz="4" w:space="0" w:color="auto"/>
              <w:right w:val="single" w:sz="4" w:space="0" w:color="auto"/>
            </w:tcBorders>
            <w:vAlign w:val="center"/>
          </w:tcPr>
          <w:p w14:paraId="7A677BF6" w14:textId="77777777" w:rsidR="0087699F" w:rsidRDefault="0087699F" w:rsidP="001C0F12">
            <w:pPr>
              <w:pStyle w:val="TAC"/>
              <w:rPr>
                <w:lang w:eastAsia="zh-CN"/>
              </w:rPr>
            </w:pPr>
          </w:p>
        </w:tc>
      </w:tr>
      <w:tr w:rsidR="0087699F" w14:paraId="6E3DF209" w14:textId="77777777" w:rsidTr="001C0F12">
        <w:trPr>
          <w:jc w:val="center"/>
        </w:trPr>
        <w:tc>
          <w:tcPr>
            <w:tcW w:w="1983" w:type="dxa"/>
            <w:tcBorders>
              <w:top w:val="single" w:sz="4" w:space="0" w:color="auto"/>
              <w:left w:val="single" w:sz="4" w:space="0" w:color="auto"/>
              <w:bottom w:val="nil"/>
              <w:right w:val="single" w:sz="4" w:space="0" w:color="auto"/>
            </w:tcBorders>
            <w:vAlign w:val="center"/>
          </w:tcPr>
          <w:p w14:paraId="2AA93CF1" w14:textId="77777777" w:rsidR="0087699F" w:rsidRDefault="0087699F" w:rsidP="001C0F12">
            <w:pPr>
              <w:pStyle w:val="TAC"/>
              <w:keepNext w:val="0"/>
              <w:rPr>
                <w:rFonts w:eastAsia="Yu Mincho" w:cs="Arial"/>
                <w:lang w:eastAsia="ko-KR"/>
              </w:rPr>
            </w:pPr>
            <w:r>
              <w:t>CA_n</w:t>
            </w:r>
            <w:r>
              <w:rPr>
                <w:lang w:eastAsia="zh-CN"/>
              </w:rPr>
              <w:t>2</w:t>
            </w:r>
            <w:r>
              <w:t>A-n</w:t>
            </w:r>
            <w:r>
              <w:rPr>
                <w:lang w:eastAsia="zh-CN"/>
              </w:rPr>
              <w:t>48C</w:t>
            </w:r>
          </w:p>
        </w:tc>
        <w:tc>
          <w:tcPr>
            <w:tcW w:w="1690" w:type="dxa"/>
            <w:tcBorders>
              <w:top w:val="single" w:sz="4" w:space="0" w:color="auto"/>
              <w:left w:val="single" w:sz="4" w:space="0" w:color="auto"/>
              <w:bottom w:val="nil"/>
              <w:right w:val="single" w:sz="4" w:space="0" w:color="auto"/>
            </w:tcBorders>
            <w:vAlign w:val="center"/>
          </w:tcPr>
          <w:p w14:paraId="3993AA5D" w14:textId="77777777" w:rsidR="0087699F" w:rsidRDefault="0087699F" w:rsidP="001C0F12">
            <w:pPr>
              <w:pStyle w:val="TAC"/>
              <w:rPr>
                <w:rFonts w:cs="Arial"/>
                <w:lang w:eastAsia="zh-CN"/>
              </w:rPr>
            </w:pPr>
            <w:r>
              <w:rPr>
                <w:rFonts w:cs="Arial" w:hint="eastAsia"/>
                <w:lang w:eastAsia="zh-CN"/>
              </w:rPr>
              <w:t>CA</w:t>
            </w:r>
            <w:r>
              <w:rPr>
                <w:rFonts w:cs="Arial"/>
                <w:lang w:eastAsia="zh-CN"/>
              </w:rPr>
              <w:t>_n2A-n48A</w:t>
            </w:r>
          </w:p>
        </w:tc>
        <w:tc>
          <w:tcPr>
            <w:tcW w:w="730" w:type="dxa"/>
            <w:tcBorders>
              <w:top w:val="single" w:sz="4" w:space="0" w:color="auto"/>
              <w:left w:val="single" w:sz="4" w:space="0" w:color="auto"/>
              <w:right w:val="single" w:sz="4" w:space="0" w:color="auto"/>
            </w:tcBorders>
            <w:vAlign w:val="center"/>
          </w:tcPr>
          <w:p w14:paraId="70FB9031" w14:textId="77777777" w:rsidR="0087699F" w:rsidRDefault="0087699F" w:rsidP="001C0F12">
            <w:pPr>
              <w:pStyle w:val="TAC"/>
              <w:rPr>
                <w:rFonts w:eastAsia="Yu Mincho" w:cs="Arial"/>
                <w:lang w:eastAsia="ko-KR"/>
              </w:rPr>
            </w:pPr>
            <w:r>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DD7A2E8" w14:textId="77777777" w:rsidR="0087699F" w:rsidRDefault="0087699F" w:rsidP="001C0F12">
            <w:pPr>
              <w:pStyle w:val="TAC"/>
              <w:rPr>
                <w:lang w:eastAsia="zh-CN"/>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49188E7" w14:textId="77777777" w:rsidR="0087699F" w:rsidRDefault="0087699F" w:rsidP="001C0F12">
            <w:pPr>
              <w:pStyle w:val="TAC"/>
              <w:rPr>
                <w:lang w:eastAsia="zh-CN"/>
              </w:rPr>
            </w:pPr>
            <w:r>
              <w:rPr>
                <w:rFonts w:hint="eastAsia"/>
                <w:lang w:eastAsia="zh-CN"/>
              </w:rPr>
              <w:t>0</w:t>
            </w:r>
          </w:p>
        </w:tc>
      </w:tr>
      <w:tr w:rsidR="0087699F" w14:paraId="6A81367C" w14:textId="77777777" w:rsidTr="001C0F12">
        <w:trPr>
          <w:jc w:val="center"/>
        </w:trPr>
        <w:tc>
          <w:tcPr>
            <w:tcW w:w="1983" w:type="dxa"/>
            <w:tcBorders>
              <w:top w:val="nil"/>
              <w:left w:val="single" w:sz="4" w:space="0" w:color="auto"/>
              <w:bottom w:val="single" w:sz="4" w:space="0" w:color="auto"/>
              <w:right w:val="single" w:sz="4" w:space="0" w:color="auto"/>
            </w:tcBorders>
            <w:vAlign w:val="center"/>
          </w:tcPr>
          <w:p w14:paraId="597B4797" w14:textId="77777777" w:rsidR="0087699F" w:rsidRDefault="0087699F" w:rsidP="001C0F12">
            <w:pPr>
              <w:pStyle w:val="TAC"/>
              <w:keepNext w:val="0"/>
              <w:rPr>
                <w:rFonts w:eastAsia="Yu Mincho" w:cs="Arial"/>
                <w:lang w:eastAsia="ko-KR"/>
              </w:rPr>
            </w:pPr>
          </w:p>
        </w:tc>
        <w:tc>
          <w:tcPr>
            <w:tcW w:w="1690" w:type="dxa"/>
            <w:tcBorders>
              <w:top w:val="nil"/>
              <w:left w:val="single" w:sz="4" w:space="0" w:color="auto"/>
              <w:bottom w:val="single" w:sz="4" w:space="0" w:color="auto"/>
              <w:right w:val="single" w:sz="4" w:space="0" w:color="auto"/>
            </w:tcBorders>
            <w:vAlign w:val="center"/>
          </w:tcPr>
          <w:p w14:paraId="697663AA" w14:textId="77777777" w:rsidR="0087699F" w:rsidRDefault="0087699F" w:rsidP="001C0F12">
            <w:pPr>
              <w:pStyle w:val="TAC"/>
              <w:rPr>
                <w:rFonts w:cs="Arial"/>
              </w:rPr>
            </w:pPr>
          </w:p>
        </w:tc>
        <w:tc>
          <w:tcPr>
            <w:tcW w:w="730" w:type="dxa"/>
            <w:tcBorders>
              <w:top w:val="single" w:sz="4" w:space="0" w:color="auto"/>
              <w:left w:val="single" w:sz="4" w:space="0" w:color="auto"/>
              <w:right w:val="single" w:sz="4" w:space="0" w:color="auto"/>
            </w:tcBorders>
            <w:vAlign w:val="center"/>
          </w:tcPr>
          <w:p w14:paraId="7DDA5B9A" w14:textId="77777777" w:rsidR="0087699F" w:rsidRDefault="0087699F" w:rsidP="001C0F12">
            <w:pPr>
              <w:pStyle w:val="TAC"/>
              <w:rPr>
                <w:rFonts w:eastAsia="Yu Mincho" w:cs="Arial"/>
                <w:lang w:eastAsia="ko-KR"/>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F923E6" w14:textId="77777777" w:rsidR="0087699F" w:rsidRDefault="0087699F" w:rsidP="001C0F12">
            <w:pPr>
              <w:pStyle w:val="TAC"/>
              <w:rPr>
                <w:lang w:eastAsia="zh-CN"/>
              </w:rPr>
            </w:pPr>
            <w:r>
              <w:rPr>
                <w:rFonts w:cs="Arial"/>
                <w:lang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3CE2F942" w14:textId="77777777" w:rsidR="0087699F" w:rsidRDefault="0087699F" w:rsidP="001C0F12">
            <w:pPr>
              <w:pStyle w:val="TAC"/>
              <w:rPr>
                <w:lang w:eastAsia="zh-CN"/>
              </w:rPr>
            </w:pPr>
          </w:p>
        </w:tc>
      </w:tr>
      <w:tr w:rsidR="0087699F" w14:paraId="0227A086" w14:textId="77777777" w:rsidTr="001C0F12">
        <w:trPr>
          <w:jc w:val="center"/>
        </w:trPr>
        <w:tc>
          <w:tcPr>
            <w:tcW w:w="1983" w:type="dxa"/>
            <w:tcBorders>
              <w:left w:val="single" w:sz="4" w:space="0" w:color="auto"/>
              <w:bottom w:val="nil"/>
              <w:right w:val="single" w:sz="4" w:space="0" w:color="auto"/>
            </w:tcBorders>
            <w:vAlign w:val="center"/>
          </w:tcPr>
          <w:p w14:paraId="7A142742" w14:textId="77777777" w:rsidR="0087699F" w:rsidRDefault="0087699F" w:rsidP="001C0F12">
            <w:pPr>
              <w:pStyle w:val="TAC"/>
              <w:keepNext w:val="0"/>
              <w:rPr>
                <w:rFonts w:eastAsia="Yu Mincho"/>
                <w:lang w:eastAsia="ko-KR"/>
              </w:rPr>
            </w:pPr>
            <w:r>
              <w:rPr>
                <w:lang w:eastAsia="ja-JP"/>
              </w:rPr>
              <w:t>CA_n2A-n48(2A)</w:t>
            </w:r>
          </w:p>
        </w:tc>
        <w:tc>
          <w:tcPr>
            <w:tcW w:w="1690" w:type="dxa"/>
            <w:tcBorders>
              <w:left w:val="single" w:sz="4" w:space="0" w:color="auto"/>
              <w:bottom w:val="nil"/>
              <w:right w:val="single" w:sz="4" w:space="0" w:color="auto"/>
            </w:tcBorders>
            <w:vAlign w:val="center"/>
          </w:tcPr>
          <w:p w14:paraId="7233049C" w14:textId="77777777" w:rsidR="0087699F" w:rsidRDefault="0087699F" w:rsidP="001C0F12">
            <w:pPr>
              <w:pStyle w:val="TAC"/>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2A44DBC5" w14:textId="77777777" w:rsidR="0087699F" w:rsidRDefault="0087699F" w:rsidP="001C0F12">
            <w:pPr>
              <w:pStyle w:val="TAC"/>
              <w:rPr>
                <w:rFonts w:eastAsia="Yu Mincho" w:cs="Arial"/>
                <w:lang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EAFDB3A" w14:textId="77777777" w:rsidR="0087699F" w:rsidRDefault="0087699F" w:rsidP="001C0F12">
            <w:pPr>
              <w:pStyle w:val="TAC"/>
              <w:rPr>
                <w:lang w:eastAsia="zh-CN"/>
              </w:rPr>
            </w:pPr>
            <w:r>
              <w:rPr>
                <w:rFonts w:cs="Arial"/>
                <w:lang w:eastAsia="zh-CN" w:bidi="ar"/>
              </w:rPr>
              <w:t>5, 10, 15, 20</w:t>
            </w:r>
          </w:p>
        </w:tc>
        <w:tc>
          <w:tcPr>
            <w:tcW w:w="1360" w:type="dxa"/>
            <w:tcBorders>
              <w:left w:val="single" w:sz="4" w:space="0" w:color="auto"/>
              <w:bottom w:val="nil"/>
              <w:right w:val="single" w:sz="4" w:space="0" w:color="auto"/>
            </w:tcBorders>
            <w:vAlign w:val="center"/>
          </w:tcPr>
          <w:p w14:paraId="2B79FE90" w14:textId="77777777" w:rsidR="0087699F" w:rsidRDefault="0087699F" w:rsidP="001C0F12">
            <w:pPr>
              <w:pStyle w:val="TAC"/>
              <w:rPr>
                <w:lang w:eastAsia="zh-CN"/>
              </w:rPr>
            </w:pPr>
            <w:r>
              <w:rPr>
                <w:rFonts w:hint="eastAsia"/>
                <w:lang w:eastAsia="zh-CN"/>
              </w:rPr>
              <w:t>0</w:t>
            </w:r>
          </w:p>
        </w:tc>
      </w:tr>
      <w:tr w:rsidR="0087699F" w14:paraId="4D9DD5D6" w14:textId="77777777" w:rsidTr="001C0F12">
        <w:trPr>
          <w:jc w:val="center"/>
        </w:trPr>
        <w:tc>
          <w:tcPr>
            <w:tcW w:w="1983" w:type="dxa"/>
            <w:tcBorders>
              <w:top w:val="nil"/>
              <w:left w:val="single" w:sz="4" w:space="0" w:color="auto"/>
              <w:bottom w:val="nil"/>
              <w:right w:val="single" w:sz="4" w:space="0" w:color="auto"/>
            </w:tcBorders>
            <w:vAlign w:val="center"/>
          </w:tcPr>
          <w:p w14:paraId="4545EFB9" w14:textId="77777777" w:rsidR="0087699F" w:rsidRDefault="0087699F" w:rsidP="001C0F12">
            <w:pPr>
              <w:pStyle w:val="TAC"/>
              <w:keepNext w:val="0"/>
              <w:rPr>
                <w:rFonts w:eastAsia="Yu Mincho" w:cs="Arial"/>
                <w:lang w:eastAsia="ko-KR"/>
              </w:rPr>
            </w:pPr>
          </w:p>
        </w:tc>
        <w:tc>
          <w:tcPr>
            <w:tcW w:w="1690" w:type="dxa"/>
            <w:tcBorders>
              <w:top w:val="nil"/>
              <w:left w:val="single" w:sz="4" w:space="0" w:color="auto"/>
              <w:bottom w:val="nil"/>
              <w:right w:val="single" w:sz="4" w:space="0" w:color="auto"/>
            </w:tcBorders>
            <w:vAlign w:val="center"/>
          </w:tcPr>
          <w:p w14:paraId="270A6B25" w14:textId="77777777" w:rsidR="0087699F" w:rsidRDefault="0087699F" w:rsidP="001C0F12">
            <w:pPr>
              <w:pStyle w:val="TAC"/>
              <w:rPr>
                <w:rFonts w:cs="Arial"/>
              </w:rPr>
            </w:pPr>
          </w:p>
        </w:tc>
        <w:tc>
          <w:tcPr>
            <w:tcW w:w="730" w:type="dxa"/>
            <w:tcBorders>
              <w:left w:val="single" w:sz="4" w:space="0" w:color="auto"/>
              <w:right w:val="single" w:sz="4" w:space="0" w:color="auto"/>
            </w:tcBorders>
            <w:vAlign w:val="center"/>
          </w:tcPr>
          <w:p w14:paraId="55BD3A3D" w14:textId="77777777" w:rsidR="0087699F" w:rsidRDefault="0087699F" w:rsidP="001C0F12">
            <w:pPr>
              <w:pStyle w:val="TAC"/>
              <w:rPr>
                <w:rFonts w:eastAsia="Yu Mincho" w:cs="Arial"/>
                <w:lang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7702128" w14:textId="77777777" w:rsidR="0087699F" w:rsidRDefault="0087699F" w:rsidP="001C0F12">
            <w:pPr>
              <w:pStyle w:val="TAC"/>
              <w:rPr>
                <w:lang w:eastAsia="zh-CN"/>
              </w:rPr>
            </w:pPr>
            <w:r>
              <w:rPr>
                <w:rFonts w:cs="Arial"/>
                <w:lang w:eastAsia="zh-CN" w:bidi="ar"/>
              </w:rPr>
              <w:t>CA_n48(2A)_BCS0</w:t>
            </w:r>
          </w:p>
        </w:tc>
        <w:tc>
          <w:tcPr>
            <w:tcW w:w="1360" w:type="dxa"/>
            <w:tcBorders>
              <w:top w:val="nil"/>
              <w:left w:val="single" w:sz="4" w:space="0" w:color="auto"/>
              <w:bottom w:val="single" w:sz="4" w:space="0" w:color="auto"/>
              <w:right w:val="single" w:sz="4" w:space="0" w:color="auto"/>
            </w:tcBorders>
            <w:vAlign w:val="center"/>
          </w:tcPr>
          <w:p w14:paraId="03B4E40F" w14:textId="77777777" w:rsidR="0087699F" w:rsidRDefault="0087699F" w:rsidP="001C0F12">
            <w:pPr>
              <w:pStyle w:val="TAC"/>
              <w:rPr>
                <w:lang w:eastAsia="zh-CN"/>
              </w:rPr>
            </w:pPr>
          </w:p>
        </w:tc>
      </w:tr>
      <w:tr w:rsidR="0087699F" w14:paraId="541E6420" w14:textId="77777777" w:rsidTr="001C0F12">
        <w:trPr>
          <w:jc w:val="center"/>
        </w:trPr>
        <w:tc>
          <w:tcPr>
            <w:tcW w:w="1983" w:type="dxa"/>
            <w:tcBorders>
              <w:top w:val="nil"/>
              <w:left w:val="single" w:sz="4" w:space="0" w:color="auto"/>
              <w:bottom w:val="nil"/>
              <w:right w:val="single" w:sz="4" w:space="0" w:color="auto"/>
            </w:tcBorders>
            <w:vAlign w:val="center"/>
          </w:tcPr>
          <w:p w14:paraId="3B214A09" w14:textId="77777777" w:rsidR="0087699F" w:rsidRDefault="0087699F" w:rsidP="001C0F12">
            <w:pPr>
              <w:pStyle w:val="TAC"/>
              <w:keepNext w:val="0"/>
              <w:rPr>
                <w:lang w:eastAsia="ja-JP"/>
              </w:rPr>
            </w:pPr>
          </w:p>
        </w:tc>
        <w:tc>
          <w:tcPr>
            <w:tcW w:w="1690" w:type="dxa"/>
            <w:tcBorders>
              <w:top w:val="nil"/>
              <w:left w:val="single" w:sz="4" w:space="0" w:color="auto"/>
              <w:bottom w:val="nil"/>
              <w:right w:val="single" w:sz="4" w:space="0" w:color="auto"/>
            </w:tcBorders>
            <w:vAlign w:val="center"/>
          </w:tcPr>
          <w:p w14:paraId="07220634" w14:textId="77777777" w:rsidR="0087699F" w:rsidRDefault="0087699F" w:rsidP="001C0F12">
            <w:pPr>
              <w:pStyle w:val="TAC"/>
              <w:rPr>
                <w:rFonts w:cs="Arial"/>
              </w:rPr>
            </w:pPr>
          </w:p>
        </w:tc>
        <w:tc>
          <w:tcPr>
            <w:tcW w:w="730" w:type="dxa"/>
            <w:tcBorders>
              <w:left w:val="single" w:sz="4" w:space="0" w:color="auto"/>
              <w:right w:val="single" w:sz="4" w:space="0" w:color="auto"/>
            </w:tcBorders>
            <w:vAlign w:val="center"/>
          </w:tcPr>
          <w:p w14:paraId="3F549E94" w14:textId="77777777" w:rsidR="0087699F" w:rsidRDefault="0087699F" w:rsidP="001C0F12">
            <w:pPr>
              <w:pStyle w:val="TAC"/>
              <w:rPr>
                <w:rFonts w:cs="Arial"/>
                <w:lang w:eastAsia="zh-CN"/>
              </w:rPr>
            </w:pPr>
            <w:r>
              <w:rPr>
                <w:rFonts w:eastAsia="DengXian"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C547B9E" w14:textId="77777777" w:rsidR="0087699F" w:rsidRDefault="0087699F" w:rsidP="001C0F12">
            <w:pPr>
              <w:pStyle w:val="TAC"/>
              <w:rPr>
                <w:rFonts w:cs="Arial"/>
                <w:lang w:eastAsia="zh-CN" w:bidi="ar"/>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0172CCC" w14:textId="77777777" w:rsidR="0087699F" w:rsidRDefault="0087699F" w:rsidP="001C0F12">
            <w:pPr>
              <w:pStyle w:val="TAC"/>
              <w:rPr>
                <w:rFonts w:cs="Arial"/>
                <w:lang w:eastAsia="zh-CN"/>
              </w:rPr>
            </w:pPr>
            <w:r>
              <w:rPr>
                <w:rFonts w:eastAsia="DengXian" w:cs="Arial"/>
                <w:lang w:eastAsia="zh-CN"/>
              </w:rPr>
              <w:t>1</w:t>
            </w:r>
          </w:p>
        </w:tc>
      </w:tr>
      <w:tr w:rsidR="0087699F" w14:paraId="375D572D" w14:textId="77777777" w:rsidTr="001C0F12">
        <w:trPr>
          <w:jc w:val="center"/>
        </w:trPr>
        <w:tc>
          <w:tcPr>
            <w:tcW w:w="1983" w:type="dxa"/>
            <w:tcBorders>
              <w:top w:val="nil"/>
              <w:left w:val="single" w:sz="4" w:space="0" w:color="auto"/>
              <w:bottom w:val="nil"/>
              <w:right w:val="single" w:sz="4" w:space="0" w:color="auto"/>
            </w:tcBorders>
            <w:vAlign w:val="center"/>
          </w:tcPr>
          <w:p w14:paraId="2CF40D8C" w14:textId="77777777" w:rsidR="0087699F" w:rsidRDefault="0087699F" w:rsidP="001C0F12">
            <w:pPr>
              <w:pStyle w:val="TAC"/>
              <w:keepNext w:val="0"/>
              <w:rPr>
                <w:lang w:eastAsia="ja-JP"/>
              </w:rPr>
            </w:pPr>
          </w:p>
        </w:tc>
        <w:tc>
          <w:tcPr>
            <w:tcW w:w="1690" w:type="dxa"/>
            <w:tcBorders>
              <w:top w:val="nil"/>
              <w:left w:val="single" w:sz="4" w:space="0" w:color="auto"/>
              <w:bottom w:val="nil"/>
              <w:right w:val="single" w:sz="4" w:space="0" w:color="auto"/>
            </w:tcBorders>
            <w:vAlign w:val="center"/>
          </w:tcPr>
          <w:p w14:paraId="29B8793F" w14:textId="77777777" w:rsidR="0087699F" w:rsidRDefault="0087699F" w:rsidP="001C0F12">
            <w:pPr>
              <w:pStyle w:val="TAC"/>
              <w:rPr>
                <w:rFonts w:cs="Arial"/>
              </w:rPr>
            </w:pPr>
          </w:p>
        </w:tc>
        <w:tc>
          <w:tcPr>
            <w:tcW w:w="730" w:type="dxa"/>
            <w:tcBorders>
              <w:left w:val="single" w:sz="4" w:space="0" w:color="auto"/>
              <w:right w:val="single" w:sz="4" w:space="0" w:color="auto"/>
            </w:tcBorders>
            <w:vAlign w:val="center"/>
          </w:tcPr>
          <w:p w14:paraId="25102102" w14:textId="77777777" w:rsidR="0087699F" w:rsidRDefault="0087699F" w:rsidP="001C0F12">
            <w:pPr>
              <w:pStyle w:val="TAC"/>
              <w:rPr>
                <w:rFonts w:cs="Arial"/>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CF0943" w14:textId="77777777" w:rsidR="0087699F" w:rsidRDefault="0087699F" w:rsidP="001C0F12">
            <w:pPr>
              <w:pStyle w:val="TAC"/>
              <w:rPr>
                <w:rFonts w:cs="Arial"/>
                <w:lang w:eastAsia="zh-CN" w:bidi="ar"/>
              </w:rPr>
            </w:pPr>
            <w:r>
              <w:rPr>
                <w:rFonts w:cs="Arial"/>
                <w:lang w:eastAsia="zh-CN" w:bidi="ar"/>
              </w:rPr>
              <w:t>CA_n48(2A)_BCS1</w:t>
            </w:r>
          </w:p>
        </w:tc>
        <w:tc>
          <w:tcPr>
            <w:tcW w:w="1360" w:type="dxa"/>
            <w:tcBorders>
              <w:top w:val="nil"/>
              <w:left w:val="single" w:sz="4" w:space="0" w:color="auto"/>
              <w:bottom w:val="single" w:sz="4" w:space="0" w:color="auto"/>
              <w:right w:val="single" w:sz="4" w:space="0" w:color="auto"/>
            </w:tcBorders>
            <w:vAlign w:val="center"/>
          </w:tcPr>
          <w:p w14:paraId="7FA350BD" w14:textId="77777777" w:rsidR="0087699F" w:rsidRDefault="0087699F" w:rsidP="001C0F12">
            <w:pPr>
              <w:pStyle w:val="TAC"/>
              <w:rPr>
                <w:rFonts w:cs="Arial"/>
                <w:lang w:eastAsia="zh-CN"/>
              </w:rPr>
            </w:pPr>
          </w:p>
        </w:tc>
      </w:tr>
      <w:tr w:rsidR="0087699F" w14:paraId="34D76AA4" w14:textId="77777777" w:rsidTr="001C0F12">
        <w:trPr>
          <w:jc w:val="center"/>
        </w:trPr>
        <w:tc>
          <w:tcPr>
            <w:tcW w:w="1983" w:type="dxa"/>
            <w:tcBorders>
              <w:top w:val="nil"/>
              <w:left w:val="single" w:sz="4" w:space="0" w:color="auto"/>
              <w:bottom w:val="nil"/>
              <w:right w:val="single" w:sz="4" w:space="0" w:color="auto"/>
            </w:tcBorders>
            <w:vAlign w:val="center"/>
          </w:tcPr>
          <w:p w14:paraId="12E61E36" w14:textId="77777777" w:rsidR="0087699F" w:rsidRDefault="0087699F" w:rsidP="001C0F12">
            <w:pPr>
              <w:pStyle w:val="TAC"/>
              <w:keepNext w:val="0"/>
              <w:rPr>
                <w:lang w:eastAsia="ja-JP"/>
              </w:rPr>
            </w:pPr>
          </w:p>
        </w:tc>
        <w:tc>
          <w:tcPr>
            <w:tcW w:w="1690" w:type="dxa"/>
            <w:tcBorders>
              <w:top w:val="nil"/>
              <w:left w:val="single" w:sz="4" w:space="0" w:color="auto"/>
              <w:bottom w:val="nil"/>
              <w:right w:val="single" w:sz="4" w:space="0" w:color="auto"/>
            </w:tcBorders>
            <w:vAlign w:val="center"/>
          </w:tcPr>
          <w:p w14:paraId="2121AE53" w14:textId="77777777" w:rsidR="0087699F" w:rsidRDefault="0087699F" w:rsidP="001C0F12">
            <w:pPr>
              <w:pStyle w:val="TAC"/>
              <w:rPr>
                <w:rFonts w:cs="Arial"/>
              </w:rPr>
            </w:pPr>
          </w:p>
        </w:tc>
        <w:tc>
          <w:tcPr>
            <w:tcW w:w="730" w:type="dxa"/>
            <w:tcBorders>
              <w:left w:val="single" w:sz="4" w:space="0" w:color="auto"/>
              <w:right w:val="single" w:sz="4" w:space="0" w:color="auto"/>
            </w:tcBorders>
            <w:vAlign w:val="center"/>
          </w:tcPr>
          <w:p w14:paraId="24295C2D" w14:textId="77777777" w:rsidR="0087699F" w:rsidRDefault="0087699F" w:rsidP="001C0F12">
            <w:pPr>
              <w:pStyle w:val="TAC"/>
              <w:rPr>
                <w:rFonts w:eastAsia="DengXian"/>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1C202C3" w14:textId="77777777" w:rsidR="0087699F" w:rsidRDefault="0087699F" w:rsidP="001C0F12">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vAlign w:val="center"/>
          </w:tcPr>
          <w:p w14:paraId="6AF0D990" w14:textId="77777777" w:rsidR="0087699F" w:rsidRDefault="0087699F" w:rsidP="001C0F12">
            <w:pPr>
              <w:pStyle w:val="TAC"/>
              <w:rPr>
                <w:rFonts w:cs="Arial"/>
                <w:lang w:eastAsia="zh-CN"/>
              </w:rPr>
            </w:pPr>
            <w:r>
              <w:rPr>
                <w:lang w:val="en-US" w:eastAsia="zh-CN"/>
              </w:rPr>
              <w:t>4 and 5</w:t>
            </w:r>
          </w:p>
        </w:tc>
      </w:tr>
      <w:tr w:rsidR="0087699F" w14:paraId="232F5E45" w14:textId="77777777" w:rsidTr="001C0F12">
        <w:trPr>
          <w:jc w:val="center"/>
        </w:trPr>
        <w:tc>
          <w:tcPr>
            <w:tcW w:w="1983" w:type="dxa"/>
            <w:tcBorders>
              <w:top w:val="nil"/>
              <w:left w:val="single" w:sz="4" w:space="0" w:color="auto"/>
              <w:bottom w:val="single" w:sz="4" w:space="0" w:color="auto"/>
              <w:right w:val="single" w:sz="4" w:space="0" w:color="auto"/>
            </w:tcBorders>
            <w:vAlign w:val="center"/>
          </w:tcPr>
          <w:p w14:paraId="4722DCD6" w14:textId="77777777" w:rsidR="0087699F" w:rsidRDefault="0087699F" w:rsidP="001C0F12">
            <w:pPr>
              <w:pStyle w:val="TAC"/>
              <w:keepNext w:val="0"/>
              <w:rPr>
                <w:lang w:eastAsia="ja-JP"/>
              </w:rPr>
            </w:pPr>
          </w:p>
        </w:tc>
        <w:tc>
          <w:tcPr>
            <w:tcW w:w="1690" w:type="dxa"/>
            <w:tcBorders>
              <w:top w:val="nil"/>
              <w:left w:val="single" w:sz="4" w:space="0" w:color="auto"/>
              <w:bottom w:val="single" w:sz="4" w:space="0" w:color="auto"/>
              <w:right w:val="single" w:sz="4" w:space="0" w:color="auto"/>
            </w:tcBorders>
            <w:vAlign w:val="center"/>
          </w:tcPr>
          <w:p w14:paraId="1F7ECD9E" w14:textId="77777777" w:rsidR="0087699F" w:rsidRDefault="0087699F" w:rsidP="001C0F12">
            <w:pPr>
              <w:pStyle w:val="TAC"/>
              <w:rPr>
                <w:rFonts w:cs="Arial"/>
              </w:rPr>
            </w:pPr>
          </w:p>
        </w:tc>
        <w:tc>
          <w:tcPr>
            <w:tcW w:w="730" w:type="dxa"/>
            <w:tcBorders>
              <w:left w:val="single" w:sz="4" w:space="0" w:color="auto"/>
              <w:right w:val="single" w:sz="4" w:space="0" w:color="auto"/>
            </w:tcBorders>
            <w:vAlign w:val="center"/>
          </w:tcPr>
          <w:p w14:paraId="5EA2F200" w14:textId="77777777" w:rsidR="0087699F" w:rsidRDefault="0087699F" w:rsidP="001C0F12">
            <w:pPr>
              <w:pStyle w:val="TAC"/>
              <w:rPr>
                <w:rFonts w:eastAsia="DengXian"/>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C2ACE68" w14:textId="77777777" w:rsidR="0087699F" w:rsidRDefault="0087699F" w:rsidP="001C0F12">
            <w:pPr>
              <w:pStyle w:val="TAC"/>
              <w:rPr>
                <w:rFonts w:cs="Arial"/>
                <w:lang w:eastAsia="zh-CN" w:bidi="ar"/>
              </w:rPr>
            </w:pPr>
            <w:r>
              <w:rPr>
                <w:rFonts w:cs="Arial"/>
                <w:lang w:val="en-US" w:eastAsia="zh-CN" w:bidi="ar"/>
              </w:rPr>
              <w:t>CA_n48(2A)_BCS 4 and 5</w:t>
            </w:r>
          </w:p>
        </w:tc>
        <w:tc>
          <w:tcPr>
            <w:tcW w:w="1360" w:type="dxa"/>
            <w:tcBorders>
              <w:top w:val="nil"/>
              <w:left w:val="single" w:sz="4" w:space="0" w:color="auto"/>
              <w:bottom w:val="single" w:sz="4" w:space="0" w:color="auto"/>
              <w:right w:val="single" w:sz="4" w:space="0" w:color="auto"/>
            </w:tcBorders>
            <w:vAlign w:val="center"/>
          </w:tcPr>
          <w:p w14:paraId="013D2E8C" w14:textId="77777777" w:rsidR="0087699F" w:rsidRDefault="0087699F" w:rsidP="001C0F12">
            <w:pPr>
              <w:pStyle w:val="TAC"/>
              <w:rPr>
                <w:rFonts w:cs="Arial"/>
                <w:lang w:eastAsia="zh-CN"/>
              </w:rPr>
            </w:pPr>
          </w:p>
        </w:tc>
      </w:tr>
      <w:tr w:rsidR="0087699F" w14:paraId="0F2E3361" w14:textId="77777777" w:rsidTr="001C0F12">
        <w:trPr>
          <w:jc w:val="center"/>
        </w:trPr>
        <w:tc>
          <w:tcPr>
            <w:tcW w:w="1983" w:type="dxa"/>
            <w:tcBorders>
              <w:top w:val="single" w:sz="4" w:space="0" w:color="auto"/>
              <w:left w:val="single" w:sz="4" w:space="0" w:color="auto"/>
              <w:bottom w:val="nil"/>
              <w:right w:val="single" w:sz="4" w:space="0" w:color="auto"/>
            </w:tcBorders>
            <w:vAlign w:val="center"/>
          </w:tcPr>
          <w:p w14:paraId="6B403363" w14:textId="77777777" w:rsidR="0087699F" w:rsidRDefault="0087699F" w:rsidP="001C0F12">
            <w:pPr>
              <w:pStyle w:val="TAC"/>
              <w:keepNext w:val="0"/>
            </w:pPr>
            <w:r>
              <w:rPr>
                <w:lang w:eastAsia="ja-JP"/>
              </w:rPr>
              <w:t>CA_n</w:t>
            </w:r>
            <w:r>
              <w:rPr>
                <w:lang w:eastAsia="zh-CN"/>
              </w:rPr>
              <w:t>2</w:t>
            </w:r>
            <w:r>
              <w:rPr>
                <w:lang w:eastAsia="ja-JP"/>
              </w:rPr>
              <w:t>A-n</w:t>
            </w:r>
            <w:r>
              <w:rPr>
                <w:lang w:eastAsia="zh-CN"/>
              </w:rPr>
              <w:t>48(A-B)</w:t>
            </w:r>
          </w:p>
        </w:tc>
        <w:tc>
          <w:tcPr>
            <w:tcW w:w="1690" w:type="dxa"/>
            <w:tcBorders>
              <w:top w:val="single" w:sz="4" w:space="0" w:color="auto"/>
              <w:left w:val="single" w:sz="4" w:space="0" w:color="auto"/>
              <w:bottom w:val="nil"/>
              <w:right w:val="single" w:sz="4" w:space="0" w:color="auto"/>
            </w:tcBorders>
            <w:vAlign w:val="center"/>
          </w:tcPr>
          <w:p w14:paraId="19005CC2" w14:textId="77777777" w:rsidR="0087699F" w:rsidRDefault="0087699F" w:rsidP="001C0F12">
            <w:pPr>
              <w:pStyle w:val="TAC"/>
            </w:pPr>
            <w:r>
              <w:rPr>
                <w:rFonts w:cs="Arial"/>
              </w:rPr>
              <w:t>CA_n</w:t>
            </w:r>
            <w:r>
              <w:rPr>
                <w:rFonts w:cs="Arial"/>
                <w:lang w:eastAsia="zh-CN"/>
              </w:rPr>
              <w:t>2</w:t>
            </w:r>
            <w:r>
              <w:rPr>
                <w:rFonts w:cs="Arial"/>
              </w:rPr>
              <w:t>A-n</w:t>
            </w:r>
            <w:r>
              <w:rPr>
                <w:rFonts w:cs="Arial"/>
                <w:lang w:eastAsia="zh-CN"/>
              </w:rPr>
              <w:t>48</w:t>
            </w:r>
            <w:r>
              <w:rPr>
                <w:rFonts w:cs="Arial"/>
              </w:rPr>
              <w:t>A</w:t>
            </w:r>
          </w:p>
        </w:tc>
        <w:tc>
          <w:tcPr>
            <w:tcW w:w="730" w:type="dxa"/>
            <w:tcBorders>
              <w:left w:val="single" w:sz="4" w:space="0" w:color="auto"/>
              <w:right w:val="single" w:sz="4" w:space="0" w:color="auto"/>
            </w:tcBorders>
            <w:vAlign w:val="center"/>
          </w:tcPr>
          <w:p w14:paraId="3DF33D0B" w14:textId="77777777" w:rsidR="0087699F" w:rsidRDefault="0087699F" w:rsidP="001C0F12">
            <w:pPr>
              <w:pStyle w:val="TAC"/>
              <w:rPr>
                <w:lang w:eastAsia="zh-CN"/>
              </w:rPr>
            </w:pPr>
            <w:r>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7799C2C" w14:textId="77777777" w:rsidR="0087699F" w:rsidRDefault="0087699F" w:rsidP="001C0F12">
            <w:pPr>
              <w:pStyle w:val="TAC"/>
              <w:rPr>
                <w:rFonts w:cs="Arial"/>
                <w:lang w:eastAsia="zh-CN"/>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F692145" w14:textId="77777777" w:rsidR="0087699F" w:rsidRDefault="0087699F" w:rsidP="001C0F12">
            <w:pPr>
              <w:pStyle w:val="TAC"/>
              <w:rPr>
                <w:lang w:eastAsia="zh-CN"/>
              </w:rPr>
            </w:pPr>
            <w:r>
              <w:rPr>
                <w:rFonts w:cs="Arial"/>
                <w:lang w:eastAsia="zh-CN"/>
              </w:rPr>
              <w:t>0</w:t>
            </w:r>
          </w:p>
        </w:tc>
      </w:tr>
      <w:tr w:rsidR="0087699F" w14:paraId="05AD6FA9" w14:textId="77777777" w:rsidTr="001C0F12">
        <w:trPr>
          <w:jc w:val="center"/>
        </w:trPr>
        <w:tc>
          <w:tcPr>
            <w:tcW w:w="1983" w:type="dxa"/>
            <w:tcBorders>
              <w:top w:val="nil"/>
              <w:left w:val="single" w:sz="4" w:space="0" w:color="auto"/>
              <w:bottom w:val="nil"/>
              <w:right w:val="single" w:sz="4" w:space="0" w:color="auto"/>
            </w:tcBorders>
            <w:vAlign w:val="center"/>
          </w:tcPr>
          <w:p w14:paraId="7A75C582" w14:textId="77777777" w:rsidR="0087699F" w:rsidRDefault="0087699F" w:rsidP="001C0F12">
            <w:pPr>
              <w:pStyle w:val="TAC"/>
              <w:keepNext w:val="0"/>
            </w:pPr>
          </w:p>
        </w:tc>
        <w:tc>
          <w:tcPr>
            <w:tcW w:w="1690" w:type="dxa"/>
            <w:tcBorders>
              <w:top w:val="nil"/>
              <w:left w:val="single" w:sz="4" w:space="0" w:color="auto"/>
              <w:bottom w:val="nil"/>
              <w:right w:val="single" w:sz="4" w:space="0" w:color="auto"/>
            </w:tcBorders>
            <w:vAlign w:val="center"/>
          </w:tcPr>
          <w:p w14:paraId="1327120D" w14:textId="77777777" w:rsidR="0087699F" w:rsidRDefault="0087699F" w:rsidP="001C0F12">
            <w:pPr>
              <w:pStyle w:val="TAC"/>
            </w:pPr>
          </w:p>
        </w:tc>
        <w:tc>
          <w:tcPr>
            <w:tcW w:w="730" w:type="dxa"/>
            <w:tcBorders>
              <w:left w:val="single" w:sz="4" w:space="0" w:color="auto"/>
              <w:right w:val="single" w:sz="4" w:space="0" w:color="auto"/>
            </w:tcBorders>
            <w:vAlign w:val="center"/>
          </w:tcPr>
          <w:p w14:paraId="5CEC4015" w14:textId="77777777" w:rsidR="0087699F" w:rsidRDefault="0087699F" w:rsidP="001C0F12">
            <w:pPr>
              <w:pStyle w:val="TAC"/>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634AC8" w14:textId="77777777" w:rsidR="0087699F" w:rsidRDefault="0087699F" w:rsidP="001C0F12">
            <w:pPr>
              <w:pStyle w:val="TAC"/>
              <w:rPr>
                <w:lang w:eastAsia="zh-CN"/>
              </w:rPr>
            </w:pPr>
            <w:r>
              <w:rPr>
                <w:rFonts w:cs="Arial"/>
                <w:lang w:eastAsia="zh-CN" w:bidi="ar"/>
              </w:rPr>
              <w:t>CA_n48(A-B)_BCS0</w:t>
            </w:r>
          </w:p>
        </w:tc>
        <w:tc>
          <w:tcPr>
            <w:tcW w:w="1360" w:type="dxa"/>
            <w:tcBorders>
              <w:top w:val="nil"/>
              <w:left w:val="single" w:sz="4" w:space="0" w:color="auto"/>
              <w:bottom w:val="single" w:sz="4" w:space="0" w:color="auto"/>
              <w:right w:val="single" w:sz="4" w:space="0" w:color="auto"/>
            </w:tcBorders>
            <w:vAlign w:val="center"/>
          </w:tcPr>
          <w:p w14:paraId="7238BCBC" w14:textId="77777777" w:rsidR="0087699F" w:rsidRDefault="0087699F" w:rsidP="001C0F12">
            <w:pPr>
              <w:pStyle w:val="TAC"/>
              <w:rPr>
                <w:lang w:eastAsia="zh-CN"/>
              </w:rPr>
            </w:pPr>
          </w:p>
        </w:tc>
      </w:tr>
      <w:tr w:rsidR="0087699F" w14:paraId="4147E751" w14:textId="77777777" w:rsidTr="001C0F12">
        <w:trPr>
          <w:jc w:val="center"/>
        </w:trPr>
        <w:tc>
          <w:tcPr>
            <w:tcW w:w="1983" w:type="dxa"/>
            <w:tcBorders>
              <w:top w:val="nil"/>
              <w:left w:val="single" w:sz="4" w:space="0" w:color="auto"/>
              <w:bottom w:val="nil"/>
              <w:right w:val="single" w:sz="4" w:space="0" w:color="auto"/>
            </w:tcBorders>
            <w:vAlign w:val="center"/>
          </w:tcPr>
          <w:p w14:paraId="69A16781" w14:textId="77777777" w:rsidR="0087699F" w:rsidRDefault="0087699F" w:rsidP="001C0F12">
            <w:pPr>
              <w:pStyle w:val="TAC"/>
              <w:keepNext w:val="0"/>
            </w:pPr>
          </w:p>
        </w:tc>
        <w:tc>
          <w:tcPr>
            <w:tcW w:w="1690" w:type="dxa"/>
            <w:tcBorders>
              <w:top w:val="nil"/>
              <w:left w:val="single" w:sz="4" w:space="0" w:color="auto"/>
              <w:bottom w:val="nil"/>
              <w:right w:val="single" w:sz="4" w:space="0" w:color="auto"/>
            </w:tcBorders>
            <w:vAlign w:val="center"/>
          </w:tcPr>
          <w:p w14:paraId="700CBA25" w14:textId="77777777" w:rsidR="0087699F" w:rsidRDefault="0087699F" w:rsidP="001C0F12">
            <w:pPr>
              <w:pStyle w:val="TAC"/>
            </w:pPr>
          </w:p>
        </w:tc>
        <w:tc>
          <w:tcPr>
            <w:tcW w:w="730" w:type="dxa"/>
            <w:tcBorders>
              <w:left w:val="single" w:sz="4" w:space="0" w:color="auto"/>
              <w:right w:val="single" w:sz="4" w:space="0" w:color="auto"/>
            </w:tcBorders>
            <w:vAlign w:val="center"/>
          </w:tcPr>
          <w:p w14:paraId="334E0811" w14:textId="77777777" w:rsidR="0087699F" w:rsidRDefault="0087699F" w:rsidP="001C0F12">
            <w:pPr>
              <w:pStyle w:val="TAC"/>
              <w:rPr>
                <w:lang w:eastAsia="zh-CN"/>
              </w:rPr>
            </w:pPr>
            <w:r>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39839EF" w14:textId="77777777" w:rsidR="0087699F" w:rsidRDefault="0087699F" w:rsidP="001C0F12">
            <w:pPr>
              <w:pStyle w:val="TAC"/>
              <w:rPr>
                <w:rFonts w:cs="Arial"/>
                <w:lang w:eastAsia="zh-CN"/>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1F363CA" w14:textId="77777777" w:rsidR="0087699F" w:rsidRDefault="0087699F" w:rsidP="001C0F12">
            <w:pPr>
              <w:pStyle w:val="TAC"/>
              <w:rPr>
                <w:lang w:eastAsia="zh-CN"/>
              </w:rPr>
            </w:pPr>
            <w:r>
              <w:rPr>
                <w:rFonts w:cs="Arial"/>
                <w:lang w:eastAsia="zh-CN"/>
              </w:rPr>
              <w:t>1</w:t>
            </w:r>
          </w:p>
        </w:tc>
      </w:tr>
      <w:tr w:rsidR="0087699F" w14:paraId="2016F367" w14:textId="77777777" w:rsidTr="001C0F12">
        <w:trPr>
          <w:jc w:val="center"/>
        </w:trPr>
        <w:tc>
          <w:tcPr>
            <w:tcW w:w="1983" w:type="dxa"/>
            <w:tcBorders>
              <w:top w:val="nil"/>
              <w:left w:val="single" w:sz="4" w:space="0" w:color="auto"/>
              <w:bottom w:val="nil"/>
              <w:right w:val="single" w:sz="4" w:space="0" w:color="auto"/>
            </w:tcBorders>
            <w:vAlign w:val="center"/>
          </w:tcPr>
          <w:p w14:paraId="7E81EB55" w14:textId="77777777" w:rsidR="0087699F" w:rsidRDefault="0087699F" w:rsidP="001C0F12">
            <w:pPr>
              <w:pStyle w:val="TAC"/>
              <w:keepNext w:val="0"/>
            </w:pPr>
          </w:p>
        </w:tc>
        <w:tc>
          <w:tcPr>
            <w:tcW w:w="1690" w:type="dxa"/>
            <w:tcBorders>
              <w:top w:val="nil"/>
              <w:left w:val="single" w:sz="4" w:space="0" w:color="auto"/>
              <w:bottom w:val="nil"/>
              <w:right w:val="single" w:sz="4" w:space="0" w:color="auto"/>
            </w:tcBorders>
            <w:vAlign w:val="center"/>
          </w:tcPr>
          <w:p w14:paraId="592E2512" w14:textId="77777777" w:rsidR="0087699F" w:rsidRDefault="0087699F" w:rsidP="001C0F12">
            <w:pPr>
              <w:pStyle w:val="TAC"/>
            </w:pPr>
          </w:p>
        </w:tc>
        <w:tc>
          <w:tcPr>
            <w:tcW w:w="730" w:type="dxa"/>
            <w:tcBorders>
              <w:left w:val="single" w:sz="4" w:space="0" w:color="auto"/>
              <w:right w:val="single" w:sz="4" w:space="0" w:color="auto"/>
            </w:tcBorders>
            <w:vAlign w:val="center"/>
          </w:tcPr>
          <w:p w14:paraId="5A5113DB" w14:textId="77777777" w:rsidR="0087699F" w:rsidRDefault="0087699F" w:rsidP="001C0F12">
            <w:pPr>
              <w:pStyle w:val="TAC"/>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3739D1C" w14:textId="77777777" w:rsidR="0087699F" w:rsidRDefault="0087699F" w:rsidP="001C0F12">
            <w:pPr>
              <w:pStyle w:val="TAC"/>
              <w:rPr>
                <w:lang w:eastAsia="zh-CN"/>
              </w:rPr>
            </w:pPr>
            <w:r>
              <w:rPr>
                <w:rFonts w:cs="Arial"/>
                <w:lang w:eastAsia="zh-CN" w:bidi="ar"/>
              </w:rPr>
              <w:t>CA_n48(A-B)_BCS1</w:t>
            </w:r>
          </w:p>
        </w:tc>
        <w:tc>
          <w:tcPr>
            <w:tcW w:w="1360" w:type="dxa"/>
            <w:tcBorders>
              <w:top w:val="nil"/>
              <w:left w:val="single" w:sz="4" w:space="0" w:color="auto"/>
              <w:bottom w:val="single" w:sz="4" w:space="0" w:color="auto"/>
              <w:right w:val="single" w:sz="4" w:space="0" w:color="auto"/>
            </w:tcBorders>
            <w:vAlign w:val="center"/>
          </w:tcPr>
          <w:p w14:paraId="355F323C" w14:textId="77777777" w:rsidR="0087699F" w:rsidRDefault="0087699F" w:rsidP="001C0F12">
            <w:pPr>
              <w:pStyle w:val="TAC"/>
              <w:rPr>
                <w:lang w:eastAsia="zh-CN"/>
              </w:rPr>
            </w:pPr>
          </w:p>
        </w:tc>
      </w:tr>
      <w:tr w:rsidR="0087699F" w14:paraId="63B1E3C3" w14:textId="77777777" w:rsidTr="001C0F12">
        <w:trPr>
          <w:jc w:val="center"/>
        </w:trPr>
        <w:tc>
          <w:tcPr>
            <w:tcW w:w="1983" w:type="dxa"/>
            <w:tcBorders>
              <w:top w:val="nil"/>
              <w:left w:val="single" w:sz="4" w:space="0" w:color="auto"/>
              <w:bottom w:val="nil"/>
              <w:right w:val="single" w:sz="4" w:space="0" w:color="auto"/>
            </w:tcBorders>
            <w:vAlign w:val="center"/>
          </w:tcPr>
          <w:p w14:paraId="2B847476" w14:textId="77777777" w:rsidR="0087699F" w:rsidRDefault="0087699F" w:rsidP="001C0F12">
            <w:pPr>
              <w:pStyle w:val="TAC"/>
              <w:keepNext w:val="0"/>
            </w:pPr>
          </w:p>
        </w:tc>
        <w:tc>
          <w:tcPr>
            <w:tcW w:w="1690" w:type="dxa"/>
            <w:tcBorders>
              <w:top w:val="nil"/>
              <w:left w:val="single" w:sz="4" w:space="0" w:color="auto"/>
              <w:bottom w:val="nil"/>
              <w:right w:val="single" w:sz="4" w:space="0" w:color="auto"/>
            </w:tcBorders>
            <w:vAlign w:val="center"/>
          </w:tcPr>
          <w:p w14:paraId="137495A2" w14:textId="77777777" w:rsidR="0087699F" w:rsidRDefault="0087699F" w:rsidP="001C0F12">
            <w:pPr>
              <w:pStyle w:val="TAC"/>
            </w:pPr>
          </w:p>
        </w:tc>
        <w:tc>
          <w:tcPr>
            <w:tcW w:w="730" w:type="dxa"/>
            <w:tcBorders>
              <w:left w:val="single" w:sz="4" w:space="0" w:color="auto"/>
              <w:right w:val="single" w:sz="4" w:space="0" w:color="auto"/>
            </w:tcBorders>
            <w:vAlign w:val="center"/>
          </w:tcPr>
          <w:p w14:paraId="7A9D1541" w14:textId="77777777" w:rsidR="0087699F" w:rsidRDefault="0087699F" w:rsidP="001C0F12">
            <w:pPr>
              <w:pStyle w:val="TAC"/>
              <w:rPr>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74561A9" w14:textId="77777777" w:rsidR="0087699F" w:rsidRDefault="0087699F" w:rsidP="001C0F12">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vAlign w:val="center"/>
          </w:tcPr>
          <w:p w14:paraId="3BC084C2" w14:textId="77777777" w:rsidR="0087699F" w:rsidRDefault="0087699F" w:rsidP="001C0F12">
            <w:pPr>
              <w:pStyle w:val="TAC"/>
              <w:rPr>
                <w:lang w:eastAsia="zh-CN"/>
              </w:rPr>
            </w:pPr>
            <w:r>
              <w:rPr>
                <w:lang w:val="en-US" w:eastAsia="zh-CN"/>
              </w:rPr>
              <w:t>4 and 5</w:t>
            </w:r>
          </w:p>
        </w:tc>
      </w:tr>
      <w:tr w:rsidR="0087699F" w14:paraId="22434743" w14:textId="77777777" w:rsidTr="001C0F12">
        <w:trPr>
          <w:jc w:val="center"/>
        </w:trPr>
        <w:tc>
          <w:tcPr>
            <w:tcW w:w="1983" w:type="dxa"/>
            <w:tcBorders>
              <w:top w:val="nil"/>
              <w:left w:val="single" w:sz="4" w:space="0" w:color="auto"/>
              <w:bottom w:val="single" w:sz="4" w:space="0" w:color="auto"/>
              <w:right w:val="single" w:sz="4" w:space="0" w:color="auto"/>
            </w:tcBorders>
            <w:vAlign w:val="center"/>
          </w:tcPr>
          <w:p w14:paraId="3A7B8F26" w14:textId="77777777" w:rsidR="0087699F" w:rsidRDefault="0087699F" w:rsidP="001C0F12">
            <w:pPr>
              <w:pStyle w:val="TAC"/>
              <w:keepNext w:val="0"/>
            </w:pPr>
          </w:p>
        </w:tc>
        <w:tc>
          <w:tcPr>
            <w:tcW w:w="1690" w:type="dxa"/>
            <w:tcBorders>
              <w:top w:val="nil"/>
              <w:left w:val="single" w:sz="4" w:space="0" w:color="auto"/>
              <w:bottom w:val="single" w:sz="4" w:space="0" w:color="auto"/>
              <w:right w:val="single" w:sz="4" w:space="0" w:color="auto"/>
            </w:tcBorders>
            <w:vAlign w:val="center"/>
          </w:tcPr>
          <w:p w14:paraId="312F8071" w14:textId="77777777" w:rsidR="0087699F" w:rsidRDefault="0087699F" w:rsidP="001C0F12">
            <w:pPr>
              <w:pStyle w:val="TAC"/>
            </w:pPr>
          </w:p>
        </w:tc>
        <w:tc>
          <w:tcPr>
            <w:tcW w:w="730" w:type="dxa"/>
            <w:tcBorders>
              <w:left w:val="single" w:sz="4" w:space="0" w:color="auto"/>
              <w:right w:val="single" w:sz="4" w:space="0" w:color="auto"/>
            </w:tcBorders>
            <w:vAlign w:val="center"/>
          </w:tcPr>
          <w:p w14:paraId="065F4E83" w14:textId="77777777" w:rsidR="0087699F" w:rsidRDefault="0087699F" w:rsidP="001C0F12">
            <w:pPr>
              <w:pStyle w:val="TAC"/>
              <w:rPr>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153BACE" w14:textId="77777777" w:rsidR="0087699F" w:rsidRDefault="0087699F" w:rsidP="001C0F12">
            <w:pPr>
              <w:pStyle w:val="TAC"/>
              <w:rPr>
                <w:rFonts w:cs="Arial"/>
                <w:lang w:eastAsia="zh-CN" w:bidi="ar"/>
              </w:rPr>
            </w:pPr>
            <w:r>
              <w:rPr>
                <w:rFonts w:cs="Arial"/>
                <w:lang w:val="en-US" w:eastAsia="zh-CN" w:bidi="ar"/>
              </w:rPr>
              <w:t>CA_n48(A-B)_BCS 4 and 5</w:t>
            </w:r>
          </w:p>
        </w:tc>
        <w:tc>
          <w:tcPr>
            <w:tcW w:w="1360" w:type="dxa"/>
            <w:tcBorders>
              <w:top w:val="nil"/>
              <w:left w:val="single" w:sz="4" w:space="0" w:color="auto"/>
              <w:bottom w:val="single" w:sz="4" w:space="0" w:color="auto"/>
              <w:right w:val="single" w:sz="4" w:space="0" w:color="auto"/>
            </w:tcBorders>
            <w:vAlign w:val="center"/>
          </w:tcPr>
          <w:p w14:paraId="543221B0" w14:textId="77777777" w:rsidR="0087699F" w:rsidRDefault="0087699F" w:rsidP="001C0F12">
            <w:pPr>
              <w:pStyle w:val="TAC"/>
              <w:rPr>
                <w:lang w:eastAsia="zh-CN"/>
              </w:rPr>
            </w:pPr>
          </w:p>
        </w:tc>
      </w:tr>
      <w:tr w:rsidR="0087699F" w14:paraId="701D33A8" w14:textId="77777777" w:rsidTr="001C0F12">
        <w:trPr>
          <w:jc w:val="center"/>
        </w:trPr>
        <w:tc>
          <w:tcPr>
            <w:tcW w:w="1983" w:type="dxa"/>
            <w:tcBorders>
              <w:top w:val="nil"/>
              <w:left w:val="single" w:sz="4" w:space="0" w:color="auto"/>
              <w:bottom w:val="nil"/>
              <w:right w:val="single" w:sz="4" w:space="0" w:color="auto"/>
            </w:tcBorders>
            <w:vAlign w:val="center"/>
          </w:tcPr>
          <w:p w14:paraId="0A11A584" w14:textId="77777777" w:rsidR="0087699F" w:rsidRDefault="0087699F" w:rsidP="001C0F12">
            <w:pPr>
              <w:pStyle w:val="TAC"/>
              <w:keepNext w:val="0"/>
            </w:pPr>
            <w:r>
              <w:rPr>
                <w:lang w:val="en-US"/>
              </w:rPr>
              <w:t>CA_n</w:t>
            </w:r>
            <w:r>
              <w:rPr>
                <w:rFonts w:hint="eastAsia"/>
                <w:lang w:val="en-US" w:eastAsia="zh-CN"/>
              </w:rPr>
              <w:t>2</w:t>
            </w:r>
            <w:r>
              <w:rPr>
                <w:lang w:val="en-US" w:eastAsia="zh-CN"/>
              </w:rPr>
              <w:t>(2</w:t>
            </w:r>
            <w:r>
              <w:rPr>
                <w:lang w:val="en-US"/>
              </w:rPr>
              <w:t>A)-n</w:t>
            </w:r>
            <w:r>
              <w:rPr>
                <w:rFonts w:hint="eastAsia"/>
                <w:lang w:val="en-US" w:eastAsia="zh-CN"/>
              </w:rPr>
              <w:t>48</w:t>
            </w:r>
            <w:r>
              <w:rPr>
                <w:lang w:val="en-US"/>
              </w:rPr>
              <w:t>A</w:t>
            </w:r>
          </w:p>
        </w:tc>
        <w:tc>
          <w:tcPr>
            <w:tcW w:w="1690" w:type="dxa"/>
            <w:tcBorders>
              <w:top w:val="nil"/>
              <w:left w:val="single" w:sz="4" w:space="0" w:color="auto"/>
              <w:bottom w:val="nil"/>
              <w:right w:val="single" w:sz="4" w:space="0" w:color="auto"/>
            </w:tcBorders>
            <w:vAlign w:val="center"/>
          </w:tcPr>
          <w:p w14:paraId="62077A10" w14:textId="77777777" w:rsidR="0087699F" w:rsidRDefault="0087699F" w:rsidP="001C0F12">
            <w:pPr>
              <w:pStyle w:val="TAC"/>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right w:val="single" w:sz="4" w:space="0" w:color="auto"/>
            </w:tcBorders>
            <w:vAlign w:val="center"/>
          </w:tcPr>
          <w:p w14:paraId="53E2B218" w14:textId="77777777" w:rsidR="0087699F" w:rsidRDefault="0087699F" w:rsidP="001C0F12">
            <w:pPr>
              <w:pStyle w:val="TAC"/>
              <w:rPr>
                <w:rFonts w:eastAsia="DengXian"/>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AD72D58" w14:textId="77777777" w:rsidR="0087699F" w:rsidRDefault="0087699F" w:rsidP="001C0F12">
            <w:pPr>
              <w:pStyle w:val="TAC"/>
              <w:rPr>
                <w:rFonts w:cs="Arial"/>
                <w:lang w:val="en-US" w:eastAsia="zh-CN" w:bidi="ar"/>
              </w:rPr>
            </w:pPr>
            <w:r>
              <w:rPr>
                <w:rFonts w:cs="Arial"/>
                <w:lang w:val="en-US" w:eastAsia="zh-CN" w:bidi="ar"/>
              </w:rPr>
              <w:t>CA_n2(2A)_BCS 4 and 5</w:t>
            </w:r>
          </w:p>
        </w:tc>
        <w:tc>
          <w:tcPr>
            <w:tcW w:w="1360" w:type="dxa"/>
            <w:tcBorders>
              <w:top w:val="nil"/>
              <w:left w:val="single" w:sz="4" w:space="0" w:color="auto"/>
              <w:bottom w:val="nil"/>
              <w:right w:val="single" w:sz="4" w:space="0" w:color="auto"/>
            </w:tcBorders>
            <w:vAlign w:val="center"/>
          </w:tcPr>
          <w:p w14:paraId="6BF34EA6" w14:textId="77777777" w:rsidR="0087699F" w:rsidRDefault="0087699F" w:rsidP="001C0F12">
            <w:pPr>
              <w:pStyle w:val="TAC"/>
              <w:rPr>
                <w:lang w:eastAsia="zh-CN"/>
              </w:rPr>
            </w:pPr>
            <w:r>
              <w:rPr>
                <w:lang w:val="en-US" w:eastAsia="zh-CN"/>
              </w:rPr>
              <w:t>4 and 5</w:t>
            </w:r>
          </w:p>
        </w:tc>
      </w:tr>
      <w:tr w:rsidR="0087699F" w14:paraId="4E738F59" w14:textId="77777777" w:rsidTr="001C0F12">
        <w:trPr>
          <w:jc w:val="center"/>
        </w:trPr>
        <w:tc>
          <w:tcPr>
            <w:tcW w:w="1983" w:type="dxa"/>
            <w:tcBorders>
              <w:top w:val="nil"/>
              <w:left w:val="single" w:sz="4" w:space="0" w:color="auto"/>
              <w:bottom w:val="single" w:sz="4" w:space="0" w:color="auto"/>
              <w:right w:val="single" w:sz="4" w:space="0" w:color="auto"/>
            </w:tcBorders>
            <w:vAlign w:val="center"/>
          </w:tcPr>
          <w:p w14:paraId="2B53AFE4" w14:textId="77777777" w:rsidR="0087699F" w:rsidRDefault="0087699F" w:rsidP="001C0F12">
            <w:pPr>
              <w:pStyle w:val="TAC"/>
              <w:keepNext w:val="0"/>
            </w:pPr>
          </w:p>
        </w:tc>
        <w:tc>
          <w:tcPr>
            <w:tcW w:w="1690" w:type="dxa"/>
            <w:tcBorders>
              <w:top w:val="nil"/>
              <w:left w:val="single" w:sz="4" w:space="0" w:color="auto"/>
              <w:bottom w:val="single" w:sz="4" w:space="0" w:color="auto"/>
              <w:right w:val="single" w:sz="4" w:space="0" w:color="auto"/>
            </w:tcBorders>
            <w:vAlign w:val="center"/>
          </w:tcPr>
          <w:p w14:paraId="448F7B0B" w14:textId="77777777" w:rsidR="0087699F" w:rsidRDefault="0087699F" w:rsidP="001C0F12">
            <w:pPr>
              <w:pStyle w:val="TAC"/>
            </w:pPr>
          </w:p>
        </w:tc>
        <w:tc>
          <w:tcPr>
            <w:tcW w:w="730" w:type="dxa"/>
            <w:tcBorders>
              <w:left w:val="single" w:sz="4" w:space="0" w:color="auto"/>
              <w:right w:val="single" w:sz="4" w:space="0" w:color="auto"/>
            </w:tcBorders>
            <w:vAlign w:val="center"/>
          </w:tcPr>
          <w:p w14:paraId="4F703E32" w14:textId="77777777" w:rsidR="0087699F" w:rsidRDefault="0087699F" w:rsidP="001C0F12">
            <w:pPr>
              <w:pStyle w:val="TAC"/>
              <w:rPr>
                <w:rFonts w:eastAsia="DengXian"/>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0EDEE8" w14:textId="77777777" w:rsidR="0087699F" w:rsidRDefault="0087699F" w:rsidP="001C0F12">
            <w:pPr>
              <w:pStyle w:val="TAC"/>
              <w:rPr>
                <w:rFonts w:cs="Arial"/>
                <w:lang w:val="en-US" w:eastAsia="zh-CN" w:bidi="ar"/>
              </w:rPr>
            </w:pPr>
            <w:r>
              <w:rPr>
                <w:rFonts w:cs="Arial" w:hint="eastAsia"/>
                <w:szCs w:val="18"/>
                <w:lang w:bidi="ar"/>
              </w:rPr>
              <w:t>See n</w:t>
            </w:r>
            <w:r>
              <w:rPr>
                <w:rFonts w:cs="Arial"/>
                <w:szCs w:val="18"/>
                <w:lang w:bidi="ar"/>
              </w:rPr>
              <w:t>48</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758A1C7B" w14:textId="77777777" w:rsidR="0087699F" w:rsidRDefault="0087699F" w:rsidP="001C0F12">
            <w:pPr>
              <w:pStyle w:val="TAC"/>
              <w:rPr>
                <w:lang w:eastAsia="zh-CN"/>
              </w:rPr>
            </w:pPr>
          </w:p>
        </w:tc>
      </w:tr>
      <w:tr w:rsidR="0087699F" w14:paraId="52744CD1" w14:textId="77777777" w:rsidTr="001C0F12">
        <w:trPr>
          <w:jc w:val="center"/>
        </w:trPr>
        <w:tc>
          <w:tcPr>
            <w:tcW w:w="1983" w:type="dxa"/>
            <w:tcBorders>
              <w:top w:val="nil"/>
              <w:left w:val="single" w:sz="4" w:space="0" w:color="auto"/>
              <w:bottom w:val="nil"/>
              <w:right w:val="single" w:sz="4" w:space="0" w:color="auto"/>
            </w:tcBorders>
            <w:vAlign w:val="center"/>
          </w:tcPr>
          <w:p w14:paraId="424F1C21" w14:textId="77777777" w:rsidR="0087699F" w:rsidRDefault="0087699F" w:rsidP="001C0F12">
            <w:pPr>
              <w:pStyle w:val="TAC"/>
              <w:keepNext w:val="0"/>
            </w:pPr>
            <w:r>
              <w:rPr>
                <w:lang w:val="en-US"/>
              </w:rPr>
              <w:t>CA_n</w:t>
            </w:r>
            <w:r>
              <w:rPr>
                <w:rFonts w:hint="eastAsia"/>
                <w:lang w:val="en-US" w:eastAsia="zh-CN"/>
              </w:rPr>
              <w:t>2</w:t>
            </w:r>
            <w:r>
              <w:rPr>
                <w:lang w:val="en-US" w:eastAsia="zh-CN"/>
              </w:rPr>
              <w:t>(2</w:t>
            </w:r>
            <w:r>
              <w:rPr>
                <w:lang w:val="en-US"/>
              </w:rPr>
              <w:t>A)-n</w:t>
            </w:r>
            <w:r>
              <w:rPr>
                <w:rFonts w:hint="eastAsia"/>
                <w:lang w:val="en-US" w:eastAsia="zh-CN"/>
              </w:rPr>
              <w:t>48</w:t>
            </w:r>
            <w:r>
              <w:rPr>
                <w:lang w:val="en-US" w:eastAsia="zh-CN"/>
              </w:rPr>
              <w:t>B</w:t>
            </w:r>
          </w:p>
        </w:tc>
        <w:tc>
          <w:tcPr>
            <w:tcW w:w="1690" w:type="dxa"/>
            <w:tcBorders>
              <w:top w:val="nil"/>
              <w:left w:val="single" w:sz="4" w:space="0" w:color="auto"/>
              <w:bottom w:val="nil"/>
              <w:right w:val="single" w:sz="4" w:space="0" w:color="auto"/>
            </w:tcBorders>
            <w:vAlign w:val="center"/>
          </w:tcPr>
          <w:p w14:paraId="6FF6ECCF" w14:textId="77777777" w:rsidR="0087699F" w:rsidRDefault="0087699F" w:rsidP="001C0F12">
            <w:pPr>
              <w:pStyle w:val="TAC"/>
              <w:rPr>
                <w:lang w:eastAsia="zh-CN"/>
              </w:rPr>
            </w:pPr>
            <w:r>
              <w:rPr>
                <w:rFonts w:cs="Arial"/>
              </w:rPr>
              <w:t>CA_n48B</w:t>
            </w:r>
          </w:p>
          <w:p w14:paraId="6EE7C4B2" w14:textId="77777777" w:rsidR="0087699F" w:rsidRDefault="0087699F" w:rsidP="001C0F12">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p w14:paraId="4C71D879" w14:textId="77777777" w:rsidR="0087699F" w:rsidRDefault="0087699F" w:rsidP="001C0F12">
            <w:pPr>
              <w:pStyle w:val="TAC"/>
            </w:pPr>
            <w:r>
              <w:t>CA_n2A-n48B</w:t>
            </w:r>
          </w:p>
        </w:tc>
        <w:tc>
          <w:tcPr>
            <w:tcW w:w="730" w:type="dxa"/>
            <w:tcBorders>
              <w:left w:val="single" w:sz="4" w:space="0" w:color="auto"/>
              <w:right w:val="single" w:sz="4" w:space="0" w:color="auto"/>
            </w:tcBorders>
            <w:vAlign w:val="center"/>
          </w:tcPr>
          <w:p w14:paraId="468A84E1" w14:textId="77777777" w:rsidR="0087699F" w:rsidRDefault="0087699F" w:rsidP="001C0F12">
            <w:pPr>
              <w:pStyle w:val="TAC"/>
              <w:rPr>
                <w:rFonts w:eastAsia="DengXian"/>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B188D4B" w14:textId="77777777" w:rsidR="0087699F" w:rsidRDefault="0087699F" w:rsidP="001C0F12">
            <w:pPr>
              <w:pStyle w:val="TAC"/>
              <w:rPr>
                <w:rFonts w:cs="Arial"/>
                <w:lang w:val="en-US" w:eastAsia="zh-CN" w:bidi="ar"/>
              </w:rPr>
            </w:pPr>
            <w:r>
              <w:rPr>
                <w:rFonts w:cs="Arial"/>
                <w:lang w:val="en-US" w:eastAsia="zh-CN" w:bidi="ar"/>
              </w:rPr>
              <w:t>CA_n2(2A)_BCS 4 and 5</w:t>
            </w:r>
          </w:p>
        </w:tc>
        <w:tc>
          <w:tcPr>
            <w:tcW w:w="1360" w:type="dxa"/>
            <w:tcBorders>
              <w:top w:val="nil"/>
              <w:left w:val="single" w:sz="4" w:space="0" w:color="auto"/>
              <w:bottom w:val="nil"/>
              <w:right w:val="single" w:sz="4" w:space="0" w:color="auto"/>
            </w:tcBorders>
            <w:vAlign w:val="center"/>
          </w:tcPr>
          <w:p w14:paraId="07F1631F" w14:textId="77777777" w:rsidR="0087699F" w:rsidRDefault="0087699F" w:rsidP="001C0F12">
            <w:pPr>
              <w:pStyle w:val="TAC"/>
              <w:rPr>
                <w:lang w:eastAsia="zh-CN"/>
              </w:rPr>
            </w:pPr>
            <w:r>
              <w:rPr>
                <w:lang w:val="en-US" w:eastAsia="zh-CN"/>
              </w:rPr>
              <w:t>4 and 5</w:t>
            </w:r>
          </w:p>
        </w:tc>
      </w:tr>
      <w:tr w:rsidR="0087699F" w14:paraId="03001BAF" w14:textId="77777777" w:rsidTr="001C0F12">
        <w:trPr>
          <w:jc w:val="center"/>
        </w:trPr>
        <w:tc>
          <w:tcPr>
            <w:tcW w:w="1983" w:type="dxa"/>
            <w:tcBorders>
              <w:top w:val="nil"/>
              <w:left w:val="single" w:sz="4" w:space="0" w:color="auto"/>
              <w:bottom w:val="single" w:sz="4" w:space="0" w:color="auto"/>
              <w:right w:val="single" w:sz="4" w:space="0" w:color="auto"/>
            </w:tcBorders>
            <w:vAlign w:val="center"/>
          </w:tcPr>
          <w:p w14:paraId="52B3BC60" w14:textId="77777777" w:rsidR="0087699F" w:rsidRDefault="0087699F" w:rsidP="001C0F12">
            <w:pPr>
              <w:pStyle w:val="TAC"/>
              <w:keepNext w:val="0"/>
            </w:pPr>
          </w:p>
        </w:tc>
        <w:tc>
          <w:tcPr>
            <w:tcW w:w="1690" w:type="dxa"/>
            <w:tcBorders>
              <w:top w:val="nil"/>
              <w:left w:val="single" w:sz="4" w:space="0" w:color="auto"/>
              <w:bottom w:val="single" w:sz="4" w:space="0" w:color="auto"/>
              <w:right w:val="single" w:sz="4" w:space="0" w:color="auto"/>
            </w:tcBorders>
            <w:vAlign w:val="center"/>
          </w:tcPr>
          <w:p w14:paraId="544E8F88" w14:textId="77777777" w:rsidR="0087699F" w:rsidRDefault="0087699F" w:rsidP="001C0F12">
            <w:pPr>
              <w:pStyle w:val="TAC"/>
            </w:pPr>
          </w:p>
        </w:tc>
        <w:tc>
          <w:tcPr>
            <w:tcW w:w="730" w:type="dxa"/>
            <w:tcBorders>
              <w:left w:val="single" w:sz="4" w:space="0" w:color="auto"/>
              <w:right w:val="single" w:sz="4" w:space="0" w:color="auto"/>
            </w:tcBorders>
            <w:vAlign w:val="center"/>
          </w:tcPr>
          <w:p w14:paraId="64E53A62" w14:textId="77777777" w:rsidR="0087699F" w:rsidRDefault="0087699F" w:rsidP="001C0F12">
            <w:pPr>
              <w:pStyle w:val="TAC"/>
              <w:rPr>
                <w:rFonts w:eastAsia="DengXian"/>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FDA39C" w14:textId="77777777" w:rsidR="0087699F" w:rsidRDefault="0087699F" w:rsidP="001C0F12">
            <w:pPr>
              <w:pStyle w:val="TAC"/>
              <w:rPr>
                <w:rFonts w:cs="Arial"/>
                <w:lang w:val="en-US" w:eastAsia="zh-CN" w:bidi="ar"/>
              </w:rPr>
            </w:pPr>
            <w:r>
              <w:rPr>
                <w:rFonts w:cs="Arial"/>
                <w:lang w:val="en-US" w:eastAsia="zh-CN" w:bidi="ar"/>
              </w:rPr>
              <w:t>CA_n48B_BCS 4 and 5</w:t>
            </w:r>
          </w:p>
        </w:tc>
        <w:tc>
          <w:tcPr>
            <w:tcW w:w="1360" w:type="dxa"/>
            <w:tcBorders>
              <w:top w:val="nil"/>
              <w:left w:val="single" w:sz="4" w:space="0" w:color="auto"/>
              <w:bottom w:val="single" w:sz="4" w:space="0" w:color="auto"/>
              <w:right w:val="single" w:sz="4" w:space="0" w:color="auto"/>
            </w:tcBorders>
            <w:vAlign w:val="center"/>
          </w:tcPr>
          <w:p w14:paraId="457A61A0" w14:textId="77777777" w:rsidR="0087699F" w:rsidRDefault="0087699F" w:rsidP="001C0F12">
            <w:pPr>
              <w:pStyle w:val="TAC"/>
              <w:rPr>
                <w:lang w:eastAsia="zh-CN"/>
              </w:rPr>
            </w:pPr>
          </w:p>
        </w:tc>
      </w:tr>
      <w:tr w:rsidR="0087699F" w14:paraId="5E0BE4B4" w14:textId="77777777" w:rsidTr="001C0F12">
        <w:trPr>
          <w:jc w:val="center"/>
        </w:trPr>
        <w:tc>
          <w:tcPr>
            <w:tcW w:w="1983" w:type="dxa"/>
            <w:tcBorders>
              <w:top w:val="nil"/>
              <w:left w:val="single" w:sz="4" w:space="0" w:color="auto"/>
              <w:bottom w:val="nil"/>
              <w:right w:val="single" w:sz="4" w:space="0" w:color="auto"/>
            </w:tcBorders>
            <w:vAlign w:val="center"/>
          </w:tcPr>
          <w:p w14:paraId="3632B2E9" w14:textId="77777777" w:rsidR="0087699F" w:rsidRDefault="0087699F" w:rsidP="001C0F12">
            <w:pPr>
              <w:pStyle w:val="TAC"/>
              <w:keepNext w:val="0"/>
            </w:pPr>
            <w:r>
              <w:rPr>
                <w:lang w:val="en-US"/>
              </w:rPr>
              <w:t>CA_n</w:t>
            </w:r>
            <w:r>
              <w:rPr>
                <w:rFonts w:hint="eastAsia"/>
                <w:lang w:val="en-US" w:eastAsia="zh-CN"/>
              </w:rPr>
              <w:t>2</w:t>
            </w:r>
            <w:r>
              <w:rPr>
                <w:lang w:val="en-US" w:eastAsia="zh-CN"/>
              </w:rPr>
              <w:t>(2</w:t>
            </w:r>
            <w:r>
              <w:rPr>
                <w:lang w:val="en-US"/>
              </w:rPr>
              <w:t>A)-n</w:t>
            </w:r>
            <w:r>
              <w:rPr>
                <w:rFonts w:hint="eastAsia"/>
                <w:lang w:val="en-US" w:eastAsia="zh-CN"/>
              </w:rPr>
              <w:t>48</w:t>
            </w:r>
            <w:r>
              <w:rPr>
                <w:lang w:val="en-US" w:eastAsia="zh-CN"/>
              </w:rPr>
              <w:t>(2</w:t>
            </w:r>
            <w:r>
              <w:rPr>
                <w:lang w:val="en-US"/>
              </w:rPr>
              <w:t>A)</w:t>
            </w:r>
          </w:p>
        </w:tc>
        <w:tc>
          <w:tcPr>
            <w:tcW w:w="1690" w:type="dxa"/>
            <w:tcBorders>
              <w:top w:val="nil"/>
              <w:left w:val="single" w:sz="4" w:space="0" w:color="auto"/>
              <w:bottom w:val="nil"/>
              <w:right w:val="single" w:sz="4" w:space="0" w:color="auto"/>
            </w:tcBorders>
            <w:vAlign w:val="center"/>
          </w:tcPr>
          <w:p w14:paraId="5206602C" w14:textId="77777777" w:rsidR="0087699F" w:rsidRDefault="0087699F" w:rsidP="001C0F12">
            <w:pPr>
              <w:pStyle w:val="TAC"/>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right w:val="single" w:sz="4" w:space="0" w:color="auto"/>
            </w:tcBorders>
            <w:vAlign w:val="center"/>
          </w:tcPr>
          <w:p w14:paraId="59A46C6C" w14:textId="77777777" w:rsidR="0087699F" w:rsidRDefault="0087699F" w:rsidP="001C0F12">
            <w:pPr>
              <w:pStyle w:val="TAC"/>
              <w:rPr>
                <w:rFonts w:eastAsia="DengXian"/>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3E04F6B" w14:textId="77777777" w:rsidR="0087699F" w:rsidRDefault="0087699F" w:rsidP="001C0F12">
            <w:pPr>
              <w:pStyle w:val="TAC"/>
              <w:rPr>
                <w:rFonts w:cs="Arial"/>
                <w:lang w:val="en-US" w:eastAsia="zh-CN" w:bidi="ar"/>
              </w:rPr>
            </w:pPr>
            <w:r>
              <w:rPr>
                <w:rFonts w:cs="Arial"/>
                <w:lang w:val="en-US" w:eastAsia="zh-CN" w:bidi="ar"/>
              </w:rPr>
              <w:t>CA_n2(2A)_BCS 4 and 5</w:t>
            </w:r>
          </w:p>
        </w:tc>
        <w:tc>
          <w:tcPr>
            <w:tcW w:w="1360" w:type="dxa"/>
            <w:tcBorders>
              <w:top w:val="nil"/>
              <w:left w:val="single" w:sz="4" w:space="0" w:color="auto"/>
              <w:bottom w:val="nil"/>
              <w:right w:val="single" w:sz="4" w:space="0" w:color="auto"/>
            </w:tcBorders>
            <w:vAlign w:val="center"/>
          </w:tcPr>
          <w:p w14:paraId="1F5369BB" w14:textId="77777777" w:rsidR="0087699F" w:rsidRDefault="0087699F" w:rsidP="001C0F12">
            <w:pPr>
              <w:pStyle w:val="TAC"/>
              <w:rPr>
                <w:lang w:eastAsia="zh-CN"/>
              </w:rPr>
            </w:pPr>
            <w:r>
              <w:rPr>
                <w:lang w:val="en-US" w:eastAsia="zh-CN"/>
              </w:rPr>
              <w:t>4 and 5</w:t>
            </w:r>
          </w:p>
        </w:tc>
      </w:tr>
      <w:tr w:rsidR="0087699F" w14:paraId="1B0D1D7A" w14:textId="77777777" w:rsidTr="001C0F12">
        <w:trPr>
          <w:jc w:val="center"/>
        </w:trPr>
        <w:tc>
          <w:tcPr>
            <w:tcW w:w="1983" w:type="dxa"/>
            <w:tcBorders>
              <w:top w:val="nil"/>
              <w:left w:val="single" w:sz="4" w:space="0" w:color="auto"/>
              <w:bottom w:val="single" w:sz="4" w:space="0" w:color="auto"/>
              <w:right w:val="single" w:sz="4" w:space="0" w:color="auto"/>
            </w:tcBorders>
            <w:vAlign w:val="center"/>
          </w:tcPr>
          <w:p w14:paraId="0951A8F5" w14:textId="77777777" w:rsidR="0087699F" w:rsidRDefault="0087699F" w:rsidP="001C0F12">
            <w:pPr>
              <w:pStyle w:val="TAC"/>
              <w:keepNext w:val="0"/>
            </w:pPr>
          </w:p>
        </w:tc>
        <w:tc>
          <w:tcPr>
            <w:tcW w:w="1690" w:type="dxa"/>
            <w:tcBorders>
              <w:top w:val="nil"/>
              <w:left w:val="single" w:sz="4" w:space="0" w:color="auto"/>
              <w:bottom w:val="single" w:sz="4" w:space="0" w:color="auto"/>
              <w:right w:val="single" w:sz="4" w:space="0" w:color="auto"/>
            </w:tcBorders>
            <w:vAlign w:val="center"/>
          </w:tcPr>
          <w:p w14:paraId="1CCB7122" w14:textId="77777777" w:rsidR="0087699F" w:rsidRDefault="0087699F" w:rsidP="001C0F12">
            <w:pPr>
              <w:pStyle w:val="TAC"/>
            </w:pPr>
          </w:p>
        </w:tc>
        <w:tc>
          <w:tcPr>
            <w:tcW w:w="730" w:type="dxa"/>
            <w:tcBorders>
              <w:left w:val="single" w:sz="4" w:space="0" w:color="auto"/>
              <w:right w:val="single" w:sz="4" w:space="0" w:color="auto"/>
            </w:tcBorders>
            <w:vAlign w:val="center"/>
          </w:tcPr>
          <w:p w14:paraId="43BFECAF" w14:textId="77777777" w:rsidR="0087699F" w:rsidRDefault="0087699F" w:rsidP="001C0F12">
            <w:pPr>
              <w:pStyle w:val="TAC"/>
              <w:rPr>
                <w:rFonts w:eastAsia="DengXian"/>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E7CC6B" w14:textId="77777777" w:rsidR="0087699F" w:rsidRDefault="0087699F" w:rsidP="001C0F12">
            <w:pPr>
              <w:pStyle w:val="TAC"/>
              <w:rPr>
                <w:rFonts w:cs="Arial"/>
                <w:lang w:val="en-US" w:eastAsia="zh-CN" w:bidi="ar"/>
              </w:rPr>
            </w:pPr>
            <w:r>
              <w:rPr>
                <w:rFonts w:cs="Arial"/>
                <w:lang w:val="en-US" w:eastAsia="zh-CN" w:bidi="ar"/>
              </w:rPr>
              <w:t>CA_n48(2A)_BCS 4 and 5</w:t>
            </w:r>
          </w:p>
        </w:tc>
        <w:tc>
          <w:tcPr>
            <w:tcW w:w="1360" w:type="dxa"/>
            <w:tcBorders>
              <w:top w:val="nil"/>
              <w:left w:val="single" w:sz="4" w:space="0" w:color="auto"/>
              <w:bottom w:val="single" w:sz="4" w:space="0" w:color="auto"/>
              <w:right w:val="single" w:sz="4" w:space="0" w:color="auto"/>
            </w:tcBorders>
            <w:vAlign w:val="center"/>
          </w:tcPr>
          <w:p w14:paraId="3B99EC5A" w14:textId="77777777" w:rsidR="0087699F" w:rsidRDefault="0087699F" w:rsidP="001C0F12">
            <w:pPr>
              <w:pStyle w:val="TAC"/>
              <w:rPr>
                <w:lang w:eastAsia="zh-CN"/>
              </w:rPr>
            </w:pPr>
          </w:p>
        </w:tc>
      </w:tr>
      <w:tr w:rsidR="0087699F" w14:paraId="6E2BBE2C" w14:textId="77777777" w:rsidTr="001C0F12">
        <w:trPr>
          <w:jc w:val="center"/>
        </w:trPr>
        <w:tc>
          <w:tcPr>
            <w:tcW w:w="1983" w:type="dxa"/>
            <w:tcBorders>
              <w:top w:val="nil"/>
              <w:left w:val="single" w:sz="4" w:space="0" w:color="auto"/>
              <w:bottom w:val="nil"/>
              <w:right w:val="single" w:sz="4" w:space="0" w:color="auto"/>
            </w:tcBorders>
            <w:vAlign w:val="center"/>
          </w:tcPr>
          <w:p w14:paraId="6130908F" w14:textId="77777777" w:rsidR="0087699F" w:rsidRDefault="0087699F" w:rsidP="001C0F12">
            <w:pPr>
              <w:pStyle w:val="TAC"/>
              <w:keepNext w:val="0"/>
            </w:pPr>
            <w:r>
              <w:rPr>
                <w:lang w:val="en-US"/>
              </w:rPr>
              <w:t>CA_n</w:t>
            </w:r>
            <w:r>
              <w:rPr>
                <w:rFonts w:hint="eastAsia"/>
                <w:lang w:val="en-US" w:eastAsia="zh-CN"/>
              </w:rPr>
              <w:t>2</w:t>
            </w:r>
            <w:r>
              <w:rPr>
                <w:lang w:val="en-US" w:eastAsia="zh-CN"/>
              </w:rPr>
              <w:t>(3</w:t>
            </w:r>
            <w:r>
              <w:rPr>
                <w:lang w:val="en-US"/>
              </w:rPr>
              <w:t>A)-n</w:t>
            </w:r>
            <w:r>
              <w:rPr>
                <w:rFonts w:hint="eastAsia"/>
                <w:lang w:val="en-US" w:eastAsia="zh-CN"/>
              </w:rPr>
              <w:t>48</w:t>
            </w:r>
            <w:r>
              <w:rPr>
                <w:lang w:val="en-US" w:eastAsia="zh-CN"/>
              </w:rPr>
              <w:t>A</w:t>
            </w:r>
          </w:p>
        </w:tc>
        <w:tc>
          <w:tcPr>
            <w:tcW w:w="1690" w:type="dxa"/>
            <w:tcBorders>
              <w:top w:val="nil"/>
              <w:left w:val="single" w:sz="4" w:space="0" w:color="auto"/>
              <w:bottom w:val="nil"/>
              <w:right w:val="single" w:sz="4" w:space="0" w:color="auto"/>
            </w:tcBorders>
            <w:vAlign w:val="center"/>
          </w:tcPr>
          <w:p w14:paraId="1F26A37B" w14:textId="77777777" w:rsidR="0087699F" w:rsidRDefault="0087699F" w:rsidP="001C0F12">
            <w:pPr>
              <w:pStyle w:val="TAC"/>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right w:val="single" w:sz="4" w:space="0" w:color="auto"/>
            </w:tcBorders>
            <w:vAlign w:val="center"/>
          </w:tcPr>
          <w:p w14:paraId="285A5DE2" w14:textId="77777777" w:rsidR="0087699F" w:rsidRDefault="0087699F" w:rsidP="001C0F12">
            <w:pPr>
              <w:pStyle w:val="TAC"/>
              <w:rPr>
                <w:rFonts w:eastAsia="DengXian"/>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DD0636C" w14:textId="77777777" w:rsidR="0087699F" w:rsidRDefault="0087699F" w:rsidP="001C0F12">
            <w:pPr>
              <w:pStyle w:val="TAC"/>
              <w:rPr>
                <w:rFonts w:cs="Arial"/>
                <w:lang w:val="en-US" w:eastAsia="zh-CN" w:bidi="ar"/>
              </w:rPr>
            </w:pPr>
            <w:r>
              <w:rPr>
                <w:rFonts w:cs="Arial"/>
                <w:lang w:val="en-US" w:eastAsia="zh-CN" w:bidi="ar"/>
              </w:rPr>
              <w:t>CA_n2(3A)_BCS 4 and 5</w:t>
            </w:r>
          </w:p>
        </w:tc>
        <w:tc>
          <w:tcPr>
            <w:tcW w:w="1360" w:type="dxa"/>
            <w:tcBorders>
              <w:top w:val="nil"/>
              <w:left w:val="single" w:sz="4" w:space="0" w:color="auto"/>
              <w:bottom w:val="nil"/>
              <w:right w:val="single" w:sz="4" w:space="0" w:color="auto"/>
            </w:tcBorders>
            <w:vAlign w:val="center"/>
          </w:tcPr>
          <w:p w14:paraId="2E82E22E" w14:textId="77777777" w:rsidR="0087699F" w:rsidRDefault="0087699F" w:rsidP="001C0F12">
            <w:pPr>
              <w:pStyle w:val="TAC"/>
              <w:rPr>
                <w:lang w:eastAsia="zh-CN"/>
              </w:rPr>
            </w:pPr>
            <w:r>
              <w:rPr>
                <w:lang w:val="en-US" w:eastAsia="zh-CN"/>
              </w:rPr>
              <w:t>4 and 5</w:t>
            </w:r>
          </w:p>
        </w:tc>
      </w:tr>
      <w:tr w:rsidR="0087699F" w14:paraId="3C083662" w14:textId="77777777" w:rsidTr="001C0F12">
        <w:trPr>
          <w:jc w:val="center"/>
        </w:trPr>
        <w:tc>
          <w:tcPr>
            <w:tcW w:w="1983" w:type="dxa"/>
            <w:tcBorders>
              <w:top w:val="nil"/>
              <w:left w:val="single" w:sz="4" w:space="0" w:color="auto"/>
              <w:bottom w:val="single" w:sz="4" w:space="0" w:color="auto"/>
              <w:right w:val="single" w:sz="4" w:space="0" w:color="auto"/>
            </w:tcBorders>
            <w:vAlign w:val="center"/>
          </w:tcPr>
          <w:p w14:paraId="1F2B986B" w14:textId="77777777" w:rsidR="0087699F" w:rsidRDefault="0087699F" w:rsidP="001C0F12">
            <w:pPr>
              <w:pStyle w:val="TAC"/>
              <w:keepNext w:val="0"/>
            </w:pPr>
          </w:p>
        </w:tc>
        <w:tc>
          <w:tcPr>
            <w:tcW w:w="1690" w:type="dxa"/>
            <w:tcBorders>
              <w:top w:val="nil"/>
              <w:left w:val="single" w:sz="4" w:space="0" w:color="auto"/>
              <w:bottom w:val="single" w:sz="4" w:space="0" w:color="auto"/>
              <w:right w:val="single" w:sz="4" w:space="0" w:color="auto"/>
            </w:tcBorders>
            <w:vAlign w:val="center"/>
          </w:tcPr>
          <w:p w14:paraId="66831337" w14:textId="77777777" w:rsidR="0087699F" w:rsidRDefault="0087699F" w:rsidP="001C0F12">
            <w:pPr>
              <w:pStyle w:val="TAC"/>
            </w:pPr>
          </w:p>
        </w:tc>
        <w:tc>
          <w:tcPr>
            <w:tcW w:w="730" w:type="dxa"/>
            <w:tcBorders>
              <w:left w:val="single" w:sz="4" w:space="0" w:color="auto"/>
              <w:right w:val="single" w:sz="4" w:space="0" w:color="auto"/>
            </w:tcBorders>
            <w:vAlign w:val="center"/>
          </w:tcPr>
          <w:p w14:paraId="4D8516B9" w14:textId="77777777" w:rsidR="0087699F" w:rsidRDefault="0087699F" w:rsidP="001C0F12">
            <w:pPr>
              <w:pStyle w:val="TAC"/>
              <w:rPr>
                <w:rFonts w:eastAsia="DengXian"/>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5C586B6" w14:textId="77777777" w:rsidR="0087699F" w:rsidRDefault="0087699F" w:rsidP="001C0F12">
            <w:pPr>
              <w:pStyle w:val="TAC"/>
              <w:rPr>
                <w:rFonts w:cs="Arial"/>
                <w:lang w:val="en-US" w:eastAsia="zh-CN" w:bidi="ar"/>
              </w:rPr>
            </w:pPr>
            <w:r>
              <w:rPr>
                <w:rFonts w:cs="Arial" w:hint="eastAsia"/>
                <w:szCs w:val="18"/>
                <w:lang w:bidi="ar"/>
              </w:rPr>
              <w:t>See n</w:t>
            </w:r>
            <w:r>
              <w:rPr>
                <w:rFonts w:cs="Arial"/>
                <w:szCs w:val="18"/>
                <w:lang w:bidi="ar"/>
              </w:rPr>
              <w:t>48</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05CD9CE2" w14:textId="77777777" w:rsidR="0087699F" w:rsidRDefault="0087699F" w:rsidP="001C0F12">
            <w:pPr>
              <w:pStyle w:val="TAC"/>
              <w:rPr>
                <w:lang w:eastAsia="zh-CN"/>
              </w:rPr>
            </w:pPr>
          </w:p>
        </w:tc>
      </w:tr>
      <w:tr w:rsidR="0087699F" w14:paraId="29BD0DEE" w14:textId="77777777" w:rsidTr="001C0F12">
        <w:trPr>
          <w:jc w:val="center"/>
        </w:trPr>
        <w:tc>
          <w:tcPr>
            <w:tcW w:w="1983" w:type="dxa"/>
            <w:tcBorders>
              <w:top w:val="single" w:sz="4" w:space="0" w:color="auto"/>
              <w:left w:val="single" w:sz="4" w:space="0" w:color="auto"/>
              <w:bottom w:val="nil"/>
              <w:right w:val="single" w:sz="4" w:space="0" w:color="auto"/>
            </w:tcBorders>
            <w:vAlign w:val="center"/>
          </w:tcPr>
          <w:p w14:paraId="221B34DB" w14:textId="77777777" w:rsidR="0087699F" w:rsidRDefault="0087699F" w:rsidP="001C0F12">
            <w:pPr>
              <w:pStyle w:val="TAC"/>
              <w:rPr>
                <w:lang w:eastAsia="zh-CN"/>
              </w:rPr>
            </w:pPr>
            <w:r>
              <w:rPr>
                <w:rFonts w:eastAsia="Yu Mincho" w:cs="Arial"/>
                <w:lang w:eastAsia="ko-KR"/>
              </w:rPr>
              <w:t>CA_n2A-n66A</w:t>
            </w:r>
          </w:p>
        </w:tc>
        <w:tc>
          <w:tcPr>
            <w:tcW w:w="1690" w:type="dxa"/>
            <w:tcBorders>
              <w:top w:val="single" w:sz="4" w:space="0" w:color="auto"/>
              <w:left w:val="single" w:sz="4" w:space="0" w:color="auto"/>
              <w:bottom w:val="nil"/>
              <w:right w:val="single" w:sz="4" w:space="0" w:color="auto"/>
            </w:tcBorders>
            <w:vAlign w:val="center"/>
          </w:tcPr>
          <w:p w14:paraId="08C77494" w14:textId="77777777" w:rsidR="0087699F" w:rsidRDefault="0087699F" w:rsidP="001C0F12">
            <w:pPr>
              <w:pStyle w:val="TAC"/>
              <w:rPr>
                <w:rFonts w:cs="Arial"/>
                <w:vertAlign w:val="superscript"/>
              </w:rPr>
            </w:pPr>
            <w:r>
              <w:rPr>
                <w:rFonts w:cs="Arial"/>
              </w:rPr>
              <w:t>n2</w:t>
            </w:r>
            <w:r>
              <w:rPr>
                <w:rFonts w:cs="Arial"/>
                <w:vertAlign w:val="superscript"/>
              </w:rPr>
              <w:t>8</w:t>
            </w:r>
          </w:p>
          <w:p w14:paraId="66CFFC06" w14:textId="77777777" w:rsidR="0087699F" w:rsidRDefault="0087699F" w:rsidP="001C0F12">
            <w:pPr>
              <w:pStyle w:val="TAC"/>
              <w:rPr>
                <w:lang w:eastAsia="zh-CN"/>
              </w:rPr>
            </w:pPr>
            <w:r>
              <w:rPr>
                <w:rFonts w:cs="Arial"/>
              </w:rPr>
              <w:t>n66</w:t>
            </w:r>
            <w:r>
              <w:rPr>
                <w:rFonts w:cs="Arial"/>
                <w:vertAlign w:val="superscript"/>
              </w:rPr>
              <w:t>8</w:t>
            </w:r>
          </w:p>
        </w:tc>
        <w:tc>
          <w:tcPr>
            <w:tcW w:w="730" w:type="dxa"/>
            <w:tcBorders>
              <w:left w:val="single" w:sz="4" w:space="0" w:color="auto"/>
              <w:right w:val="single" w:sz="4" w:space="0" w:color="auto"/>
            </w:tcBorders>
            <w:vAlign w:val="center"/>
          </w:tcPr>
          <w:p w14:paraId="54045D1A" w14:textId="77777777" w:rsidR="0087699F" w:rsidRDefault="0087699F" w:rsidP="001C0F12">
            <w:pPr>
              <w:pStyle w:val="TAC"/>
              <w:rPr>
                <w:lang w:eastAsia="zh-CN"/>
              </w:rPr>
            </w:pPr>
            <w:r>
              <w:rPr>
                <w:rFonts w:eastAsia="Yu Mincho" w:cs="Arial"/>
                <w:lang w:eastAsia="ko-KR"/>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6749000" w14:textId="77777777" w:rsidR="0087699F" w:rsidRDefault="0087699F" w:rsidP="001C0F12">
            <w:pPr>
              <w:pStyle w:val="TAC"/>
              <w:rPr>
                <w:rFonts w:eastAsia="Yu Mincho" w:cs="Arial"/>
                <w:lang w:eastAsia="ko-KR"/>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0C53CE0" w14:textId="77777777" w:rsidR="0087699F" w:rsidRDefault="0087699F" w:rsidP="001C0F12">
            <w:pPr>
              <w:pStyle w:val="TAC"/>
              <w:rPr>
                <w:lang w:eastAsia="zh-CN"/>
              </w:rPr>
            </w:pPr>
            <w:r>
              <w:rPr>
                <w:rFonts w:hint="eastAsia"/>
                <w:lang w:eastAsia="zh-CN"/>
              </w:rPr>
              <w:t>0</w:t>
            </w:r>
          </w:p>
        </w:tc>
      </w:tr>
      <w:tr w:rsidR="0087699F" w14:paraId="4DE1626C" w14:textId="77777777" w:rsidTr="001C0F12">
        <w:trPr>
          <w:jc w:val="center"/>
        </w:trPr>
        <w:tc>
          <w:tcPr>
            <w:tcW w:w="1983" w:type="dxa"/>
            <w:tcBorders>
              <w:top w:val="nil"/>
              <w:left w:val="single" w:sz="4" w:space="0" w:color="auto"/>
              <w:bottom w:val="nil"/>
              <w:right w:val="single" w:sz="4" w:space="0" w:color="auto"/>
            </w:tcBorders>
            <w:vAlign w:val="center"/>
          </w:tcPr>
          <w:p w14:paraId="54CC31E9" w14:textId="77777777" w:rsidR="0087699F" w:rsidRDefault="0087699F" w:rsidP="001C0F12">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8A3A3CE" w14:textId="77777777" w:rsidR="0087699F" w:rsidRDefault="0087699F" w:rsidP="001C0F12">
            <w:pPr>
              <w:pStyle w:val="TAC"/>
              <w:rPr>
                <w:lang w:eastAsia="zh-CN"/>
              </w:rPr>
            </w:pPr>
          </w:p>
        </w:tc>
        <w:tc>
          <w:tcPr>
            <w:tcW w:w="730" w:type="dxa"/>
            <w:tcBorders>
              <w:left w:val="single" w:sz="4" w:space="0" w:color="auto"/>
              <w:right w:val="single" w:sz="4" w:space="0" w:color="auto"/>
            </w:tcBorders>
            <w:vAlign w:val="center"/>
          </w:tcPr>
          <w:p w14:paraId="78CFE40F" w14:textId="77777777" w:rsidR="0087699F" w:rsidRDefault="0087699F" w:rsidP="001C0F12">
            <w:pPr>
              <w:pStyle w:val="TAC"/>
              <w:rPr>
                <w:lang w:eastAsia="zh-CN"/>
              </w:rPr>
            </w:pPr>
            <w:r>
              <w:rPr>
                <w:rFonts w:eastAsia="Yu Mincho" w:cs="Arial"/>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6D0590" w14:textId="77777777" w:rsidR="0087699F" w:rsidRDefault="0087699F" w:rsidP="001C0F12">
            <w:pPr>
              <w:pStyle w:val="TAC"/>
              <w:rPr>
                <w:rFonts w:eastAsia="Yu Mincho" w:cs="Arial"/>
                <w:lang w:eastAsia="ko-KR"/>
              </w:rPr>
            </w:pPr>
            <w:r>
              <w:rPr>
                <w:rFonts w:cs="Arial"/>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237B57BB" w14:textId="77777777" w:rsidR="0087699F" w:rsidRDefault="0087699F" w:rsidP="001C0F12">
            <w:pPr>
              <w:pStyle w:val="TAC"/>
              <w:rPr>
                <w:lang w:eastAsia="zh-CN"/>
              </w:rPr>
            </w:pPr>
          </w:p>
        </w:tc>
      </w:tr>
      <w:tr w:rsidR="0087699F" w14:paraId="69F72605" w14:textId="77777777" w:rsidTr="001C0F12">
        <w:trPr>
          <w:jc w:val="center"/>
        </w:trPr>
        <w:tc>
          <w:tcPr>
            <w:tcW w:w="1983" w:type="dxa"/>
            <w:tcBorders>
              <w:top w:val="nil"/>
              <w:left w:val="single" w:sz="4" w:space="0" w:color="auto"/>
              <w:bottom w:val="nil"/>
              <w:right w:val="single" w:sz="4" w:space="0" w:color="auto"/>
            </w:tcBorders>
            <w:vAlign w:val="center"/>
          </w:tcPr>
          <w:p w14:paraId="5A8999A2" w14:textId="77777777" w:rsidR="0087699F" w:rsidRDefault="0087699F" w:rsidP="001C0F12">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6BD7B1DE" w14:textId="77777777" w:rsidR="0087699F" w:rsidRDefault="0087699F" w:rsidP="001C0F12">
            <w:pPr>
              <w:pStyle w:val="TAC"/>
              <w:rPr>
                <w:rFonts w:cs="Arial"/>
                <w:vertAlign w:val="superscript"/>
              </w:rPr>
            </w:pPr>
            <w:r>
              <w:rPr>
                <w:rFonts w:cs="Arial"/>
              </w:rPr>
              <w:t>n2</w:t>
            </w:r>
            <w:r>
              <w:rPr>
                <w:rFonts w:cs="Arial"/>
                <w:vertAlign w:val="superscript"/>
              </w:rPr>
              <w:t>8</w:t>
            </w:r>
          </w:p>
          <w:p w14:paraId="4CCF7F91" w14:textId="77777777" w:rsidR="0087699F" w:rsidRDefault="0087699F" w:rsidP="001C0F12">
            <w:pPr>
              <w:pStyle w:val="TAC"/>
              <w:rPr>
                <w:lang w:eastAsia="zh-CN"/>
              </w:rPr>
            </w:pPr>
            <w:r>
              <w:rPr>
                <w:rFonts w:cs="Arial"/>
              </w:rPr>
              <w:t>n66</w:t>
            </w:r>
            <w:r>
              <w:rPr>
                <w:rFonts w:cs="Arial"/>
                <w:vertAlign w:val="superscript"/>
              </w:rPr>
              <w:t>8</w:t>
            </w:r>
          </w:p>
          <w:p w14:paraId="4F5DC97F" w14:textId="77777777" w:rsidR="0087699F" w:rsidRDefault="0087699F" w:rsidP="001C0F12">
            <w:pPr>
              <w:pStyle w:val="TAC"/>
              <w:rPr>
                <w:lang w:eastAsia="zh-CN"/>
              </w:rPr>
            </w:pPr>
            <w:r>
              <w:rPr>
                <w:lang w:eastAsia="zh-CN"/>
              </w:rPr>
              <w:t>CA</w:t>
            </w:r>
            <w:r>
              <w:t>_</w:t>
            </w:r>
            <w:r>
              <w:rPr>
                <w:lang w:eastAsia="zh-CN"/>
              </w:rPr>
              <w:t>n2</w:t>
            </w:r>
            <w:r>
              <w:rPr>
                <w:lang w:eastAsia="ja-JP"/>
              </w:rPr>
              <w:t>A-</w:t>
            </w:r>
            <w:r>
              <w:rPr>
                <w:lang w:eastAsia="zh-CN"/>
              </w:rPr>
              <w:t>n66</w:t>
            </w:r>
            <w:r>
              <w:rPr>
                <w:lang w:eastAsia="ja-JP"/>
              </w:rPr>
              <w:t>A</w:t>
            </w:r>
          </w:p>
        </w:tc>
        <w:tc>
          <w:tcPr>
            <w:tcW w:w="730" w:type="dxa"/>
            <w:tcBorders>
              <w:left w:val="single" w:sz="4" w:space="0" w:color="auto"/>
              <w:right w:val="single" w:sz="4" w:space="0" w:color="auto"/>
            </w:tcBorders>
            <w:vAlign w:val="center"/>
          </w:tcPr>
          <w:p w14:paraId="5C07F596" w14:textId="77777777" w:rsidR="0087699F" w:rsidRDefault="0087699F" w:rsidP="001C0F12">
            <w:pPr>
              <w:pStyle w:val="TAC"/>
              <w:rPr>
                <w:rFonts w:eastAsia="Yu Mincho" w:cs="Arial"/>
                <w:lang w:eastAsia="ko-KR"/>
              </w:rPr>
            </w:pPr>
            <w:r>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8655D46" w14:textId="77777777" w:rsidR="0087699F" w:rsidRDefault="0087699F" w:rsidP="001C0F12">
            <w:pPr>
              <w:pStyle w:val="TAC"/>
              <w:rPr>
                <w:rFonts w:eastAsia="Yu Mincho" w:cs="Arial"/>
                <w:lang w:eastAsia="zh-CN"/>
              </w:rPr>
            </w:pPr>
            <w:r>
              <w:rPr>
                <w:rFonts w:cs="Arial"/>
                <w:lang w:eastAsia="zh-CN" w:bidi="ar"/>
              </w:rPr>
              <w:t>5, 10, 15, 20</w:t>
            </w:r>
          </w:p>
        </w:tc>
        <w:tc>
          <w:tcPr>
            <w:tcW w:w="1360" w:type="dxa"/>
            <w:tcBorders>
              <w:top w:val="nil"/>
              <w:left w:val="single" w:sz="4" w:space="0" w:color="auto"/>
              <w:bottom w:val="nil"/>
              <w:right w:val="single" w:sz="4" w:space="0" w:color="auto"/>
            </w:tcBorders>
            <w:vAlign w:val="center"/>
          </w:tcPr>
          <w:p w14:paraId="23B821D8" w14:textId="77777777" w:rsidR="0087699F" w:rsidRDefault="0087699F" w:rsidP="001C0F12">
            <w:pPr>
              <w:pStyle w:val="TAC"/>
              <w:rPr>
                <w:lang w:eastAsia="zh-CN"/>
              </w:rPr>
            </w:pPr>
            <w:r>
              <w:rPr>
                <w:rFonts w:hint="eastAsia"/>
                <w:lang w:eastAsia="zh-CN"/>
              </w:rPr>
              <w:t>1</w:t>
            </w:r>
          </w:p>
        </w:tc>
      </w:tr>
      <w:tr w:rsidR="0087699F" w14:paraId="71C94D73" w14:textId="77777777" w:rsidTr="001C0F12">
        <w:trPr>
          <w:jc w:val="center"/>
        </w:trPr>
        <w:tc>
          <w:tcPr>
            <w:tcW w:w="1983" w:type="dxa"/>
            <w:tcBorders>
              <w:top w:val="nil"/>
              <w:left w:val="single" w:sz="4" w:space="0" w:color="auto"/>
              <w:bottom w:val="nil"/>
              <w:right w:val="single" w:sz="4" w:space="0" w:color="auto"/>
            </w:tcBorders>
            <w:vAlign w:val="center"/>
          </w:tcPr>
          <w:p w14:paraId="497A83C1" w14:textId="77777777" w:rsidR="0087699F" w:rsidRDefault="0087699F" w:rsidP="001C0F12">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7C1D5934" w14:textId="77777777" w:rsidR="0087699F" w:rsidRDefault="0087699F" w:rsidP="001C0F12">
            <w:pPr>
              <w:pStyle w:val="TAC"/>
              <w:rPr>
                <w:lang w:eastAsia="zh-CN"/>
              </w:rPr>
            </w:pPr>
          </w:p>
        </w:tc>
        <w:tc>
          <w:tcPr>
            <w:tcW w:w="730" w:type="dxa"/>
            <w:tcBorders>
              <w:left w:val="single" w:sz="4" w:space="0" w:color="auto"/>
              <w:right w:val="single" w:sz="4" w:space="0" w:color="auto"/>
            </w:tcBorders>
            <w:vAlign w:val="center"/>
          </w:tcPr>
          <w:p w14:paraId="0CF414C8" w14:textId="77777777" w:rsidR="0087699F" w:rsidRDefault="0087699F" w:rsidP="001C0F12">
            <w:pPr>
              <w:pStyle w:val="TAC"/>
              <w:rPr>
                <w:rFonts w:eastAsia="Yu Mincho" w:cs="Arial"/>
                <w:lang w:eastAsia="ko-KR"/>
              </w:rPr>
            </w:pPr>
            <w:r>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CDFDEC" w14:textId="77777777" w:rsidR="0087699F" w:rsidRDefault="0087699F" w:rsidP="001C0F12">
            <w:pPr>
              <w:pStyle w:val="TAC"/>
              <w:rPr>
                <w:rFonts w:eastAsia="Yu Mincho" w:cs="Arial"/>
                <w:lang w:eastAsia="zh-CN"/>
              </w:rPr>
            </w:pPr>
            <w:r>
              <w:rPr>
                <w:rFonts w:cs="Arial"/>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1B93023B" w14:textId="77777777" w:rsidR="0087699F" w:rsidRDefault="0087699F" w:rsidP="001C0F12">
            <w:pPr>
              <w:pStyle w:val="TAC"/>
              <w:rPr>
                <w:lang w:eastAsia="zh-CN"/>
              </w:rPr>
            </w:pPr>
          </w:p>
        </w:tc>
      </w:tr>
      <w:tr w:rsidR="0087699F" w14:paraId="18C5847B" w14:textId="77777777" w:rsidTr="001C0F12">
        <w:trPr>
          <w:jc w:val="center"/>
        </w:trPr>
        <w:tc>
          <w:tcPr>
            <w:tcW w:w="1983" w:type="dxa"/>
            <w:tcBorders>
              <w:top w:val="nil"/>
              <w:left w:val="single" w:sz="4" w:space="0" w:color="auto"/>
              <w:bottom w:val="nil"/>
              <w:right w:val="single" w:sz="4" w:space="0" w:color="auto"/>
            </w:tcBorders>
            <w:vAlign w:val="center"/>
          </w:tcPr>
          <w:p w14:paraId="52AD2193" w14:textId="77777777" w:rsidR="0087699F" w:rsidRDefault="0087699F" w:rsidP="001C0F12">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56EDD45A" w14:textId="77777777" w:rsidR="0087699F" w:rsidRDefault="0087699F" w:rsidP="001C0F12">
            <w:pPr>
              <w:pStyle w:val="TAC"/>
              <w:rPr>
                <w:lang w:eastAsia="zh-CN"/>
              </w:rPr>
            </w:pPr>
            <w:r>
              <w:rPr>
                <w:rFonts w:cs="Arial"/>
                <w:szCs w:val="18"/>
              </w:rPr>
              <w:t>CA_n2A-n66A</w:t>
            </w:r>
          </w:p>
        </w:tc>
        <w:tc>
          <w:tcPr>
            <w:tcW w:w="730" w:type="dxa"/>
            <w:tcBorders>
              <w:left w:val="single" w:sz="4" w:space="0" w:color="auto"/>
              <w:right w:val="single" w:sz="4" w:space="0" w:color="auto"/>
            </w:tcBorders>
            <w:vAlign w:val="center"/>
          </w:tcPr>
          <w:p w14:paraId="7CF85343" w14:textId="77777777" w:rsidR="0087699F" w:rsidRDefault="0087699F" w:rsidP="001C0F12">
            <w:pPr>
              <w:pStyle w:val="TAC"/>
              <w:rPr>
                <w:rFonts w:eastAsia="Yu Mincho" w:cs="Arial"/>
                <w:lang w:eastAsia="zh-CN"/>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D9F37FC" w14:textId="77777777" w:rsidR="0087699F" w:rsidRDefault="0087699F" w:rsidP="001C0F12">
            <w:pPr>
              <w:pStyle w:val="TAC"/>
              <w:rPr>
                <w:rFonts w:cs="Arial"/>
                <w:lang w:eastAsia="zh-CN" w:bidi="ar"/>
              </w:rPr>
            </w:pPr>
            <w:r>
              <w:rPr>
                <w:rFonts w:cs="Arial"/>
                <w:szCs w:val="18"/>
                <w:lang w:bidi="ar"/>
              </w:rPr>
              <w:t>See n2 channel bandwidths in Table 5.3.5-1</w:t>
            </w:r>
          </w:p>
        </w:tc>
        <w:tc>
          <w:tcPr>
            <w:tcW w:w="1360" w:type="dxa"/>
            <w:tcBorders>
              <w:top w:val="nil"/>
              <w:left w:val="single" w:sz="4" w:space="0" w:color="auto"/>
              <w:bottom w:val="nil"/>
              <w:right w:val="single" w:sz="4" w:space="0" w:color="auto"/>
            </w:tcBorders>
            <w:vAlign w:val="center"/>
          </w:tcPr>
          <w:p w14:paraId="4033A81F" w14:textId="77777777" w:rsidR="0087699F" w:rsidRDefault="0087699F" w:rsidP="001C0F12">
            <w:pPr>
              <w:pStyle w:val="TAC"/>
              <w:rPr>
                <w:lang w:eastAsia="zh-CN"/>
              </w:rPr>
            </w:pPr>
            <w:r>
              <w:rPr>
                <w:lang w:val="en-US" w:eastAsia="zh-CN"/>
              </w:rPr>
              <w:t>4 and 5</w:t>
            </w:r>
          </w:p>
        </w:tc>
      </w:tr>
      <w:tr w:rsidR="0087699F" w14:paraId="3026B4C9" w14:textId="77777777" w:rsidTr="001C0F12">
        <w:trPr>
          <w:jc w:val="center"/>
        </w:trPr>
        <w:tc>
          <w:tcPr>
            <w:tcW w:w="1983" w:type="dxa"/>
            <w:tcBorders>
              <w:top w:val="nil"/>
              <w:left w:val="single" w:sz="4" w:space="0" w:color="auto"/>
              <w:bottom w:val="single" w:sz="4" w:space="0" w:color="auto"/>
              <w:right w:val="single" w:sz="4" w:space="0" w:color="auto"/>
            </w:tcBorders>
            <w:vAlign w:val="center"/>
          </w:tcPr>
          <w:p w14:paraId="6C7826A4" w14:textId="77777777" w:rsidR="0087699F" w:rsidRDefault="0087699F" w:rsidP="001C0F12">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586F581D" w14:textId="77777777" w:rsidR="0087699F" w:rsidRDefault="0087699F" w:rsidP="001C0F12">
            <w:pPr>
              <w:pStyle w:val="TAC"/>
              <w:rPr>
                <w:lang w:eastAsia="zh-CN"/>
              </w:rPr>
            </w:pPr>
          </w:p>
        </w:tc>
        <w:tc>
          <w:tcPr>
            <w:tcW w:w="730" w:type="dxa"/>
            <w:tcBorders>
              <w:left w:val="single" w:sz="4" w:space="0" w:color="auto"/>
              <w:right w:val="single" w:sz="4" w:space="0" w:color="auto"/>
            </w:tcBorders>
            <w:vAlign w:val="center"/>
          </w:tcPr>
          <w:p w14:paraId="42943829" w14:textId="77777777" w:rsidR="0087699F" w:rsidRDefault="0087699F" w:rsidP="001C0F12">
            <w:pPr>
              <w:pStyle w:val="TAC"/>
              <w:rPr>
                <w:rFonts w:eastAsia="Yu Mincho" w:cs="Arial"/>
                <w:lang w:eastAsia="zh-CN"/>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3B5EC0" w14:textId="77777777" w:rsidR="0087699F" w:rsidRDefault="0087699F" w:rsidP="001C0F12">
            <w:pPr>
              <w:pStyle w:val="TAC"/>
              <w:rPr>
                <w:rFonts w:cs="Arial"/>
                <w:lang w:eastAsia="zh-CN" w:bidi="ar"/>
              </w:rPr>
            </w:pPr>
            <w:r>
              <w:rPr>
                <w:rFonts w:cs="Arial"/>
                <w:szCs w:val="18"/>
                <w:lang w:bidi="ar"/>
              </w:rPr>
              <w:t>See n66 channel bandwidths in Table 5.3.5-1</w:t>
            </w:r>
          </w:p>
        </w:tc>
        <w:tc>
          <w:tcPr>
            <w:tcW w:w="1360" w:type="dxa"/>
            <w:tcBorders>
              <w:top w:val="nil"/>
              <w:left w:val="single" w:sz="4" w:space="0" w:color="auto"/>
              <w:bottom w:val="single" w:sz="4" w:space="0" w:color="auto"/>
              <w:right w:val="single" w:sz="4" w:space="0" w:color="auto"/>
            </w:tcBorders>
            <w:vAlign w:val="center"/>
          </w:tcPr>
          <w:p w14:paraId="3FAECE22" w14:textId="77777777" w:rsidR="0087699F" w:rsidRDefault="0087699F" w:rsidP="001C0F12">
            <w:pPr>
              <w:pStyle w:val="TAC"/>
              <w:rPr>
                <w:lang w:eastAsia="zh-CN"/>
              </w:rPr>
            </w:pPr>
          </w:p>
        </w:tc>
      </w:tr>
      <w:tr w:rsidR="0087699F" w14:paraId="69BAFD06" w14:textId="77777777" w:rsidTr="001C0F12">
        <w:trPr>
          <w:jc w:val="center"/>
        </w:trPr>
        <w:tc>
          <w:tcPr>
            <w:tcW w:w="1983" w:type="dxa"/>
            <w:tcBorders>
              <w:top w:val="single" w:sz="4" w:space="0" w:color="auto"/>
              <w:left w:val="single" w:sz="4" w:space="0" w:color="auto"/>
              <w:bottom w:val="nil"/>
              <w:right w:val="single" w:sz="4" w:space="0" w:color="auto"/>
            </w:tcBorders>
            <w:vAlign w:val="center"/>
          </w:tcPr>
          <w:p w14:paraId="57F252F8" w14:textId="77777777" w:rsidR="0087699F" w:rsidRDefault="0087699F" w:rsidP="001C0F12">
            <w:pPr>
              <w:pStyle w:val="TAC"/>
              <w:keepNext w:val="0"/>
              <w:rPr>
                <w:rFonts w:cs="Arial"/>
              </w:rPr>
            </w:pPr>
            <w:r>
              <w:rPr>
                <w:lang w:eastAsia="zh-CN"/>
              </w:rPr>
              <w:t>CA_n2(2A)-n66A</w:t>
            </w:r>
          </w:p>
        </w:tc>
        <w:tc>
          <w:tcPr>
            <w:tcW w:w="1690" w:type="dxa"/>
            <w:tcBorders>
              <w:top w:val="single" w:sz="4" w:space="0" w:color="auto"/>
              <w:left w:val="single" w:sz="4" w:space="0" w:color="auto"/>
              <w:bottom w:val="nil"/>
              <w:right w:val="single" w:sz="4" w:space="0" w:color="auto"/>
            </w:tcBorders>
            <w:vAlign w:val="center"/>
          </w:tcPr>
          <w:p w14:paraId="0665C6AB" w14:textId="77777777" w:rsidR="0087699F" w:rsidRDefault="0087699F" w:rsidP="001C0F12">
            <w:pPr>
              <w:pStyle w:val="TAC"/>
            </w:pPr>
            <w:r>
              <w:rPr>
                <w:lang w:eastAsia="zh-CN"/>
              </w:rPr>
              <w:t>CA</w:t>
            </w:r>
            <w:r>
              <w:t>_</w:t>
            </w:r>
            <w:r>
              <w:rPr>
                <w:lang w:eastAsia="zh-CN"/>
              </w:rPr>
              <w:t>n2</w:t>
            </w:r>
            <w:r>
              <w:rPr>
                <w:lang w:eastAsia="ja-JP"/>
              </w:rPr>
              <w:t>A-</w:t>
            </w:r>
            <w:r>
              <w:rPr>
                <w:lang w:eastAsia="zh-CN"/>
              </w:rPr>
              <w:t>n66</w:t>
            </w:r>
            <w:r>
              <w:rPr>
                <w:lang w:eastAsia="ja-JP"/>
              </w:rPr>
              <w:t>A</w:t>
            </w:r>
          </w:p>
        </w:tc>
        <w:tc>
          <w:tcPr>
            <w:tcW w:w="730" w:type="dxa"/>
            <w:tcBorders>
              <w:top w:val="single" w:sz="4" w:space="0" w:color="auto"/>
              <w:left w:val="single" w:sz="4" w:space="0" w:color="auto"/>
              <w:right w:val="single" w:sz="4" w:space="0" w:color="auto"/>
            </w:tcBorders>
            <w:vAlign w:val="center"/>
          </w:tcPr>
          <w:p w14:paraId="0983480B" w14:textId="77777777" w:rsidR="0087699F" w:rsidRDefault="0087699F" w:rsidP="001C0F12">
            <w:pPr>
              <w:pStyle w:val="TAC"/>
            </w:pPr>
            <w:r>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C6F9123" w14:textId="77777777" w:rsidR="0087699F" w:rsidRDefault="0087699F" w:rsidP="001C0F12">
            <w:pPr>
              <w:pStyle w:val="TAC"/>
              <w:rPr>
                <w:rFonts w:eastAsia="Yu Mincho" w:cs="Arial"/>
                <w:lang w:eastAsia="zh-CN"/>
              </w:rPr>
            </w:pPr>
            <w:r>
              <w:rPr>
                <w:rFonts w:cs="Arial"/>
                <w:lang w:eastAsia="zh-CN" w:bidi="ar"/>
              </w:rPr>
              <w:t>CA_n2(2A)_BCS0</w:t>
            </w:r>
          </w:p>
        </w:tc>
        <w:tc>
          <w:tcPr>
            <w:tcW w:w="1360" w:type="dxa"/>
            <w:tcBorders>
              <w:left w:val="single" w:sz="4" w:space="0" w:color="auto"/>
              <w:bottom w:val="nil"/>
              <w:right w:val="single" w:sz="4" w:space="0" w:color="auto"/>
            </w:tcBorders>
            <w:vAlign w:val="center"/>
          </w:tcPr>
          <w:p w14:paraId="2F1F959A" w14:textId="77777777" w:rsidR="0087699F" w:rsidRDefault="0087699F" w:rsidP="001C0F12">
            <w:pPr>
              <w:pStyle w:val="TAC"/>
              <w:rPr>
                <w:lang w:eastAsia="zh-CN"/>
              </w:rPr>
            </w:pPr>
            <w:r>
              <w:rPr>
                <w:lang w:eastAsia="zh-CN"/>
              </w:rPr>
              <w:t>0</w:t>
            </w:r>
          </w:p>
        </w:tc>
      </w:tr>
      <w:tr w:rsidR="0087699F" w14:paraId="6351E544" w14:textId="77777777" w:rsidTr="001C0F12">
        <w:trPr>
          <w:jc w:val="center"/>
        </w:trPr>
        <w:tc>
          <w:tcPr>
            <w:tcW w:w="1983" w:type="dxa"/>
            <w:tcBorders>
              <w:top w:val="nil"/>
              <w:left w:val="single" w:sz="4" w:space="0" w:color="auto"/>
              <w:bottom w:val="nil"/>
              <w:right w:val="single" w:sz="4" w:space="0" w:color="auto"/>
            </w:tcBorders>
            <w:vAlign w:val="center"/>
          </w:tcPr>
          <w:p w14:paraId="4589C557" w14:textId="77777777" w:rsidR="0087699F" w:rsidRDefault="0087699F" w:rsidP="001C0F12">
            <w:pPr>
              <w:pStyle w:val="TAC"/>
              <w:keepNext w:val="0"/>
              <w:rPr>
                <w:rFonts w:cs="Arial"/>
              </w:rPr>
            </w:pPr>
          </w:p>
        </w:tc>
        <w:tc>
          <w:tcPr>
            <w:tcW w:w="1690" w:type="dxa"/>
            <w:tcBorders>
              <w:top w:val="nil"/>
              <w:left w:val="single" w:sz="4" w:space="0" w:color="auto"/>
              <w:bottom w:val="nil"/>
              <w:right w:val="single" w:sz="4" w:space="0" w:color="auto"/>
            </w:tcBorders>
            <w:vAlign w:val="center"/>
          </w:tcPr>
          <w:p w14:paraId="5164859A" w14:textId="77777777" w:rsidR="0087699F" w:rsidRDefault="0087699F" w:rsidP="001C0F12">
            <w:pPr>
              <w:pStyle w:val="TAC"/>
            </w:pPr>
          </w:p>
        </w:tc>
        <w:tc>
          <w:tcPr>
            <w:tcW w:w="730" w:type="dxa"/>
            <w:tcBorders>
              <w:top w:val="single" w:sz="4" w:space="0" w:color="auto"/>
              <w:left w:val="single" w:sz="4" w:space="0" w:color="auto"/>
              <w:right w:val="single" w:sz="4" w:space="0" w:color="auto"/>
            </w:tcBorders>
            <w:vAlign w:val="center"/>
          </w:tcPr>
          <w:p w14:paraId="18664D79" w14:textId="77777777" w:rsidR="0087699F" w:rsidRDefault="0087699F" w:rsidP="001C0F12">
            <w:pPr>
              <w:pStyle w:val="TAC"/>
            </w:pPr>
            <w:r>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B6DD58" w14:textId="77777777" w:rsidR="0087699F" w:rsidRDefault="0087699F" w:rsidP="001C0F12">
            <w:pPr>
              <w:pStyle w:val="TAC"/>
              <w:rPr>
                <w:rFonts w:eastAsia="Yu Mincho" w:cs="Arial"/>
                <w:lang w:eastAsia="zh-CN"/>
              </w:rPr>
            </w:pPr>
            <w:r>
              <w:rPr>
                <w:rFonts w:cs="Arial"/>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2D565043" w14:textId="77777777" w:rsidR="0087699F" w:rsidRDefault="0087699F" w:rsidP="001C0F12">
            <w:pPr>
              <w:pStyle w:val="TAC"/>
              <w:rPr>
                <w:lang w:eastAsia="zh-CN"/>
              </w:rPr>
            </w:pPr>
          </w:p>
        </w:tc>
      </w:tr>
      <w:tr w:rsidR="0087699F" w14:paraId="4BFDE213" w14:textId="77777777" w:rsidTr="001C0F12">
        <w:trPr>
          <w:jc w:val="center"/>
        </w:trPr>
        <w:tc>
          <w:tcPr>
            <w:tcW w:w="1983" w:type="dxa"/>
            <w:tcBorders>
              <w:top w:val="nil"/>
              <w:left w:val="single" w:sz="4" w:space="0" w:color="auto"/>
              <w:bottom w:val="nil"/>
              <w:right w:val="single" w:sz="4" w:space="0" w:color="auto"/>
            </w:tcBorders>
            <w:vAlign w:val="center"/>
          </w:tcPr>
          <w:p w14:paraId="57D5541E" w14:textId="77777777" w:rsidR="0087699F" w:rsidRDefault="0087699F" w:rsidP="001C0F12">
            <w:pPr>
              <w:pStyle w:val="TAC"/>
              <w:keepNext w:val="0"/>
              <w:rPr>
                <w:rFonts w:cs="Arial"/>
              </w:rPr>
            </w:pPr>
          </w:p>
        </w:tc>
        <w:tc>
          <w:tcPr>
            <w:tcW w:w="1690" w:type="dxa"/>
            <w:tcBorders>
              <w:top w:val="nil"/>
              <w:left w:val="single" w:sz="4" w:space="0" w:color="auto"/>
              <w:bottom w:val="nil"/>
              <w:right w:val="single" w:sz="4" w:space="0" w:color="auto"/>
            </w:tcBorders>
            <w:vAlign w:val="center"/>
          </w:tcPr>
          <w:p w14:paraId="2E08EAC0" w14:textId="77777777" w:rsidR="0087699F" w:rsidRDefault="0087699F" w:rsidP="001C0F12">
            <w:pPr>
              <w:pStyle w:val="TAC"/>
            </w:pPr>
          </w:p>
        </w:tc>
        <w:tc>
          <w:tcPr>
            <w:tcW w:w="730" w:type="dxa"/>
            <w:tcBorders>
              <w:top w:val="single" w:sz="4" w:space="0" w:color="auto"/>
              <w:left w:val="single" w:sz="4" w:space="0" w:color="auto"/>
              <w:right w:val="single" w:sz="4" w:space="0" w:color="auto"/>
            </w:tcBorders>
            <w:vAlign w:val="center"/>
          </w:tcPr>
          <w:p w14:paraId="27229826" w14:textId="77777777" w:rsidR="0087699F" w:rsidRDefault="0087699F" w:rsidP="001C0F12">
            <w:pPr>
              <w:pStyle w:val="TAC"/>
              <w:rPr>
                <w:rFonts w:eastAsia="Yu Mincho" w:cs="Arial"/>
                <w:lang w:eastAsia="zh-CN"/>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533BFD2" w14:textId="77777777" w:rsidR="0087699F" w:rsidRDefault="0087699F" w:rsidP="001C0F12">
            <w:pPr>
              <w:pStyle w:val="TAC"/>
              <w:rPr>
                <w:rFonts w:cs="Arial"/>
                <w:lang w:eastAsia="zh-CN" w:bidi="ar"/>
              </w:rPr>
            </w:pPr>
            <w:r>
              <w:rPr>
                <w:rFonts w:cs="Arial"/>
                <w:lang w:val="en-US" w:eastAsia="zh-CN" w:bidi="ar"/>
              </w:rPr>
              <w:t>CA_n2(2A)_BCS 4 and 5</w:t>
            </w:r>
          </w:p>
        </w:tc>
        <w:tc>
          <w:tcPr>
            <w:tcW w:w="1360" w:type="dxa"/>
            <w:tcBorders>
              <w:top w:val="nil"/>
              <w:left w:val="single" w:sz="4" w:space="0" w:color="auto"/>
              <w:bottom w:val="nil"/>
              <w:right w:val="single" w:sz="4" w:space="0" w:color="auto"/>
            </w:tcBorders>
            <w:vAlign w:val="center"/>
          </w:tcPr>
          <w:p w14:paraId="5D52C935" w14:textId="77777777" w:rsidR="0087699F" w:rsidRDefault="0087699F" w:rsidP="001C0F12">
            <w:pPr>
              <w:pStyle w:val="TAC"/>
              <w:rPr>
                <w:lang w:eastAsia="zh-CN"/>
              </w:rPr>
            </w:pPr>
            <w:r>
              <w:rPr>
                <w:lang w:val="en-US" w:eastAsia="zh-CN"/>
              </w:rPr>
              <w:t>4 and 5</w:t>
            </w:r>
          </w:p>
        </w:tc>
      </w:tr>
      <w:tr w:rsidR="0087699F" w14:paraId="709BFFA8" w14:textId="77777777" w:rsidTr="001C0F12">
        <w:trPr>
          <w:jc w:val="center"/>
        </w:trPr>
        <w:tc>
          <w:tcPr>
            <w:tcW w:w="1983" w:type="dxa"/>
            <w:tcBorders>
              <w:top w:val="nil"/>
              <w:left w:val="single" w:sz="4" w:space="0" w:color="auto"/>
              <w:bottom w:val="single" w:sz="4" w:space="0" w:color="auto"/>
              <w:right w:val="single" w:sz="4" w:space="0" w:color="auto"/>
            </w:tcBorders>
            <w:vAlign w:val="center"/>
          </w:tcPr>
          <w:p w14:paraId="65D6DB5A" w14:textId="77777777" w:rsidR="0087699F" w:rsidRDefault="0087699F" w:rsidP="001C0F12">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7EA9ED79" w14:textId="77777777" w:rsidR="0087699F" w:rsidRDefault="0087699F" w:rsidP="001C0F12">
            <w:pPr>
              <w:pStyle w:val="TAC"/>
            </w:pPr>
          </w:p>
        </w:tc>
        <w:tc>
          <w:tcPr>
            <w:tcW w:w="730" w:type="dxa"/>
            <w:tcBorders>
              <w:top w:val="single" w:sz="4" w:space="0" w:color="auto"/>
              <w:left w:val="single" w:sz="4" w:space="0" w:color="auto"/>
              <w:right w:val="single" w:sz="4" w:space="0" w:color="auto"/>
            </w:tcBorders>
            <w:vAlign w:val="center"/>
          </w:tcPr>
          <w:p w14:paraId="58083CBB" w14:textId="77777777" w:rsidR="0087699F" w:rsidRDefault="0087699F" w:rsidP="001C0F12">
            <w:pPr>
              <w:pStyle w:val="TAC"/>
              <w:rPr>
                <w:rFonts w:eastAsia="Yu Mincho" w:cs="Arial"/>
                <w:lang w:eastAsia="zh-CN"/>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0EC2DA" w14:textId="77777777" w:rsidR="0087699F" w:rsidRDefault="0087699F" w:rsidP="001C0F12">
            <w:pPr>
              <w:pStyle w:val="TAC"/>
              <w:rPr>
                <w:rFonts w:cs="Arial"/>
                <w:lang w:eastAsia="zh-CN" w:bidi="ar"/>
              </w:rPr>
            </w:pPr>
            <w:r>
              <w:rPr>
                <w:rFonts w:cs="Arial" w:hint="eastAsia"/>
                <w:szCs w:val="18"/>
                <w:lang w:bidi="ar"/>
              </w:rPr>
              <w:t>See n</w:t>
            </w:r>
            <w:r>
              <w:rPr>
                <w:rFonts w:cs="Arial"/>
                <w:szCs w:val="18"/>
                <w:lang w:bidi="ar"/>
              </w:rPr>
              <w:t>66</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0455F4C6" w14:textId="77777777" w:rsidR="0087699F" w:rsidRDefault="0087699F" w:rsidP="001C0F12">
            <w:pPr>
              <w:pStyle w:val="TAC"/>
              <w:rPr>
                <w:lang w:eastAsia="zh-CN"/>
              </w:rPr>
            </w:pPr>
          </w:p>
        </w:tc>
      </w:tr>
      <w:tr w:rsidR="0087699F" w14:paraId="655E0954" w14:textId="77777777" w:rsidTr="001C0F12">
        <w:trPr>
          <w:jc w:val="center"/>
        </w:trPr>
        <w:tc>
          <w:tcPr>
            <w:tcW w:w="1983" w:type="dxa"/>
            <w:tcBorders>
              <w:top w:val="single" w:sz="4" w:space="0" w:color="auto"/>
              <w:left w:val="single" w:sz="4" w:space="0" w:color="auto"/>
              <w:bottom w:val="nil"/>
              <w:right w:val="single" w:sz="4" w:space="0" w:color="auto"/>
            </w:tcBorders>
            <w:vAlign w:val="center"/>
          </w:tcPr>
          <w:p w14:paraId="2BABC4EC" w14:textId="77777777" w:rsidR="0087699F" w:rsidRDefault="0087699F" w:rsidP="001C0F12">
            <w:pPr>
              <w:pStyle w:val="TAC"/>
              <w:keepNext w:val="0"/>
              <w:rPr>
                <w:rFonts w:cs="Arial"/>
              </w:rPr>
            </w:pPr>
            <w:r>
              <w:rPr>
                <w:lang w:eastAsia="zh-CN"/>
              </w:rPr>
              <w:t>CA_n2A-n66(2A)</w:t>
            </w:r>
          </w:p>
        </w:tc>
        <w:tc>
          <w:tcPr>
            <w:tcW w:w="1690" w:type="dxa"/>
            <w:tcBorders>
              <w:top w:val="single" w:sz="4" w:space="0" w:color="auto"/>
              <w:left w:val="single" w:sz="4" w:space="0" w:color="auto"/>
              <w:bottom w:val="nil"/>
              <w:right w:val="single" w:sz="4" w:space="0" w:color="auto"/>
            </w:tcBorders>
            <w:vAlign w:val="center"/>
          </w:tcPr>
          <w:p w14:paraId="77AE52FE" w14:textId="77777777" w:rsidR="0087699F" w:rsidRDefault="0087699F" w:rsidP="001C0F12">
            <w:pPr>
              <w:pStyle w:val="TAC"/>
            </w:pPr>
            <w:r>
              <w:rPr>
                <w:lang w:eastAsia="zh-CN"/>
              </w:rPr>
              <w:t>CA</w:t>
            </w:r>
            <w:r>
              <w:t>_</w:t>
            </w:r>
            <w:r>
              <w:rPr>
                <w:lang w:eastAsia="zh-CN"/>
              </w:rPr>
              <w:t>n2</w:t>
            </w:r>
            <w:r>
              <w:rPr>
                <w:lang w:eastAsia="ja-JP"/>
              </w:rPr>
              <w:t>A-</w:t>
            </w:r>
            <w:r>
              <w:rPr>
                <w:lang w:eastAsia="zh-CN"/>
              </w:rPr>
              <w:t>n66</w:t>
            </w:r>
            <w:r>
              <w:rPr>
                <w:lang w:eastAsia="ja-JP"/>
              </w:rPr>
              <w:t>A</w:t>
            </w:r>
          </w:p>
        </w:tc>
        <w:tc>
          <w:tcPr>
            <w:tcW w:w="730" w:type="dxa"/>
            <w:tcBorders>
              <w:top w:val="single" w:sz="4" w:space="0" w:color="auto"/>
              <w:left w:val="single" w:sz="4" w:space="0" w:color="auto"/>
              <w:right w:val="single" w:sz="4" w:space="0" w:color="auto"/>
            </w:tcBorders>
            <w:vAlign w:val="center"/>
          </w:tcPr>
          <w:p w14:paraId="75B2E27D" w14:textId="77777777" w:rsidR="0087699F" w:rsidRDefault="0087699F" w:rsidP="001C0F12">
            <w:pPr>
              <w:pStyle w:val="TAC"/>
            </w:pPr>
            <w:r>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AA7DE4D" w14:textId="77777777" w:rsidR="0087699F" w:rsidRDefault="0087699F" w:rsidP="001C0F12">
            <w:pPr>
              <w:pStyle w:val="TAC"/>
              <w:rPr>
                <w:rFonts w:eastAsia="Yu Mincho" w:cs="Arial"/>
                <w:lang w:eastAsia="zh-CN"/>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5082AC8" w14:textId="77777777" w:rsidR="0087699F" w:rsidRDefault="0087699F" w:rsidP="001C0F12">
            <w:pPr>
              <w:pStyle w:val="TAC"/>
              <w:rPr>
                <w:lang w:eastAsia="zh-CN"/>
              </w:rPr>
            </w:pPr>
            <w:r>
              <w:rPr>
                <w:lang w:eastAsia="zh-CN"/>
              </w:rPr>
              <w:t>0</w:t>
            </w:r>
          </w:p>
        </w:tc>
      </w:tr>
      <w:tr w:rsidR="0087699F" w14:paraId="27D7CB87" w14:textId="77777777" w:rsidTr="001C0F12">
        <w:trPr>
          <w:jc w:val="center"/>
        </w:trPr>
        <w:tc>
          <w:tcPr>
            <w:tcW w:w="1983" w:type="dxa"/>
            <w:tcBorders>
              <w:top w:val="nil"/>
              <w:left w:val="single" w:sz="4" w:space="0" w:color="auto"/>
              <w:bottom w:val="nil"/>
              <w:right w:val="single" w:sz="4" w:space="0" w:color="auto"/>
            </w:tcBorders>
            <w:vAlign w:val="center"/>
          </w:tcPr>
          <w:p w14:paraId="6398D114" w14:textId="77777777" w:rsidR="0087699F" w:rsidRDefault="0087699F" w:rsidP="001C0F12">
            <w:pPr>
              <w:pStyle w:val="TAC"/>
              <w:keepNext w:val="0"/>
              <w:rPr>
                <w:rFonts w:cs="Arial"/>
              </w:rPr>
            </w:pPr>
          </w:p>
        </w:tc>
        <w:tc>
          <w:tcPr>
            <w:tcW w:w="1690" w:type="dxa"/>
            <w:tcBorders>
              <w:top w:val="nil"/>
              <w:left w:val="single" w:sz="4" w:space="0" w:color="auto"/>
              <w:bottom w:val="nil"/>
              <w:right w:val="single" w:sz="4" w:space="0" w:color="auto"/>
            </w:tcBorders>
            <w:vAlign w:val="center"/>
          </w:tcPr>
          <w:p w14:paraId="7899C5E0" w14:textId="77777777" w:rsidR="0087699F" w:rsidRDefault="0087699F" w:rsidP="001C0F12">
            <w:pPr>
              <w:pStyle w:val="TAC"/>
            </w:pPr>
          </w:p>
        </w:tc>
        <w:tc>
          <w:tcPr>
            <w:tcW w:w="730" w:type="dxa"/>
            <w:tcBorders>
              <w:top w:val="single" w:sz="4" w:space="0" w:color="auto"/>
              <w:left w:val="single" w:sz="4" w:space="0" w:color="auto"/>
              <w:right w:val="single" w:sz="4" w:space="0" w:color="auto"/>
            </w:tcBorders>
            <w:vAlign w:val="center"/>
          </w:tcPr>
          <w:p w14:paraId="3E492BDE" w14:textId="77777777" w:rsidR="0087699F" w:rsidRDefault="0087699F" w:rsidP="001C0F12">
            <w:pPr>
              <w:pStyle w:val="TAC"/>
            </w:pPr>
            <w:r>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24C97B" w14:textId="77777777" w:rsidR="0087699F" w:rsidRDefault="0087699F" w:rsidP="001C0F12">
            <w:pPr>
              <w:pStyle w:val="TAC"/>
              <w:rPr>
                <w:rFonts w:eastAsia="Yu Mincho" w:cs="Arial"/>
                <w:lang w:eastAsia="zh-CN"/>
              </w:rPr>
            </w:pPr>
            <w:r>
              <w:rPr>
                <w:rFonts w:cs="Arial"/>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56522164" w14:textId="77777777" w:rsidR="0087699F" w:rsidRDefault="0087699F" w:rsidP="001C0F12">
            <w:pPr>
              <w:pStyle w:val="TAC"/>
              <w:rPr>
                <w:lang w:eastAsia="zh-CN"/>
              </w:rPr>
            </w:pPr>
          </w:p>
        </w:tc>
      </w:tr>
      <w:tr w:rsidR="0087699F" w14:paraId="5A8EE78F" w14:textId="77777777" w:rsidTr="001C0F12">
        <w:trPr>
          <w:jc w:val="center"/>
        </w:trPr>
        <w:tc>
          <w:tcPr>
            <w:tcW w:w="1983" w:type="dxa"/>
            <w:tcBorders>
              <w:top w:val="nil"/>
              <w:left w:val="single" w:sz="4" w:space="0" w:color="auto"/>
              <w:bottom w:val="nil"/>
              <w:right w:val="single" w:sz="4" w:space="0" w:color="auto"/>
            </w:tcBorders>
            <w:vAlign w:val="center"/>
          </w:tcPr>
          <w:p w14:paraId="1CA7B77D" w14:textId="77777777" w:rsidR="0087699F" w:rsidRDefault="0087699F" w:rsidP="001C0F12">
            <w:pPr>
              <w:pStyle w:val="TAC"/>
              <w:keepNext w:val="0"/>
              <w:rPr>
                <w:rFonts w:cs="Arial"/>
              </w:rPr>
            </w:pPr>
          </w:p>
        </w:tc>
        <w:tc>
          <w:tcPr>
            <w:tcW w:w="1690" w:type="dxa"/>
            <w:tcBorders>
              <w:top w:val="nil"/>
              <w:left w:val="single" w:sz="4" w:space="0" w:color="auto"/>
              <w:bottom w:val="nil"/>
              <w:right w:val="single" w:sz="4" w:space="0" w:color="auto"/>
            </w:tcBorders>
            <w:vAlign w:val="center"/>
          </w:tcPr>
          <w:p w14:paraId="6936E7C9" w14:textId="77777777" w:rsidR="0087699F" w:rsidRDefault="0087699F" w:rsidP="001C0F12">
            <w:pPr>
              <w:pStyle w:val="TAC"/>
            </w:pPr>
          </w:p>
        </w:tc>
        <w:tc>
          <w:tcPr>
            <w:tcW w:w="730" w:type="dxa"/>
            <w:tcBorders>
              <w:top w:val="single" w:sz="4" w:space="0" w:color="auto"/>
              <w:left w:val="single" w:sz="4" w:space="0" w:color="auto"/>
              <w:right w:val="single" w:sz="4" w:space="0" w:color="auto"/>
            </w:tcBorders>
            <w:vAlign w:val="center"/>
          </w:tcPr>
          <w:p w14:paraId="7A66FEC1" w14:textId="77777777" w:rsidR="0087699F" w:rsidRDefault="0087699F" w:rsidP="001C0F12">
            <w:pPr>
              <w:pStyle w:val="TAC"/>
              <w:rPr>
                <w:rFonts w:eastAsia="Yu Mincho" w:cs="Arial"/>
                <w:lang w:eastAsia="zh-CN"/>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C48322A" w14:textId="77777777" w:rsidR="0087699F" w:rsidRDefault="0087699F" w:rsidP="001C0F12">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vAlign w:val="center"/>
          </w:tcPr>
          <w:p w14:paraId="58B95F6E" w14:textId="77777777" w:rsidR="0087699F" w:rsidRDefault="0087699F" w:rsidP="001C0F12">
            <w:pPr>
              <w:pStyle w:val="TAC"/>
              <w:rPr>
                <w:lang w:eastAsia="zh-CN"/>
              </w:rPr>
            </w:pPr>
            <w:r>
              <w:rPr>
                <w:lang w:val="en-US" w:eastAsia="zh-CN"/>
              </w:rPr>
              <w:t>4 and 5</w:t>
            </w:r>
          </w:p>
        </w:tc>
      </w:tr>
      <w:tr w:rsidR="0087699F" w14:paraId="4965A2B1" w14:textId="77777777" w:rsidTr="001C0F12">
        <w:trPr>
          <w:jc w:val="center"/>
        </w:trPr>
        <w:tc>
          <w:tcPr>
            <w:tcW w:w="1983" w:type="dxa"/>
            <w:tcBorders>
              <w:top w:val="nil"/>
              <w:left w:val="single" w:sz="4" w:space="0" w:color="auto"/>
              <w:bottom w:val="single" w:sz="4" w:space="0" w:color="auto"/>
              <w:right w:val="single" w:sz="4" w:space="0" w:color="auto"/>
            </w:tcBorders>
            <w:vAlign w:val="center"/>
          </w:tcPr>
          <w:p w14:paraId="375648AB" w14:textId="77777777" w:rsidR="0087699F" w:rsidRDefault="0087699F" w:rsidP="001C0F12">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042E9B4C" w14:textId="77777777" w:rsidR="0087699F" w:rsidRDefault="0087699F" w:rsidP="001C0F12">
            <w:pPr>
              <w:pStyle w:val="TAC"/>
            </w:pPr>
          </w:p>
        </w:tc>
        <w:tc>
          <w:tcPr>
            <w:tcW w:w="730" w:type="dxa"/>
            <w:tcBorders>
              <w:top w:val="single" w:sz="4" w:space="0" w:color="auto"/>
              <w:left w:val="single" w:sz="4" w:space="0" w:color="auto"/>
              <w:right w:val="single" w:sz="4" w:space="0" w:color="auto"/>
            </w:tcBorders>
            <w:vAlign w:val="center"/>
          </w:tcPr>
          <w:p w14:paraId="0B08578D" w14:textId="77777777" w:rsidR="0087699F" w:rsidRDefault="0087699F" w:rsidP="001C0F12">
            <w:pPr>
              <w:pStyle w:val="TAC"/>
              <w:rPr>
                <w:rFonts w:eastAsia="Yu Mincho" w:cs="Arial"/>
                <w:lang w:eastAsia="zh-CN"/>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1384C1" w14:textId="77777777" w:rsidR="0087699F" w:rsidRDefault="0087699F" w:rsidP="001C0F12">
            <w:pPr>
              <w:pStyle w:val="TAC"/>
              <w:rPr>
                <w:rFonts w:cs="Arial"/>
                <w:lang w:eastAsia="zh-CN" w:bidi="ar"/>
              </w:rPr>
            </w:pPr>
            <w:r>
              <w:rPr>
                <w:rFonts w:cs="Arial"/>
                <w:lang w:val="en-US" w:eastAsia="zh-CN" w:bidi="ar"/>
              </w:rPr>
              <w:t>CA_n66(2A)_BCS 4 and 5</w:t>
            </w:r>
          </w:p>
        </w:tc>
        <w:tc>
          <w:tcPr>
            <w:tcW w:w="1360" w:type="dxa"/>
            <w:tcBorders>
              <w:top w:val="nil"/>
              <w:left w:val="single" w:sz="4" w:space="0" w:color="auto"/>
              <w:bottom w:val="single" w:sz="4" w:space="0" w:color="auto"/>
              <w:right w:val="single" w:sz="4" w:space="0" w:color="auto"/>
            </w:tcBorders>
            <w:vAlign w:val="center"/>
          </w:tcPr>
          <w:p w14:paraId="39D8B35C" w14:textId="77777777" w:rsidR="0087699F" w:rsidRDefault="0087699F" w:rsidP="001C0F12">
            <w:pPr>
              <w:pStyle w:val="TAC"/>
              <w:rPr>
                <w:lang w:eastAsia="zh-CN"/>
              </w:rPr>
            </w:pPr>
          </w:p>
        </w:tc>
      </w:tr>
      <w:tr w:rsidR="0087699F" w14:paraId="3AB64930" w14:textId="77777777" w:rsidTr="001C0F12">
        <w:trPr>
          <w:jc w:val="center"/>
        </w:trPr>
        <w:tc>
          <w:tcPr>
            <w:tcW w:w="1983" w:type="dxa"/>
            <w:tcBorders>
              <w:top w:val="single" w:sz="4" w:space="0" w:color="auto"/>
              <w:left w:val="single" w:sz="4" w:space="0" w:color="auto"/>
              <w:bottom w:val="nil"/>
              <w:right w:val="single" w:sz="4" w:space="0" w:color="auto"/>
            </w:tcBorders>
            <w:vAlign w:val="center"/>
          </w:tcPr>
          <w:p w14:paraId="5B1F4B13" w14:textId="77777777" w:rsidR="0087699F" w:rsidRDefault="0087699F" w:rsidP="001C0F12">
            <w:pPr>
              <w:pStyle w:val="TAC"/>
              <w:keepNext w:val="0"/>
              <w:rPr>
                <w:rFonts w:cs="Arial"/>
              </w:rPr>
            </w:pPr>
            <w:r>
              <w:rPr>
                <w:lang w:eastAsia="zh-CN"/>
              </w:rPr>
              <w:t>CA_n2(2A)-n66(2A)</w:t>
            </w:r>
          </w:p>
        </w:tc>
        <w:tc>
          <w:tcPr>
            <w:tcW w:w="1690" w:type="dxa"/>
            <w:tcBorders>
              <w:top w:val="single" w:sz="4" w:space="0" w:color="auto"/>
              <w:left w:val="single" w:sz="4" w:space="0" w:color="auto"/>
              <w:bottom w:val="nil"/>
              <w:right w:val="single" w:sz="4" w:space="0" w:color="auto"/>
            </w:tcBorders>
            <w:vAlign w:val="center"/>
          </w:tcPr>
          <w:p w14:paraId="5A8FEB85" w14:textId="77777777" w:rsidR="0087699F" w:rsidRDefault="0087699F" w:rsidP="001C0F12">
            <w:pPr>
              <w:pStyle w:val="TAC"/>
            </w:pPr>
            <w:r>
              <w:rPr>
                <w:lang w:eastAsia="zh-CN"/>
              </w:rPr>
              <w:t>CA</w:t>
            </w:r>
            <w:r>
              <w:t>_</w:t>
            </w:r>
            <w:r>
              <w:rPr>
                <w:lang w:eastAsia="zh-CN"/>
              </w:rPr>
              <w:t>n2</w:t>
            </w:r>
            <w:r>
              <w:rPr>
                <w:lang w:eastAsia="ja-JP"/>
              </w:rPr>
              <w:t>A-</w:t>
            </w:r>
            <w:r>
              <w:rPr>
                <w:lang w:eastAsia="zh-CN"/>
              </w:rPr>
              <w:t>n66</w:t>
            </w:r>
            <w:r>
              <w:rPr>
                <w:lang w:eastAsia="ja-JP"/>
              </w:rPr>
              <w:t>A</w:t>
            </w:r>
          </w:p>
        </w:tc>
        <w:tc>
          <w:tcPr>
            <w:tcW w:w="730" w:type="dxa"/>
            <w:tcBorders>
              <w:top w:val="single" w:sz="4" w:space="0" w:color="auto"/>
              <w:left w:val="single" w:sz="4" w:space="0" w:color="auto"/>
              <w:right w:val="single" w:sz="4" w:space="0" w:color="auto"/>
            </w:tcBorders>
            <w:vAlign w:val="center"/>
          </w:tcPr>
          <w:p w14:paraId="5E4B426E" w14:textId="77777777" w:rsidR="0087699F" w:rsidRDefault="0087699F" w:rsidP="001C0F12">
            <w:pPr>
              <w:pStyle w:val="TAC"/>
            </w:pPr>
            <w:r>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8404C22" w14:textId="77777777" w:rsidR="0087699F" w:rsidRDefault="0087699F" w:rsidP="001C0F12">
            <w:pPr>
              <w:pStyle w:val="TAC"/>
              <w:rPr>
                <w:rFonts w:eastAsia="Yu Mincho" w:cs="Arial"/>
                <w:lang w:eastAsia="zh-CN"/>
              </w:rPr>
            </w:pPr>
            <w:r>
              <w:rPr>
                <w:rFonts w:cs="Arial"/>
                <w:lang w:eastAsia="zh-CN" w:bidi="ar"/>
              </w:rPr>
              <w:t>CA_n2(2A)_BCS0</w:t>
            </w:r>
          </w:p>
        </w:tc>
        <w:tc>
          <w:tcPr>
            <w:tcW w:w="1360" w:type="dxa"/>
            <w:tcBorders>
              <w:top w:val="single" w:sz="4" w:space="0" w:color="auto"/>
              <w:left w:val="single" w:sz="4" w:space="0" w:color="auto"/>
              <w:bottom w:val="nil"/>
              <w:right w:val="single" w:sz="4" w:space="0" w:color="auto"/>
            </w:tcBorders>
            <w:vAlign w:val="center"/>
          </w:tcPr>
          <w:p w14:paraId="25B5637C" w14:textId="77777777" w:rsidR="0087699F" w:rsidRDefault="0087699F" w:rsidP="001C0F12">
            <w:pPr>
              <w:pStyle w:val="TAC"/>
              <w:rPr>
                <w:lang w:eastAsia="zh-CN"/>
              </w:rPr>
            </w:pPr>
            <w:r>
              <w:rPr>
                <w:lang w:eastAsia="zh-CN"/>
              </w:rPr>
              <w:t>0</w:t>
            </w:r>
          </w:p>
        </w:tc>
      </w:tr>
      <w:tr w:rsidR="0087699F" w14:paraId="4FE790BC" w14:textId="77777777" w:rsidTr="001C0F12">
        <w:trPr>
          <w:jc w:val="center"/>
        </w:trPr>
        <w:tc>
          <w:tcPr>
            <w:tcW w:w="1983" w:type="dxa"/>
            <w:tcBorders>
              <w:top w:val="nil"/>
              <w:left w:val="single" w:sz="4" w:space="0" w:color="auto"/>
              <w:bottom w:val="nil"/>
              <w:right w:val="single" w:sz="4" w:space="0" w:color="auto"/>
            </w:tcBorders>
            <w:vAlign w:val="center"/>
          </w:tcPr>
          <w:p w14:paraId="7E2298AA" w14:textId="77777777" w:rsidR="0087699F" w:rsidRDefault="0087699F" w:rsidP="001C0F12">
            <w:pPr>
              <w:pStyle w:val="TAC"/>
              <w:keepNext w:val="0"/>
              <w:rPr>
                <w:rFonts w:cs="Arial"/>
              </w:rPr>
            </w:pPr>
          </w:p>
        </w:tc>
        <w:tc>
          <w:tcPr>
            <w:tcW w:w="1690" w:type="dxa"/>
            <w:tcBorders>
              <w:top w:val="nil"/>
              <w:left w:val="single" w:sz="4" w:space="0" w:color="auto"/>
              <w:bottom w:val="nil"/>
              <w:right w:val="single" w:sz="4" w:space="0" w:color="auto"/>
            </w:tcBorders>
            <w:vAlign w:val="center"/>
          </w:tcPr>
          <w:p w14:paraId="1047B6FC" w14:textId="77777777" w:rsidR="0087699F" w:rsidRDefault="0087699F" w:rsidP="001C0F12">
            <w:pPr>
              <w:pStyle w:val="TAC"/>
            </w:pPr>
          </w:p>
        </w:tc>
        <w:tc>
          <w:tcPr>
            <w:tcW w:w="730" w:type="dxa"/>
            <w:tcBorders>
              <w:top w:val="single" w:sz="4" w:space="0" w:color="auto"/>
              <w:left w:val="single" w:sz="4" w:space="0" w:color="auto"/>
              <w:right w:val="single" w:sz="4" w:space="0" w:color="auto"/>
            </w:tcBorders>
            <w:vAlign w:val="center"/>
          </w:tcPr>
          <w:p w14:paraId="2A439387" w14:textId="77777777" w:rsidR="0087699F" w:rsidRDefault="0087699F" w:rsidP="001C0F12">
            <w:pPr>
              <w:pStyle w:val="TAC"/>
            </w:pPr>
            <w:r>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7F5B6F" w14:textId="77777777" w:rsidR="0087699F" w:rsidRDefault="0087699F" w:rsidP="001C0F12">
            <w:pPr>
              <w:pStyle w:val="TAC"/>
              <w:rPr>
                <w:rFonts w:eastAsia="Yu Mincho" w:cs="Arial"/>
                <w:lang w:eastAsia="zh-CN"/>
              </w:rPr>
            </w:pPr>
            <w:r>
              <w:rPr>
                <w:rFonts w:cs="Arial"/>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19E3B6C6" w14:textId="77777777" w:rsidR="0087699F" w:rsidRDefault="0087699F" w:rsidP="001C0F12">
            <w:pPr>
              <w:pStyle w:val="TAC"/>
              <w:rPr>
                <w:lang w:eastAsia="zh-CN"/>
              </w:rPr>
            </w:pPr>
          </w:p>
        </w:tc>
      </w:tr>
      <w:tr w:rsidR="0087699F" w14:paraId="0959B887" w14:textId="77777777" w:rsidTr="001C0F12">
        <w:trPr>
          <w:jc w:val="center"/>
        </w:trPr>
        <w:tc>
          <w:tcPr>
            <w:tcW w:w="1983" w:type="dxa"/>
            <w:tcBorders>
              <w:top w:val="nil"/>
              <w:left w:val="single" w:sz="4" w:space="0" w:color="auto"/>
              <w:bottom w:val="nil"/>
              <w:right w:val="single" w:sz="4" w:space="0" w:color="auto"/>
            </w:tcBorders>
            <w:vAlign w:val="center"/>
          </w:tcPr>
          <w:p w14:paraId="01A86F17" w14:textId="77777777" w:rsidR="0087699F" w:rsidRDefault="0087699F" w:rsidP="001C0F12">
            <w:pPr>
              <w:pStyle w:val="TAC"/>
              <w:keepNext w:val="0"/>
              <w:rPr>
                <w:rFonts w:cs="Arial"/>
              </w:rPr>
            </w:pPr>
          </w:p>
        </w:tc>
        <w:tc>
          <w:tcPr>
            <w:tcW w:w="1690" w:type="dxa"/>
            <w:tcBorders>
              <w:top w:val="nil"/>
              <w:left w:val="single" w:sz="4" w:space="0" w:color="auto"/>
              <w:bottom w:val="nil"/>
              <w:right w:val="single" w:sz="4" w:space="0" w:color="auto"/>
            </w:tcBorders>
            <w:vAlign w:val="center"/>
          </w:tcPr>
          <w:p w14:paraId="35BA8352" w14:textId="77777777" w:rsidR="0087699F" w:rsidRDefault="0087699F" w:rsidP="001C0F12">
            <w:pPr>
              <w:pStyle w:val="TAC"/>
            </w:pPr>
          </w:p>
        </w:tc>
        <w:tc>
          <w:tcPr>
            <w:tcW w:w="730" w:type="dxa"/>
            <w:tcBorders>
              <w:top w:val="single" w:sz="4" w:space="0" w:color="auto"/>
              <w:left w:val="single" w:sz="4" w:space="0" w:color="auto"/>
              <w:right w:val="single" w:sz="4" w:space="0" w:color="auto"/>
            </w:tcBorders>
            <w:vAlign w:val="center"/>
          </w:tcPr>
          <w:p w14:paraId="4F4CC2F2" w14:textId="77777777" w:rsidR="0087699F" w:rsidRDefault="0087699F" w:rsidP="001C0F12">
            <w:pPr>
              <w:pStyle w:val="TAC"/>
              <w:rPr>
                <w:rFonts w:eastAsia="Yu Mincho" w:cs="Arial"/>
                <w:lang w:eastAsia="zh-CN"/>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EDFA145" w14:textId="77777777" w:rsidR="0087699F" w:rsidRDefault="0087699F" w:rsidP="001C0F12">
            <w:pPr>
              <w:pStyle w:val="TAC"/>
              <w:rPr>
                <w:rFonts w:cs="Arial"/>
                <w:lang w:eastAsia="zh-CN" w:bidi="ar"/>
              </w:rPr>
            </w:pPr>
            <w:r>
              <w:rPr>
                <w:rFonts w:cs="Arial"/>
                <w:lang w:val="en-US" w:eastAsia="zh-CN" w:bidi="ar"/>
              </w:rPr>
              <w:t>CA_n2(2A)_BCS 4 and 5</w:t>
            </w:r>
          </w:p>
        </w:tc>
        <w:tc>
          <w:tcPr>
            <w:tcW w:w="1360" w:type="dxa"/>
            <w:tcBorders>
              <w:top w:val="nil"/>
              <w:left w:val="single" w:sz="4" w:space="0" w:color="auto"/>
              <w:bottom w:val="nil"/>
              <w:right w:val="single" w:sz="4" w:space="0" w:color="auto"/>
            </w:tcBorders>
            <w:vAlign w:val="center"/>
          </w:tcPr>
          <w:p w14:paraId="743AA85C" w14:textId="77777777" w:rsidR="0087699F" w:rsidRDefault="0087699F" w:rsidP="001C0F12">
            <w:pPr>
              <w:pStyle w:val="TAC"/>
              <w:rPr>
                <w:lang w:eastAsia="zh-CN"/>
              </w:rPr>
            </w:pPr>
            <w:r>
              <w:rPr>
                <w:lang w:val="en-US" w:eastAsia="zh-CN"/>
              </w:rPr>
              <w:t>4 and 5</w:t>
            </w:r>
          </w:p>
        </w:tc>
      </w:tr>
      <w:tr w:rsidR="0087699F" w14:paraId="67E30D20" w14:textId="77777777" w:rsidTr="001C0F12">
        <w:trPr>
          <w:jc w:val="center"/>
        </w:trPr>
        <w:tc>
          <w:tcPr>
            <w:tcW w:w="1983" w:type="dxa"/>
            <w:tcBorders>
              <w:top w:val="nil"/>
              <w:left w:val="single" w:sz="4" w:space="0" w:color="auto"/>
              <w:bottom w:val="single" w:sz="4" w:space="0" w:color="auto"/>
              <w:right w:val="single" w:sz="4" w:space="0" w:color="auto"/>
            </w:tcBorders>
            <w:vAlign w:val="center"/>
          </w:tcPr>
          <w:p w14:paraId="5208C41F" w14:textId="77777777" w:rsidR="0087699F" w:rsidRDefault="0087699F" w:rsidP="001C0F12">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3558B221" w14:textId="77777777" w:rsidR="0087699F" w:rsidRDefault="0087699F" w:rsidP="001C0F12">
            <w:pPr>
              <w:pStyle w:val="TAC"/>
            </w:pPr>
          </w:p>
        </w:tc>
        <w:tc>
          <w:tcPr>
            <w:tcW w:w="730" w:type="dxa"/>
            <w:tcBorders>
              <w:top w:val="single" w:sz="4" w:space="0" w:color="auto"/>
              <w:left w:val="single" w:sz="4" w:space="0" w:color="auto"/>
              <w:right w:val="single" w:sz="4" w:space="0" w:color="auto"/>
            </w:tcBorders>
            <w:vAlign w:val="center"/>
          </w:tcPr>
          <w:p w14:paraId="26B65FCD" w14:textId="77777777" w:rsidR="0087699F" w:rsidRDefault="0087699F" w:rsidP="001C0F12">
            <w:pPr>
              <w:pStyle w:val="TAC"/>
              <w:rPr>
                <w:rFonts w:eastAsia="Yu Mincho" w:cs="Arial"/>
                <w:lang w:eastAsia="zh-CN"/>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85FDB6" w14:textId="77777777" w:rsidR="0087699F" w:rsidRDefault="0087699F" w:rsidP="001C0F12">
            <w:pPr>
              <w:pStyle w:val="TAC"/>
              <w:rPr>
                <w:rFonts w:cs="Arial"/>
                <w:lang w:eastAsia="zh-CN" w:bidi="ar"/>
              </w:rPr>
            </w:pPr>
            <w:r>
              <w:rPr>
                <w:rFonts w:cs="Arial"/>
                <w:lang w:val="en-US" w:eastAsia="zh-CN" w:bidi="ar"/>
              </w:rPr>
              <w:t>CA_n66(2A)_BCS 4 and 5</w:t>
            </w:r>
          </w:p>
        </w:tc>
        <w:tc>
          <w:tcPr>
            <w:tcW w:w="1360" w:type="dxa"/>
            <w:tcBorders>
              <w:top w:val="nil"/>
              <w:left w:val="single" w:sz="4" w:space="0" w:color="auto"/>
              <w:bottom w:val="single" w:sz="4" w:space="0" w:color="auto"/>
              <w:right w:val="single" w:sz="4" w:space="0" w:color="auto"/>
            </w:tcBorders>
            <w:vAlign w:val="center"/>
          </w:tcPr>
          <w:p w14:paraId="5862F879" w14:textId="77777777" w:rsidR="0087699F" w:rsidRDefault="0087699F" w:rsidP="001C0F12">
            <w:pPr>
              <w:pStyle w:val="TAC"/>
              <w:rPr>
                <w:lang w:eastAsia="zh-CN"/>
              </w:rPr>
            </w:pPr>
          </w:p>
        </w:tc>
      </w:tr>
      <w:tr w:rsidR="0087699F" w14:paraId="4E215EDA" w14:textId="77777777" w:rsidTr="001C0F12">
        <w:trPr>
          <w:jc w:val="center"/>
        </w:trPr>
        <w:tc>
          <w:tcPr>
            <w:tcW w:w="1983" w:type="dxa"/>
            <w:tcBorders>
              <w:top w:val="single" w:sz="4" w:space="0" w:color="auto"/>
              <w:left w:val="single" w:sz="4" w:space="0" w:color="auto"/>
              <w:bottom w:val="nil"/>
              <w:right w:val="single" w:sz="4" w:space="0" w:color="auto"/>
            </w:tcBorders>
            <w:vAlign w:val="center"/>
          </w:tcPr>
          <w:p w14:paraId="0C7B764B" w14:textId="77777777" w:rsidR="0087699F" w:rsidRDefault="0087699F" w:rsidP="001C0F12">
            <w:pPr>
              <w:pStyle w:val="TAC"/>
              <w:keepNext w:val="0"/>
              <w:rPr>
                <w:rFonts w:cs="Arial"/>
              </w:rPr>
            </w:pPr>
            <w:r>
              <w:rPr>
                <w:lang w:eastAsia="zh-CN"/>
              </w:rPr>
              <w:t>CA_n2(2A)-n66(3A)</w:t>
            </w:r>
          </w:p>
        </w:tc>
        <w:tc>
          <w:tcPr>
            <w:tcW w:w="1690" w:type="dxa"/>
            <w:tcBorders>
              <w:top w:val="single" w:sz="4" w:space="0" w:color="auto"/>
              <w:left w:val="single" w:sz="4" w:space="0" w:color="auto"/>
              <w:bottom w:val="nil"/>
              <w:right w:val="single" w:sz="4" w:space="0" w:color="auto"/>
            </w:tcBorders>
            <w:vAlign w:val="center"/>
          </w:tcPr>
          <w:p w14:paraId="7775E3C6" w14:textId="77777777" w:rsidR="0087699F" w:rsidRDefault="0087699F" w:rsidP="001C0F12">
            <w:pPr>
              <w:pStyle w:val="TAC"/>
            </w:pPr>
            <w:r>
              <w:rPr>
                <w:lang w:eastAsia="zh-CN"/>
              </w:rPr>
              <w:t>CA</w:t>
            </w:r>
            <w:r>
              <w:t>_</w:t>
            </w:r>
            <w:r>
              <w:rPr>
                <w:lang w:eastAsia="zh-CN"/>
              </w:rPr>
              <w:t>n2</w:t>
            </w:r>
            <w:r>
              <w:rPr>
                <w:lang w:eastAsia="ja-JP"/>
              </w:rPr>
              <w:t>A-</w:t>
            </w:r>
            <w:r>
              <w:rPr>
                <w:lang w:eastAsia="zh-CN"/>
              </w:rPr>
              <w:t>n66</w:t>
            </w:r>
            <w:r>
              <w:rPr>
                <w:lang w:eastAsia="ja-JP"/>
              </w:rPr>
              <w:t>A</w:t>
            </w:r>
          </w:p>
        </w:tc>
        <w:tc>
          <w:tcPr>
            <w:tcW w:w="730" w:type="dxa"/>
            <w:tcBorders>
              <w:top w:val="single" w:sz="4" w:space="0" w:color="auto"/>
              <w:left w:val="single" w:sz="4" w:space="0" w:color="auto"/>
              <w:right w:val="single" w:sz="4" w:space="0" w:color="auto"/>
            </w:tcBorders>
            <w:vAlign w:val="center"/>
          </w:tcPr>
          <w:p w14:paraId="00B01C8B" w14:textId="77777777" w:rsidR="0087699F" w:rsidRDefault="0087699F" w:rsidP="001C0F12">
            <w:pPr>
              <w:pStyle w:val="TAC"/>
            </w:pPr>
            <w:r>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F43AC7A" w14:textId="77777777" w:rsidR="0087699F" w:rsidRDefault="0087699F" w:rsidP="001C0F12">
            <w:pPr>
              <w:pStyle w:val="TAC"/>
              <w:rPr>
                <w:rFonts w:eastAsia="Yu Mincho" w:cs="Arial"/>
                <w:lang w:eastAsia="zh-CN"/>
              </w:rPr>
            </w:pPr>
            <w:r>
              <w:rPr>
                <w:rFonts w:cs="Arial"/>
                <w:lang w:eastAsia="zh-CN" w:bidi="ar"/>
              </w:rPr>
              <w:t>CA_n2(2A)_BCS0</w:t>
            </w:r>
          </w:p>
        </w:tc>
        <w:tc>
          <w:tcPr>
            <w:tcW w:w="1360" w:type="dxa"/>
            <w:tcBorders>
              <w:top w:val="single" w:sz="4" w:space="0" w:color="auto"/>
              <w:left w:val="single" w:sz="4" w:space="0" w:color="auto"/>
              <w:bottom w:val="nil"/>
              <w:right w:val="single" w:sz="4" w:space="0" w:color="auto"/>
            </w:tcBorders>
            <w:vAlign w:val="center"/>
          </w:tcPr>
          <w:p w14:paraId="623CB610" w14:textId="77777777" w:rsidR="0087699F" w:rsidRDefault="0087699F" w:rsidP="001C0F12">
            <w:pPr>
              <w:pStyle w:val="TAC"/>
              <w:rPr>
                <w:lang w:eastAsia="zh-CN"/>
              </w:rPr>
            </w:pPr>
            <w:r>
              <w:rPr>
                <w:lang w:eastAsia="zh-CN"/>
              </w:rPr>
              <w:t>0</w:t>
            </w:r>
          </w:p>
        </w:tc>
      </w:tr>
      <w:tr w:rsidR="0087699F" w14:paraId="5988304D" w14:textId="77777777" w:rsidTr="001C0F12">
        <w:trPr>
          <w:jc w:val="center"/>
        </w:trPr>
        <w:tc>
          <w:tcPr>
            <w:tcW w:w="1983" w:type="dxa"/>
            <w:tcBorders>
              <w:top w:val="nil"/>
              <w:left w:val="single" w:sz="4" w:space="0" w:color="auto"/>
              <w:bottom w:val="single" w:sz="4" w:space="0" w:color="auto"/>
              <w:right w:val="single" w:sz="4" w:space="0" w:color="auto"/>
            </w:tcBorders>
            <w:vAlign w:val="center"/>
          </w:tcPr>
          <w:p w14:paraId="71409F45" w14:textId="77777777" w:rsidR="0087699F" w:rsidRDefault="0087699F" w:rsidP="001C0F12">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572AFE3F" w14:textId="77777777" w:rsidR="0087699F" w:rsidRDefault="0087699F" w:rsidP="001C0F12">
            <w:pPr>
              <w:pStyle w:val="TAC"/>
            </w:pPr>
          </w:p>
        </w:tc>
        <w:tc>
          <w:tcPr>
            <w:tcW w:w="730" w:type="dxa"/>
            <w:tcBorders>
              <w:top w:val="single" w:sz="4" w:space="0" w:color="auto"/>
              <w:left w:val="single" w:sz="4" w:space="0" w:color="auto"/>
              <w:right w:val="single" w:sz="4" w:space="0" w:color="auto"/>
            </w:tcBorders>
            <w:vAlign w:val="center"/>
          </w:tcPr>
          <w:p w14:paraId="27688B2F" w14:textId="77777777" w:rsidR="0087699F" w:rsidRDefault="0087699F" w:rsidP="001C0F12">
            <w:pPr>
              <w:pStyle w:val="TAC"/>
            </w:pPr>
            <w:r>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B04ACF" w14:textId="77777777" w:rsidR="0087699F" w:rsidRDefault="0087699F" w:rsidP="001C0F12">
            <w:pPr>
              <w:pStyle w:val="TAC"/>
              <w:rPr>
                <w:rFonts w:eastAsia="Yu Mincho" w:cs="Arial"/>
                <w:lang w:eastAsia="zh-CN"/>
              </w:rPr>
            </w:pPr>
            <w:r>
              <w:rPr>
                <w:rFonts w:cs="Arial"/>
                <w:lang w:eastAsia="zh-CN" w:bidi="ar"/>
              </w:rPr>
              <w:t>CA_n66(3A)_BCS0</w:t>
            </w:r>
          </w:p>
        </w:tc>
        <w:tc>
          <w:tcPr>
            <w:tcW w:w="1360" w:type="dxa"/>
            <w:tcBorders>
              <w:top w:val="nil"/>
              <w:left w:val="single" w:sz="4" w:space="0" w:color="auto"/>
              <w:bottom w:val="single" w:sz="4" w:space="0" w:color="auto"/>
              <w:right w:val="single" w:sz="4" w:space="0" w:color="auto"/>
            </w:tcBorders>
            <w:vAlign w:val="center"/>
          </w:tcPr>
          <w:p w14:paraId="3632E501" w14:textId="77777777" w:rsidR="0087699F" w:rsidRDefault="0087699F" w:rsidP="001C0F12">
            <w:pPr>
              <w:pStyle w:val="TAC"/>
              <w:rPr>
                <w:lang w:eastAsia="zh-CN"/>
              </w:rPr>
            </w:pPr>
          </w:p>
        </w:tc>
      </w:tr>
      <w:tr w:rsidR="0087699F" w14:paraId="4D251478" w14:textId="77777777" w:rsidTr="001C0F12">
        <w:trPr>
          <w:jc w:val="center"/>
        </w:trPr>
        <w:tc>
          <w:tcPr>
            <w:tcW w:w="1983" w:type="dxa"/>
            <w:tcBorders>
              <w:top w:val="single" w:sz="4" w:space="0" w:color="auto"/>
              <w:left w:val="single" w:sz="4" w:space="0" w:color="auto"/>
              <w:bottom w:val="nil"/>
              <w:right w:val="single" w:sz="4" w:space="0" w:color="auto"/>
            </w:tcBorders>
            <w:vAlign w:val="center"/>
          </w:tcPr>
          <w:p w14:paraId="58B1EB1D" w14:textId="77777777" w:rsidR="0087699F" w:rsidRDefault="0087699F" w:rsidP="001C0F12">
            <w:pPr>
              <w:pStyle w:val="TAC"/>
              <w:keepNext w:val="0"/>
              <w:rPr>
                <w:rFonts w:cs="Arial"/>
              </w:rPr>
            </w:pPr>
            <w:r>
              <w:rPr>
                <w:lang w:eastAsia="zh-CN"/>
              </w:rPr>
              <w:t>CA_n2A-n66(3A)</w:t>
            </w:r>
          </w:p>
        </w:tc>
        <w:tc>
          <w:tcPr>
            <w:tcW w:w="1690" w:type="dxa"/>
            <w:tcBorders>
              <w:top w:val="single" w:sz="4" w:space="0" w:color="auto"/>
              <w:left w:val="single" w:sz="4" w:space="0" w:color="auto"/>
              <w:bottom w:val="nil"/>
              <w:right w:val="single" w:sz="4" w:space="0" w:color="auto"/>
            </w:tcBorders>
            <w:vAlign w:val="center"/>
          </w:tcPr>
          <w:p w14:paraId="3C959C04" w14:textId="77777777" w:rsidR="0087699F" w:rsidRDefault="0087699F" w:rsidP="001C0F12">
            <w:pPr>
              <w:pStyle w:val="TAC"/>
            </w:pPr>
            <w:r>
              <w:rPr>
                <w:lang w:eastAsia="zh-CN"/>
              </w:rPr>
              <w:t>CA</w:t>
            </w:r>
            <w:r>
              <w:t>_</w:t>
            </w:r>
            <w:r>
              <w:rPr>
                <w:lang w:eastAsia="zh-CN"/>
              </w:rPr>
              <w:t>n2</w:t>
            </w:r>
            <w:r>
              <w:rPr>
                <w:lang w:eastAsia="ja-JP"/>
              </w:rPr>
              <w:t>A-</w:t>
            </w:r>
            <w:r>
              <w:rPr>
                <w:lang w:eastAsia="zh-CN"/>
              </w:rPr>
              <w:t>n66</w:t>
            </w:r>
            <w:r>
              <w:rPr>
                <w:lang w:eastAsia="ja-JP"/>
              </w:rPr>
              <w:t>A</w:t>
            </w:r>
          </w:p>
        </w:tc>
        <w:tc>
          <w:tcPr>
            <w:tcW w:w="730" w:type="dxa"/>
            <w:tcBorders>
              <w:top w:val="single" w:sz="4" w:space="0" w:color="auto"/>
              <w:left w:val="single" w:sz="4" w:space="0" w:color="auto"/>
              <w:right w:val="single" w:sz="4" w:space="0" w:color="auto"/>
            </w:tcBorders>
            <w:vAlign w:val="center"/>
          </w:tcPr>
          <w:p w14:paraId="528F0F2F" w14:textId="77777777" w:rsidR="0087699F" w:rsidRDefault="0087699F" w:rsidP="001C0F12">
            <w:pPr>
              <w:pStyle w:val="TAC"/>
            </w:pPr>
            <w:r>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5464DB9" w14:textId="77777777" w:rsidR="0087699F" w:rsidRDefault="0087699F" w:rsidP="001C0F12">
            <w:pPr>
              <w:pStyle w:val="TAC"/>
              <w:rPr>
                <w:rFonts w:eastAsia="Yu Mincho" w:cs="Arial"/>
                <w:lang w:eastAsia="zh-CN"/>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5208F46" w14:textId="77777777" w:rsidR="0087699F" w:rsidRDefault="0087699F" w:rsidP="001C0F12">
            <w:pPr>
              <w:pStyle w:val="TAC"/>
              <w:rPr>
                <w:lang w:eastAsia="zh-CN"/>
              </w:rPr>
            </w:pPr>
            <w:r>
              <w:rPr>
                <w:lang w:eastAsia="zh-CN"/>
              </w:rPr>
              <w:t>0</w:t>
            </w:r>
          </w:p>
        </w:tc>
      </w:tr>
      <w:tr w:rsidR="0087699F" w14:paraId="5E756A15" w14:textId="77777777" w:rsidTr="001C0F12">
        <w:trPr>
          <w:jc w:val="center"/>
        </w:trPr>
        <w:tc>
          <w:tcPr>
            <w:tcW w:w="1983" w:type="dxa"/>
            <w:tcBorders>
              <w:top w:val="nil"/>
              <w:left w:val="single" w:sz="4" w:space="0" w:color="auto"/>
              <w:bottom w:val="single" w:sz="4" w:space="0" w:color="auto"/>
              <w:right w:val="single" w:sz="4" w:space="0" w:color="auto"/>
            </w:tcBorders>
            <w:vAlign w:val="center"/>
          </w:tcPr>
          <w:p w14:paraId="228F2799" w14:textId="77777777" w:rsidR="0087699F" w:rsidRDefault="0087699F" w:rsidP="001C0F12">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68EED08D" w14:textId="77777777" w:rsidR="0087699F" w:rsidRDefault="0087699F" w:rsidP="001C0F12">
            <w:pPr>
              <w:pStyle w:val="TAC"/>
            </w:pPr>
          </w:p>
        </w:tc>
        <w:tc>
          <w:tcPr>
            <w:tcW w:w="730" w:type="dxa"/>
            <w:tcBorders>
              <w:top w:val="single" w:sz="4" w:space="0" w:color="auto"/>
              <w:left w:val="single" w:sz="4" w:space="0" w:color="auto"/>
              <w:right w:val="single" w:sz="4" w:space="0" w:color="auto"/>
            </w:tcBorders>
            <w:vAlign w:val="center"/>
          </w:tcPr>
          <w:p w14:paraId="2CC3A55D" w14:textId="77777777" w:rsidR="0087699F" w:rsidRDefault="0087699F" w:rsidP="001C0F12">
            <w:pPr>
              <w:pStyle w:val="TAC"/>
            </w:pPr>
            <w:r>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ABA917" w14:textId="77777777" w:rsidR="0087699F" w:rsidRDefault="0087699F" w:rsidP="001C0F12">
            <w:pPr>
              <w:pStyle w:val="TAC"/>
              <w:rPr>
                <w:rFonts w:eastAsia="Yu Mincho" w:cs="Arial"/>
                <w:lang w:eastAsia="zh-CN"/>
              </w:rPr>
            </w:pPr>
            <w:r>
              <w:rPr>
                <w:rFonts w:cs="Arial"/>
                <w:lang w:eastAsia="zh-CN" w:bidi="ar"/>
              </w:rPr>
              <w:t>CA_n66(3A)_BCS0</w:t>
            </w:r>
          </w:p>
        </w:tc>
        <w:tc>
          <w:tcPr>
            <w:tcW w:w="1360" w:type="dxa"/>
            <w:tcBorders>
              <w:top w:val="nil"/>
              <w:left w:val="single" w:sz="4" w:space="0" w:color="auto"/>
              <w:bottom w:val="single" w:sz="4" w:space="0" w:color="auto"/>
              <w:right w:val="single" w:sz="4" w:space="0" w:color="auto"/>
            </w:tcBorders>
            <w:vAlign w:val="center"/>
          </w:tcPr>
          <w:p w14:paraId="1C82BC10" w14:textId="77777777" w:rsidR="0087699F" w:rsidRDefault="0087699F" w:rsidP="001C0F12">
            <w:pPr>
              <w:pStyle w:val="TAC"/>
              <w:rPr>
                <w:lang w:eastAsia="zh-CN"/>
              </w:rPr>
            </w:pPr>
          </w:p>
        </w:tc>
      </w:tr>
      <w:tr w:rsidR="0087699F" w14:paraId="2438165C" w14:textId="77777777" w:rsidTr="001C0F12">
        <w:trPr>
          <w:jc w:val="center"/>
        </w:trPr>
        <w:tc>
          <w:tcPr>
            <w:tcW w:w="1983" w:type="dxa"/>
            <w:tcBorders>
              <w:top w:val="single" w:sz="4" w:space="0" w:color="auto"/>
              <w:left w:val="single" w:sz="4" w:space="0" w:color="auto"/>
              <w:bottom w:val="nil"/>
              <w:right w:val="single" w:sz="4" w:space="0" w:color="auto"/>
            </w:tcBorders>
            <w:vAlign w:val="center"/>
          </w:tcPr>
          <w:p w14:paraId="59739147" w14:textId="77777777" w:rsidR="0087699F" w:rsidRDefault="0087699F" w:rsidP="001C0F12">
            <w:pPr>
              <w:pStyle w:val="TAC"/>
              <w:keepNext w:val="0"/>
              <w:rPr>
                <w:rFonts w:cs="Arial"/>
              </w:rPr>
            </w:pPr>
            <w:r>
              <w:rPr>
                <w:rFonts w:cs="Arial"/>
              </w:rPr>
              <w:t>CA_n2A-n66B</w:t>
            </w:r>
          </w:p>
        </w:tc>
        <w:tc>
          <w:tcPr>
            <w:tcW w:w="1690" w:type="dxa"/>
            <w:tcBorders>
              <w:top w:val="single" w:sz="4" w:space="0" w:color="auto"/>
              <w:left w:val="single" w:sz="4" w:space="0" w:color="auto"/>
              <w:bottom w:val="nil"/>
              <w:right w:val="single" w:sz="4" w:space="0" w:color="auto"/>
            </w:tcBorders>
            <w:vAlign w:val="center"/>
          </w:tcPr>
          <w:p w14:paraId="41992EFA" w14:textId="77777777" w:rsidR="0087699F" w:rsidRDefault="0087699F" w:rsidP="001C0F12">
            <w:pPr>
              <w:pStyle w:val="TAC"/>
              <w:rPr>
                <w:rFonts w:cs="Arial"/>
              </w:rPr>
            </w:pPr>
            <w:r>
              <w:t>CA_n2A-n66</w:t>
            </w:r>
            <w:r>
              <w:rPr>
                <w:rFonts w:hint="eastAsia"/>
                <w:lang w:eastAsia="zh-CN"/>
              </w:rPr>
              <w:t>A</w:t>
            </w:r>
          </w:p>
        </w:tc>
        <w:tc>
          <w:tcPr>
            <w:tcW w:w="730" w:type="dxa"/>
            <w:tcBorders>
              <w:top w:val="single" w:sz="4" w:space="0" w:color="auto"/>
              <w:left w:val="single" w:sz="4" w:space="0" w:color="auto"/>
              <w:right w:val="single" w:sz="4" w:space="0" w:color="auto"/>
            </w:tcBorders>
            <w:vAlign w:val="center"/>
          </w:tcPr>
          <w:p w14:paraId="2CAC1306" w14:textId="77777777" w:rsidR="0087699F" w:rsidRDefault="0087699F" w:rsidP="001C0F12">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0629DBA" w14:textId="77777777" w:rsidR="0087699F" w:rsidRDefault="0087699F" w:rsidP="001C0F12">
            <w:pPr>
              <w:pStyle w:val="TAC"/>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249CC86" w14:textId="77777777" w:rsidR="0087699F" w:rsidRDefault="0087699F" w:rsidP="001C0F12">
            <w:pPr>
              <w:pStyle w:val="TAC"/>
              <w:rPr>
                <w:lang w:eastAsia="zh-CN"/>
              </w:rPr>
            </w:pPr>
            <w:r>
              <w:rPr>
                <w:lang w:eastAsia="zh-CN"/>
              </w:rPr>
              <w:t>0</w:t>
            </w:r>
          </w:p>
        </w:tc>
      </w:tr>
      <w:tr w:rsidR="0087699F" w14:paraId="27BFB7A4" w14:textId="77777777" w:rsidTr="001C0F12">
        <w:trPr>
          <w:jc w:val="center"/>
        </w:trPr>
        <w:tc>
          <w:tcPr>
            <w:tcW w:w="1983" w:type="dxa"/>
            <w:tcBorders>
              <w:top w:val="nil"/>
              <w:left w:val="single" w:sz="4" w:space="0" w:color="auto"/>
              <w:bottom w:val="single" w:sz="4" w:space="0" w:color="auto"/>
              <w:right w:val="single" w:sz="4" w:space="0" w:color="auto"/>
            </w:tcBorders>
            <w:vAlign w:val="center"/>
          </w:tcPr>
          <w:p w14:paraId="16BE8D8F" w14:textId="77777777" w:rsidR="0087699F" w:rsidRDefault="0087699F" w:rsidP="001C0F12">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27495B07" w14:textId="77777777" w:rsidR="0087699F" w:rsidRDefault="0087699F" w:rsidP="001C0F12">
            <w:pPr>
              <w:pStyle w:val="TAC"/>
              <w:rPr>
                <w:rFonts w:cs="Arial"/>
              </w:rPr>
            </w:pPr>
          </w:p>
        </w:tc>
        <w:tc>
          <w:tcPr>
            <w:tcW w:w="730" w:type="dxa"/>
            <w:tcBorders>
              <w:top w:val="single" w:sz="4" w:space="0" w:color="auto"/>
              <w:left w:val="single" w:sz="4" w:space="0" w:color="auto"/>
              <w:right w:val="single" w:sz="4" w:space="0" w:color="auto"/>
            </w:tcBorders>
            <w:vAlign w:val="center"/>
          </w:tcPr>
          <w:p w14:paraId="4435D83C" w14:textId="77777777" w:rsidR="0087699F" w:rsidRDefault="0087699F" w:rsidP="001C0F12">
            <w:pPr>
              <w:pStyle w:val="TAC"/>
              <w:rPr>
                <w:rFonts w:cs="Arial"/>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0B55494" w14:textId="77777777" w:rsidR="0087699F" w:rsidRDefault="0087699F" w:rsidP="001C0F12">
            <w:pPr>
              <w:pStyle w:val="TAC"/>
            </w:pPr>
            <w:r>
              <w:rPr>
                <w:rFonts w:cs="Arial"/>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277AA95A" w14:textId="77777777" w:rsidR="0087699F" w:rsidRDefault="0087699F" w:rsidP="001C0F12">
            <w:pPr>
              <w:pStyle w:val="TAC"/>
              <w:rPr>
                <w:lang w:eastAsia="zh-CN"/>
              </w:rPr>
            </w:pPr>
          </w:p>
        </w:tc>
      </w:tr>
      <w:tr w:rsidR="0087699F" w14:paraId="57F6E9F0" w14:textId="77777777" w:rsidTr="001C0F12">
        <w:trPr>
          <w:jc w:val="center"/>
        </w:trPr>
        <w:tc>
          <w:tcPr>
            <w:tcW w:w="1983" w:type="dxa"/>
            <w:tcBorders>
              <w:top w:val="single" w:sz="4" w:space="0" w:color="auto"/>
              <w:left w:val="single" w:sz="4" w:space="0" w:color="auto"/>
              <w:bottom w:val="nil"/>
              <w:right w:val="single" w:sz="4" w:space="0" w:color="auto"/>
            </w:tcBorders>
            <w:vAlign w:val="center"/>
          </w:tcPr>
          <w:p w14:paraId="00F4CF2C" w14:textId="77777777" w:rsidR="0087699F" w:rsidRDefault="0087699F" w:rsidP="001C0F12">
            <w:pPr>
              <w:pStyle w:val="TAC"/>
              <w:keepNext w:val="0"/>
              <w:rPr>
                <w:rFonts w:cs="Arial"/>
              </w:rPr>
            </w:pPr>
            <w:r>
              <w:rPr>
                <w:rFonts w:cs="Arial"/>
              </w:rPr>
              <w:t>CA_n2A-n71A</w:t>
            </w:r>
          </w:p>
        </w:tc>
        <w:tc>
          <w:tcPr>
            <w:tcW w:w="1690" w:type="dxa"/>
            <w:tcBorders>
              <w:top w:val="single" w:sz="4" w:space="0" w:color="auto"/>
              <w:left w:val="single" w:sz="4" w:space="0" w:color="auto"/>
              <w:bottom w:val="nil"/>
              <w:right w:val="single" w:sz="4" w:space="0" w:color="auto"/>
            </w:tcBorders>
            <w:vAlign w:val="center"/>
          </w:tcPr>
          <w:p w14:paraId="4ABC6E20" w14:textId="77777777" w:rsidR="0087699F" w:rsidRDefault="0087699F" w:rsidP="001C0F12">
            <w:pPr>
              <w:pStyle w:val="TAC"/>
              <w:rPr>
                <w:rFonts w:cs="Arial"/>
              </w:rPr>
            </w:pPr>
            <w:r>
              <w:rPr>
                <w:lang w:eastAsia="zh-CN"/>
              </w:rPr>
              <w:t>CA_n2A-n71A</w:t>
            </w:r>
          </w:p>
        </w:tc>
        <w:tc>
          <w:tcPr>
            <w:tcW w:w="730" w:type="dxa"/>
            <w:tcBorders>
              <w:top w:val="single" w:sz="4" w:space="0" w:color="auto"/>
              <w:left w:val="single" w:sz="4" w:space="0" w:color="auto"/>
              <w:right w:val="single" w:sz="4" w:space="0" w:color="auto"/>
            </w:tcBorders>
            <w:vAlign w:val="center"/>
          </w:tcPr>
          <w:p w14:paraId="39D9A2BC" w14:textId="77777777" w:rsidR="0087699F" w:rsidRDefault="0087699F" w:rsidP="001C0F12">
            <w:pPr>
              <w:pStyle w:val="TAC"/>
            </w:pPr>
            <w:r>
              <w:t>n2</w:t>
            </w:r>
          </w:p>
        </w:tc>
        <w:tc>
          <w:tcPr>
            <w:tcW w:w="4081" w:type="dxa"/>
            <w:tcBorders>
              <w:top w:val="single" w:sz="4" w:space="0" w:color="auto"/>
              <w:left w:val="single" w:sz="4" w:space="0" w:color="auto"/>
              <w:right w:val="single" w:sz="4" w:space="0" w:color="auto"/>
            </w:tcBorders>
            <w:vAlign w:val="center"/>
          </w:tcPr>
          <w:p w14:paraId="6D44D4D2" w14:textId="77777777" w:rsidR="0087699F" w:rsidRDefault="0087699F" w:rsidP="001C0F12">
            <w:pPr>
              <w:pStyle w:val="TAC"/>
              <w:rPr>
                <w:rFonts w:cs="Arial"/>
                <w:lang w:eastAsia="zh-CN" w:bidi="ar"/>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4A563EB" w14:textId="77777777" w:rsidR="0087699F" w:rsidRDefault="0087699F" w:rsidP="001C0F12">
            <w:pPr>
              <w:pStyle w:val="TAC"/>
              <w:rPr>
                <w:lang w:eastAsia="zh-CN"/>
              </w:rPr>
            </w:pPr>
            <w:r>
              <w:rPr>
                <w:lang w:eastAsia="zh-CN"/>
              </w:rPr>
              <w:t>0</w:t>
            </w:r>
          </w:p>
        </w:tc>
      </w:tr>
      <w:tr w:rsidR="0087699F" w14:paraId="08ED771F" w14:textId="77777777" w:rsidTr="001C0F12">
        <w:trPr>
          <w:jc w:val="center"/>
        </w:trPr>
        <w:tc>
          <w:tcPr>
            <w:tcW w:w="1983" w:type="dxa"/>
            <w:tcBorders>
              <w:top w:val="nil"/>
              <w:left w:val="single" w:sz="4" w:space="0" w:color="auto"/>
              <w:bottom w:val="nil"/>
              <w:right w:val="single" w:sz="4" w:space="0" w:color="auto"/>
            </w:tcBorders>
            <w:vAlign w:val="center"/>
          </w:tcPr>
          <w:p w14:paraId="3679858A" w14:textId="77777777" w:rsidR="0087699F" w:rsidRDefault="0087699F" w:rsidP="001C0F12">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6F04C171" w14:textId="77777777" w:rsidR="0087699F" w:rsidRDefault="0087699F" w:rsidP="001C0F12">
            <w:pPr>
              <w:pStyle w:val="TAC"/>
              <w:rPr>
                <w:rFonts w:cs="Arial"/>
              </w:rPr>
            </w:pPr>
          </w:p>
        </w:tc>
        <w:tc>
          <w:tcPr>
            <w:tcW w:w="730" w:type="dxa"/>
            <w:tcBorders>
              <w:top w:val="single" w:sz="4" w:space="0" w:color="auto"/>
              <w:left w:val="single" w:sz="4" w:space="0" w:color="auto"/>
              <w:right w:val="single" w:sz="4" w:space="0" w:color="auto"/>
            </w:tcBorders>
            <w:vAlign w:val="center"/>
          </w:tcPr>
          <w:p w14:paraId="247E02BD" w14:textId="77777777" w:rsidR="0087699F" w:rsidRDefault="0087699F" w:rsidP="001C0F12">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13BDBB6" w14:textId="77777777" w:rsidR="0087699F" w:rsidRDefault="0087699F" w:rsidP="001C0F12">
            <w:pPr>
              <w:pStyle w:val="TAC"/>
              <w:rPr>
                <w:rFonts w:cs="Arial"/>
                <w:lang w:eastAsia="zh-CN" w:bidi="ar"/>
              </w:rPr>
            </w:pPr>
            <w:r>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068A0CC" w14:textId="77777777" w:rsidR="0087699F" w:rsidRDefault="0087699F" w:rsidP="001C0F12">
            <w:pPr>
              <w:pStyle w:val="TAC"/>
              <w:rPr>
                <w:lang w:eastAsia="zh-CN"/>
              </w:rPr>
            </w:pPr>
          </w:p>
        </w:tc>
      </w:tr>
      <w:tr w:rsidR="0087699F" w14:paraId="3D71780A" w14:textId="77777777" w:rsidTr="001C0F12">
        <w:trPr>
          <w:jc w:val="center"/>
        </w:trPr>
        <w:tc>
          <w:tcPr>
            <w:tcW w:w="1983" w:type="dxa"/>
            <w:tcBorders>
              <w:top w:val="nil"/>
              <w:left w:val="single" w:sz="4" w:space="0" w:color="auto"/>
              <w:bottom w:val="nil"/>
              <w:right w:val="single" w:sz="4" w:space="0" w:color="auto"/>
            </w:tcBorders>
            <w:vAlign w:val="center"/>
          </w:tcPr>
          <w:p w14:paraId="18FF9EE8" w14:textId="77777777" w:rsidR="0087699F" w:rsidRDefault="0087699F" w:rsidP="001C0F12">
            <w:pPr>
              <w:pStyle w:val="TAC"/>
              <w:keepNext w:val="0"/>
              <w:rPr>
                <w:lang w:eastAsia="zh-CN"/>
              </w:rPr>
            </w:pPr>
          </w:p>
        </w:tc>
        <w:tc>
          <w:tcPr>
            <w:tcW w:w="1690" w:type="dxa"/>
            <w:tcBorders>
              <w:top w:val="single" w:sz="4" w:space="0" w:color="auto"/>
              <w:left w:val="single" w:sz="4" w:space="0" w:color="auto"/>
              <w:bottom w:val="nil"/>
              <w:right w:val="single" w:sz="4" w:space="0" w:color="auto"/>
            </w:tcBorders>
            <w:vAlign w:val="center"/>
          </w:tcPr>
          <w:p w14:paraId="217FD811" w14:textId="77777777" w:rsidR="0087699F" w:rsidRDefault="0087699F" w:rsidP="001C0F12">
            <w:pPr>
              <w:pStyle w:val="TAC"/>
              <w:rPr>
                <w:lang w:eastAsia="zh-CN"/>
              </w:rPr>
            </w:pPr>
            <w:r>
              <w:rPr>
                <w:rFonts w:cs="Arial" w:hint="eastAsia"/>
                <w:lang w:eastAsia="zh-CN"/>
              </w:rPr>
              <w:t>-</w:t>
            </w:r>
          </w:p>
        </w:tc>
        <w:tc>
          <w:tcPr>
            <w:tcW w:w="730" w:type="dxa"/>
            <w:tcBorders>
              <w:top w:val="single" w:sz="4" w:space="0" w:color="auto"/>
              <w:left w:val="single" w:sz="4" w:space="0" w:color="auto"/>
              <w:right w:val="single" w:sz="4" w:space="0" w:color="auto"/>
            </w:tcBorders>
            <w:vAlign w:val="center"/>
          </w:tcPr>
          <w:p w14:paraId="4090B6FA" w14:textId="77777777" w:rsidR="0087699F" w:rsidRDefault="0087699F" w:rsidP="001C0F12">
            <w:pPr>
              <w:pStyle w:val="TAC"/>
              <w:rPr>
                <w:lang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AC87482" w14:textId="77777777" w:rsidR="0087699F" w:rsidRDefault="0087699F" w:rsidP="001C0F12">
            <w:pPr>
              <w:pStyle w:val="TAC"/>
              <w:rPr>
                <w:lang w:eastAsia="zh-CN"/>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472A50FB" w14:textId="77777777" w:rsidR="0087699F" w:rsidRDefault="0087699F" w:rsidP="001C0F12">
            <w:pPr>
              <w:pStyle w:val="TAC"/>
              <w:rPr>
                <w:lang w:eastAsia="zh-CN"/>
              </w:rPr>
            </w:pPr>
            <w:r>
              <w:rPr>
                <w:rFonts w:cs="Arial"/>
                <w:szCs w:val="18"/>
              </w:rPr>
              <w:t>4 and 5</w:t>
            </w:r>
          </w:p>
        </w:tc>
      </w:tr>
      <w:tr w:rsidR="0087699F" w14:paraId="2F85F8F1" w14:textId="77777777" w:rsidTr="001C0F12">
        <w:trPr>
          <w:jc w:val="center"/>
        </w:trPr>
        <w:tc>
          <w:tcPr>
            <w:tcW w:w="1983" w:type="dxa"/>
            <w:tcBorders>
              <w:top w:val="nil"/>
              <w:left w:val="single" w:sz="4" w:space="0" w:color="auto"/>
              <w:bottom w:val="single" w:sz="4" w:space="0" w:color="auto"/>
              <w:right w:val="single" w:sz="4" w:space="0" w:color="auto"/>
            </w:tcBorders>
            <w:vAlign w:val="center"/>
          </w:tcPr>
          <w:p w14:paraId="4516DCB7" w14:textId="77777777" w:rsidR="0087699F" w:rsidRDefault="0087699F" w:rsidP="001C0F12">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191E4474" w14:textId="77777777" w:rsidR="0087699F" w:rsidRDefault="0087699F" w:rsidP="001C0F12">
            <w:pPr>
              <w:pStyle w:val="TAC"/>
              <w:rPr>
                <w:lang w:eastAsia="zh-CN"/>
              </w:rPr>
            </w:pPr>
          </w:p>
        </w:tc>
        <w:tc>
          <w:tcPr>
            <w:tcW w:w="730" w:type="dxa"/>
            <w:tcBorders>
              <w:top w:val="single" w:sz="4" w:space="0" w:color="auto"/>
              <w:left w:val="single" w:sz="4" w:space="0" w:color="auto"/>
              <w:right w:val="single" w:sz="4" w:space="0" w:color="auto"/>
            </w:tcBorders>
            <w:vAlign w:val="center"/>
          </w:tcPr>
          <w:p w14:paraId="3934E62A" w14:textId="77777777" w:rsidR="0087699F" w:rsidRDefault="0087699F" w:rsidP="001C0F12">
            <w:pPr>
              <w:pStyle w:val="TAC"/>
              <w:rPr>
                <w:lang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D6EB2CC" w14:textId="77777777" w:rsidR="0087699F" w:rsidRDefault="0087699F" w:rsidP="001C0F12">
            <w:pPr>
              <w:pStyle w:val="TAC"/>
              <w:rPr>
                <w:lang w:eastAsia="zh-CN"/>
              </w:rPr>
            </w:pPr>
            <w:r>
              <w:rPr>
                <w:rFonts w:cs="Arial" w:hint="eastAsia"/>
                <w:szCs w:val="18"/>
                <w:lang w:bidi="ar"/>
              </w:rPr>
              <w:t>See n</w:t>
            </w:r>
            <w:r>
              <w:rPr>
                <w:rFonts w:cs="Arial" w:hint="eastAsia"/>
                <w:szCs w:val="18"/>
                <w:lang w:eastAsia="zh-CN" w:bidi="ar"/>
              </w:rPr>
              <w:t>71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5ACE1845" w14:textId="77777777" w:rsidR="0087699F" w:rsidRDefault="0087699F" w:rsidP="001C0F12">
            <w:pPr>
              <w:pStyle w:val="TAC"/>
              <w:rPr>
                <w:lang w:eastAsia="zh-CN"/>
              </w:rPr>
            </w:pPr>
          </w:p>
        </w:tc>
      </w:tr>
      <w:tr w:rsidR="0087699F" w14:paraId="3D939B9C" w14:textId="77777777" w:rsidTr="001C0F12">
        <w:trPr>
          <w:jc w:val="center"/>
        </w:trPr>
        <w:tc>
          <w:tcPr>
            <w:tcW w:w="1983" w:type="dxa"/>
            <w:tcBorders>
              <w:top w:val="single" w:sz="4" w:space="0" w:color="auto"/>
              <w:left w:val="single" w:sz="4" w:space="0" w:color="auto"/>
              <w:bottom w:val="nil"/>
              <w:right w:val="single" w:sz="4" w:space="0" w:color="auto"/>
            </w:tcBorders>
            <w:vAlign w:val="center"/>
          </w:tcPr>
          <w:p w14:paraId="41AC0247" w14:textId="77777777" w:rsidR="0087699F" w:rsidRDefault="0087699F" w:rsidP="001C0F12">
            <w:pPr>
              <w:pStyle w:val="TAC"/>
              <w:keepNext w:val="0"/>
              <w:rPr>
                <w:lang w:eastAsia="zh-CN"/>
              </w:rPr>
            </w:pPr>
            <w:r>
              <w:rPr>
                <w:lang w:eastAsia="zh-CN"/>
              </w:rPr>
              <w:t>CA_n2(2A)-n71A</w:t>
            </w:r>
          </w:p>
        </w:tc>
        <w:tc>
          <w:tcPr>
            <w:tcW w:w="1690" w:type="dxa"/>
            <w:tcBorders>
              <w:top w:val="single" w:sz="4" w:space="0" w:color="auto"/>
              <w:left w:val="single" w:sz="4" w:space="0" w:color="auto"/>
              <w:bottom w:val="nil"/>
              <w:right w:val="single" w:sz="4" w:space="0" w:color="auto"/>
            </w:tcBorders>
            <w:vAlign w:val="center"/>
          </w:tcPr>
          <w:p w14:paraId="7EE037A1" w14:textId="77777777" w:rsidR="0087699F" w:rsidRDefault="0087699F" w:rsidP="001C0F12">
            <w:pPr>
              <w:pStyle w:val="TAC"/>
              <w:rPr>
                <w:lang w:eastAsia="zh-CN"/>
              </w:rPr>
            </w:pPr>
            <w:r>
              <w:rPr>
                <w:lang w:eastAsia="zh-CN"/>
              </w:rPr>
              <w:t>CA_n2A-n71A</w:t>
            </w:r>
          </w:p>
        </w:tc>
        <w:tc>
          <w:tcPr>
            <w:tcW w:w="730" w:type="dxa"/>
            <w:tcBorders>
              <w:top w:val="single" w:sz="4" w:space="0" w:color="auto"/>
              <w:left w:val="single" w:sz="4" w:space="0" w:color="auto"/>
              <w:right w:val="single" w:sz="4" w:space="0" w:color="auto"/>
            </w:tcBorders>
            <w:vAlign w:val="center"/>
          </w:tcPr>
          <w:p w14:paraId="7AC31385" w14:textId="77777777" w:rsidR="0087699F" w:rsidRDefault="0087699F" w:rsidP="001C0F12">
            <w:pPr>
              <w:pStyle w:val="TAC"/>
              <w:rPr>
                <w:lang w:eastAsia="ja-JP"/>
              </w:rPr>
            </w:pPr>
            <w:r>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8D0D539" w14:textId="77777777" w:rsidR="0087699F" w:rsidRDefault="0087699F" w:rsidP="001C0F12">
            <w:pPr>
              <w:pStyle w:val="TAC"/>
              <w:rPr>
                <w:lang w:eastAsia="zh-CN"/>
              </w:rPr>
            </w:pPr>
            <w:r>
              <w:rPr>
                <w:lang w:eastAsia="zh-CN"/>
              </w:rPr>
              <w:t>CA_n2(2A)_BCS0</w:t>
            </w:r>
          </w:p>
        </w:tc>
        <w:tc>
          <w:tcPr>
            <w:tcW w:w="1360" w:type="dxa"/>
            <w:tcBorders>
              <w:top w:val="single" w:sz="4" w:space="0" w:color="auto"/>
              <w:left w:val="single" w:sz="4" w:space="0" w:color="auto"/>
              <w:bottom w:val="nil"/>
              <w:right w:val="single" w:sz="4" w:space="0" w:color="auto"/>
            </w:tcBorders>
            <w:vAlign w:val="center"/>
          </w:tcPr>
          <w:p w14:paraId="6E90A194" w14:textId="77777777" w:rsidR="0087699F" w:rsidRDefault="0087699F" w:rsidP="001C0F12">
            <w:pPr>
              <w:pStyle w:val="TAC"/>
              <w:rPr>
                <w:lang w:eastAsia="zh-CN"/>
              </w:rPr>
            </w:pPr>
            <w:r>
              <w:rPr>
                <w:lang w:eastAsia="zh-CN"/>
              </w:rPr>
              <w:t>0</w:t>
            </w:r>
          </w:p>
        </w:tc>
      </w:tr>
      <w:tr w:rsidR="0087699F" w14:paraId="1E2EE09E" w14:textId="77777777" w:rsidTr="001C0F12">
        <w:trPr>
          <w:jc w:val="center"/>
        </w:trPr>
        <w:tc>
          <w:tcPr>
            <w:tcW w:w="1983" w:type="dxa"/>
            <w:tcBorders>
              <w:top w:val="nil"/>
              <w:left w:val="single" w:sz="4" w:space="0" w:color="auto"/>
              <w:bottom w:val="nil"/>
              <w:right w:val="single" w:sz="4" w:space="0" w:color="auto"/>
            </w:tcBorders>
            <w:vAlign w:val="center"/>
          </w:tcPr>
          <w:p w14:paraId="62C5786D" w14:textId="77777777" w:rsidR="0087699F" w:rsidRDefault="0087699F" w:rsidP="001C0F12">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4CA9D5BF" w14:textId="77777777" w:rsidR="0087699F" w:rsidRDefault="0087699F" w:rsidP="001C0F12">
            <w:pPr>
              <w:pStyle w:val="TAC"/>
              <w:rPr>
                <w:lang w:eastAsia="zh-CN"/>
              </w:rPr>
            </w:pPr>
          </w:p>
        </w:tc>
        <w:tc>
          <w:tcPr>
            <w:tcW w:w="730" w:type="dxa"/>
            <w:tcBorders>
              <w:top w:val="single" w:sz="4" w:space="0" w:color="auto"/>
              <w:left w:val="single" w:sz="4" w:space="0" w:color="auto"/>
              <w:right w:val="single" w:sz="4" w:space="0" w:color="auto"/>
            </w:tcBorders>
            <w:vAlign w:val="center"/>
          </w:tcPr>
          <w:p w14:paraId="2A79ECA9" w14:textId="77777777" w:rsidR="0087699F" w:rsidRDefault="0087699F" w:rsidP="001C0F12">
            <w:pPr>
              <w:pStyle w:val="TAC"/>
              <w:rPr>
                <w:lang w:eastAsia="ja-JP"/>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278D4EE" w14:textId="77777777" w:rsidR="0087699F" w:rsidRDefault="0087699F" w:rsidP="001C0F12">
            <w:pPr>
              <w:pStyle w:val="TAC"/>
              <w:rPr>
                <w:lang w:eastAsia="zh-CN"/>
              </w:rPr>
            </w:pPr>
            <w:r>
              <w:rPr>
                <w:lang w:eastAsia="zh-CN"/>
              </w:rPr>
              <w:t>5, 10, 15, 20</w:t>
            </w:r>
          </w:p>
        </w:tc>
        <w:tc>
          <w:tcPr>
            <w:tcW w:w="1360" w:type="dxa"/>
            <w:tcBorders>
              <w:top w:val="nil"/>
              <w:left w:val="single" w:sz="4" w:space="0" w:color="auto"/>
              <w:bottom w:val="single" w:sz="4" w:space="0" w:color="auto"/>
              <w:right w:val="single" w:sz="4" w:space="0" w:color="auto"/>
            </w:tcBorders>
            <w:vAlign w:val="center"/>
          </w:tcPr>
          <w:p w14:paraId="108D7785" w14:textId="77777777" w:rsidR="0087699F" w:rsidRDefault="0087699F" w:rsidP="001C0F12">
            <w:pPr>
              <w:pStyle w:val="TAC"/>
              <w:rPr>
                <w:lang w:eastAsia="zh-CN"/>
              </w:rPr>
            </w:pPr>
          </w:p>
        </w:tc>
      </w:tr>
      <w:tr w:rsidR="0087699F" w14:paraId="3064D006" w14:textId="77777777" w:rsidTr="001C0F12">
        <w:trPr>
          <w:jc w:val="center"/>
        </w:trPr>
        <w:tc>
          <w:tcPr>
            <w:tcW w:w="1983" w:type="dxa"/>
            <w:tcBorders>
              <w:top w:val="nil"/>
              <w:left w:val="single" w:sz="4" w:space="0" w:color="auto"/>
              <w:bottom w:val="nil"/>
              <w:right w:val="single" w:sz="4" w:space="0" w:color="auto"/>
            </w:tcBorders>
            <w:vAlign w:val="center"/>
          </w:tcPr>
          <w:p w14:paraId="076BC2D3" w14:textId="77777777" w:rsidR="0087699F" w:rsidRDefault="0087699F" w:rsidP="001C0F12">
            <w:pPr>
              <w:pStyle w:val="TAC"/>
              <w:keepNext w:val="0"/>
              <w:rPr>
                <w:rFonts w:cs="Arial"/>
              </w:rPr>
            </w:pPr>
          </w:p>
        </w:tc>
        <w:tc>
          <w:tcPr>
            <w:tcW w:w="1690" w:type="dxa"/>
            <w:tcBorders>
              <w:top w:val="single" w:sz="4" w:space="0" w:color="auto"/>
              <w:left w:val="single" w:sz="4" w:space="0" w:color="auto"/>
              <w:bottom w:val="nil"/>
              <w:right w:val="single" w:sz="4" w:space="0" w:color="auto"/>
            </w:tcBorders>
            <w:vAlign w:val="center"/>
          </w:tcPr>
          <w:p w14:paraId="4C1DDFAF" w14:textId="77777777" w:rsidR="0087699F" w:rsidRDefault="0087699F" w:rsidP="001C0F12">
            <w:pPr>
              <w:pStyle w:val="TAC"/>
              <w:rPr>
                <w:rFonts w:cs="Arial"/>
              </w:rPr>
            </w:pPr>
            <w:r>
              <w:rPr>
                <w:rFonts w:cs="Arial"/>
                <w:color w:val="000000"/>
                <w:szCs w:val="18"/>
              </w:rPr>
              <w:t>-</w:t>
            </w:r>
          </w:p>
        </w:tc>
        <w:tc>
          <w:tcPr>
            <w:tcW w:w="730" w:type="dxa"/>
            <w:tcBorders>
              <w:top w:val="single" w:sz="4" w:space="0" w:color="auto"/>
              <w:left w:val="single" w:sz="4" w:space="0" w:color="auto"/>
              <w:right w:val="single" w:sz="4" w:space="0" w:color="auto"/>
            </w:tcBorders>
            <w:vAlign w:val="center"/>
          </w:tcPr>
          <w:p w14:paraId="311B1DE8" w14:textId="77777777" w:rsidR="0087699F" w:rsidRDefault="0087699F" w:rsidP="001C0F12">
            <w:pPr>
              <w:pStyle w:val="TAC"/>
              <w:rPr>
                <w:rFonts w:cs="Arial"/>
                <w:lang w:eastAsia="ja-JP"/>
              </w:rPr>
            </w:pPr>
            <w:r>
              <w:rPr>
                <w:rFonts w:cs="Arial"/>
                <w:color w:val="000000"/>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857253E" w14:textId="77777777" w:rsidR="0087699F" w:rsidRDefault="0087699F" w:rsidP="001C0F12">
            <w:pPr>
              <w:pStyle w:val="TAC"/>
              <w:rPr>
                <w:rFonts w:cs="Arial"/>
                <w:lang w:eastAsia="zh-CN" w:bidi="ar"/>
              </w:rPr>
            </w:pPr>
            <w:r>
              <w:rPr>
                <w:rFonts w:cs="Arial"/>
                <w:lang w:eastAsia="zh-CN" w:bidi="ar"/>
              </w:rPr>
              <w:t>CA_n2(2A)_BCS 4 and 5</w:t>
            </w:r>
          </w:p>
        </w:tc>
        <w:tc>
          <w:tcPr>
            <w:tcW w:w="1360" w:type="dxa"/>
            <w:tcBorders>
              <w:top w:val="single" w:sz="4" w:space="0" w:color="auto"/>
              <w:left w:val="single" w:sz="4" w:space="0" w:color="auto"/>
              <w:bottom w:val="nil"/>
              <w:right w:val="single" w:sz="4" w:space="0" w:color="auto"/>
            </w:tcBorders>
            <w:vAlign w:val="center"/>
          </w:tcPr>
          <w:p w14:paraId="423CC52B" w14:textId="77777777" w:rsidR="0087699F" w:rsidRDefault="0087699F" w:rsidP="001C0F12">
            <w:pPr>
              <w:pStyle w:val="TAC"/>
              <w:rPr>
                <w:lang w:eastAsia="zh-CN"/>
              </w:rPr>
            </w:pPr>
            <w:r>
              <w:rPr>
                <w:rFonts w:cs="Arial"/>
                <w:szCs w:val="18"/>
              </w:rPr>
              <w:t>4 and 5</w:t>
            </w:r>
          </w:p>
        </w:tc>
      </w:tr>
      <w:tr w:rsidR="0087699F" w14:paraId="1AA5D622" w14:textId="77777777" w:rsidTr="001C0F12">
        <w:trPr>
          <w:jc w:val="center"/>
        </w:trPr>
        <w:tc>
          <w:tcPr>
            <w:tcW w:w="1983" w:type="dxa"/>
            <w:tcBorders>
              <w:top w:val="nil"/>
              <w:left w:val="single" w:sz="4" w:space="0" w:color="auto"/>
              <w:bottom w:val="single" w:sz="4" w:space="0" w:color="auto"/>
              <w:right w:val="single" w:sz="4" w:space="0" w:color="auto"/>
            </w:tcBorders>
            <w:vAlign w:val="center"/>
          </w:tcPr>
          <w:p w14:paraId="268D4202" w14:textId="77777777" w:rsidR="0087699F" w:rsidRDefault="0087699F" w:rsidP="001C0F12">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142A19AD" w14:textId="77777777" w:rsidR="0087699F" w:rsidRDefault="0087699F" w:rsidP="001C0F12">
            <w:pPr>
              <w:pStyle w:val="TAC"/>
              <w:rPr>
                <w:rFonts w:cs="Arial"/>
              </w:rPr>
            </w:pPr>
          </w:p>
        </w:tc>
        <w:tc>
          <w:tcPr>
            <w:tcW w:w="730" w:type="dxa"/>
            <w:tcBorders>
              <w:top w:val="single" w:sz="4" w:space="0" w:color="auto"/>
              <w:left w:val="single" w:sz="4" w:space="0" w:color="auto"/>
              <w:right w:val="single" w:sz="4" w:space="0" w:color="auto"/>
            </w:tcBorders>
            <w:vAlign w:val="center"/>
          </w:tcPr>
          <w:p w14:paraId="2E27B83F" w14:textId="77777777" w:rsidR="0087699F" w:rsidRDefault="0087699F" w:rsidP="001C0F12">
            <w:pPr>
              <w:pStyle w:val="TAC"/>
              <w:rPr>
                <w:rFonts w:cs="Arial"/>
                <w:lang w:eastAsia="ja-JP"/>
              </w:rPr>
            </w:pPr>
            <w:r>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4D41DC8" w14:textId="77777777" w:rsidR="0087699F" w:rsidRDefault="0087699F" w:rsidP="001C0F12">
            <w:pPr>
              <w:pStyle w:val="TAC"/>
              <w:rPr>
                <w:rFonts w:cs="Arial"/>
                <w:lang w:eastAsia="zh-CN" w:bidi="ar"/>
              </w:rPr>
            </w:pPr>
            <w:r>
              <w:rPr>
                <w:rFonts w:cs="Arial" w:hint="eastAsia"/>
                <w:szCs w:val="18"/>
                <w:lang w:bidi="ar"/>
              </w:rPr>
              <w:t>See n</w:t>
            </w:r>
            <w:r>
              <w:rPr>
                <w:rFonts w:cs="Arial"/>
                <w:szCs w:val="18"/>
                <w:lang w:eastAsia="zh-CN" w:bidi="ar"/>
              </w:rPr>
              <w:t>7</w:t>
            </w:r>
            <w:r>
              <w:rPr>
                <w:rFonts w:cs="Arial" w:hint="eastAsia"/>
                <w:szCs w:val="18"/>
                <w:lang w:eastAsia="zh-CN" w:bidi="ar"/>
              </w:rPr>
              <w:t>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188753C8" w14:textId="77777777" w:rsidR="0087699F" w:rsidRDefault="0087699F" w:rsidP="001C0F12">
            <w:pPr>
              <w:pStyle w:val="TAC"/>
              <w:rPr>
                <w:lang w:eastAsia="zh-CN"/>
              </w:rPr>
            </w:pPr>
          </w:p>
        </w:tc>
      </w:tr>
      <w:tr w:rsidR="0087699F" w14:paraId="6DCF24B8" w14:textId="77777777" w:rsidTr="001C0F12">
        <w:trPr>
          <w:jc w:val="center"/>
        </w:trPr>
        <w:tc>
          <w:tcPr>
            <w:tcW w:w="1983" w:type="dxa"/>
            <w:tcBorders>
              <w:top w:val="single" w:sz="4" w:space="0" w:color="auto"/>
              <w:left w:val="single" w:sz="4" w:space="0" w:color="auto"/>
              <w:bottom w:val="nil"/>
              <w:right w:val="single" w:sz="4" w:space="0" w:color="auto"/>
            </w:tcBorders>
            <w:vAlign w:val="center"/>
          </w:tcPr>
          <w:p w14:paraId="67148BD9" w14:textId="77777777" w:rsidR="0087699F" w:rsidRDefault="0087699F" w:rsidP="001C0F12">
            <w:pPr>
              <w:pStyle w:val="TAC"/>
              <w:keepNext w:val="0"/>
              <w:rPr>
                <w:rFonts w:cs="Arial"/>
              </w:rPr>
            </w:pPr>
            <w:r>
              <w:rPr>
                <w:rFonts w:cs="Arial"/>
              </w:rPr>
              <w:t>CA_n2A-n77A</w:t>
            </w:r>
          </w:p>
        </w:tc>
        <w:tc>
          <w:tcPr>
            <w:tcW w:w="1690" w:type="dxa"/>
            <w:tcBorders>
              <w:top w:val="single" w:sz="4" w:space="0" w:color="auto"/>
              <w:left w:val="single" w:sz="4" w:space="0" w:color="auto"/>
              <w:bottom w:val="nil"/>
              <w:right w:val="single" w:sz="4" w:space="0" w:color="auto"/>
            </w:tcBorders>
          </w:tcPr>
          <w:p w14:paraId="1A45F833" w14:textId="77777777" w:rsidR="0087699F" w:rsidRDefault="0087699F" w:rsidP="001C0F12">
            <w:pPr>
              <w:pStyle w:val="TAC"/>
              <w:rPr>
                <w:rFonts w:cs="Arial"/>
                <w:lang w:val="fr-FR"/>
              </w:rPr>
            </w:pPr>
            <w:r>
              <w:rPr>
                <w:rFonts w:cs="Arial"/>
                <w:lang w:val="fr-FR"/>
              </w:rPr>
              <w:t>n2</w:t>
            </w:r>
            <w:r>
              <w:rPr>
                <w:rFonts w:cs="Arial"/>
                <w:vertAlign w:val="superscript"/>
                <w:lang w:val="fr-FR" w:eastAsia="zh-CN"/>
              </w:rPr>
              <w:t>8</w:t>
            </w:r>
          </w:p>
          <w:p w14:paraId="094F7361" w14:textId="77777777" w:rsidR="0087699F" w:rsidRDefault="0087699F" w:rsidP="001C0F12">
            <w:pPr>
              <w:pStyle w:val="TAC"/>
              <w:rPr>
                <w:rFonts w:cs="Arial"/>
                <w:lang w:val="fr-FR" w:eastAsia="zh-CN"/>
              </w:rPr>
            </w:pPr>
            <w:r>
              <w:rPr>
                <w:rFonts w:cs="Arial"/>
                <w:lang w:val="fr-FR"/>
              </w:rPr>
              <w:t>n77</w:t>
            </w:r>
            <w:r>
              <w:rPr>
                <w:rFonts w:cs="Arial"/>
                <w:vertAlign w:val="superscript"/>
                <w:lang w:val="fr-FR" w:eastAsia="zh-CN"/>
              </w:rPr>
              <w:t>8,9</w:t>
            </w:r>
          </w:p>
          <w:p w14:paraId="480A0237" w14:textId="77777777" w:rsidR="0087699F" w:rsidRDefault="0087699F" w:rsidP="001C0F12">
            <w:pPr>
              <w:pStyle w:val="TAC"/>
              <w:rPr>
                <w:rFonts w:cs="Arial"/>
              </w:rPr>
            </w:pPr>
            <w:r>
              <w:rPr>
                <w:rFonts w:cs="Arial"/>
                <w:lang w:val="fr-FR"/>
              </w:rPr>
              <w:t>CA_n2A-n77A</w:t>
            </w:r>
            <w:r>
              <w:rPr>
                <w:rFonts w:cs="Arial"/>
                <w:vertAlign w:val="superscript"/>
                <w:lang w:val="fr-FR" w:eastAsia="zh-CN"/>
              </w:rPr>
              <w:t>8,13,14</w:t>
            </w:r>
          </w:p>
        </w:tc>
        <w:tc>
          <w:tcPr>
            <w:tcW w:w="730" w:type="dxa"/>
            <w:tcBorders>
              <w:top w:val="single" w:sz="4" w:space="0" w:color="auto"/>
              <w:left w:val="single" w:sz="4" w:space="0" w:color="auto"/>
              <w:right w:val="single" w:sz="4" w:space="0" w:color="auto"/>
            </w:tcBorders>
            <w:vAlign w:val="center"/>
          </w:tcPr>
          <w:p w14:paraId="4303D7BD" w14:textId="77777777" w:rsidR="0087699F" w:rsidRDefault="0087699F" w:rsidP="001C0F12">
            <w:pPr>
              <w:pStyle w:val="TAC"/>
              <w:rPr>
                <w:rFonts w:cs="Arial"/>
                <w:kern w:val="2"/>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5784CC0" w14:textId="77777777" w:rsidR="0087699F" w:rsidRDefault="0087699F" w:rsidP="001C0F12">
            <w:pPr>
              <w:pStyle w:val="TAC"/>
              <w:rPr>
                <w:rFonts w:cs="Arial"/>
                <w:lang w:eastAsia="ja-JP"/>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325021E" w14:textId="77777777" w:rsidR="0087699F" w:rsidRDefault="0087699F" w:rsidP="001C0F12">
            <w:pPr>
              <w:pStyle w:val="TAC"/>
              <w:rPr>
                <w:lang w:eastAsia="zh-CN"/>
              </w:rPr>
            </w:pPr>
            <w:r>
              <w:rPr>
                <w:rFonts w:hint="eastAsia"/>
                <w:lang w:eastAsia="zh-CN"/>
              </w:rPr>
              <w:t>0</w:t>
            </w:r>
          </w:p>
        </w:tc>
      </w:tr>
      <w:tr w:rsidR="0087699F" w14:paraId="0B7E7FD5" w14:textId="77777777" w:rsidTr="001C0F12">
        <w:trPr>
          <w:jc w:val="center"/>
        </w:trPr>
        <w:tc>
          <w:tcPr>
            <w:tcW w:w="1983" w:type="dxa"/>
            <w:tcBorders>
              <w:top w:val="nil"/>
              <w:left w:val="single" w:sz="4" w:space="0" w:color="auto"/>
              <w:bottom w:val="nil"/>
              <w:right w:val="single" w:sz="4" w:space="0" w:color="auto"/>
            </w:tcBorders>
            <w:vAlign w:val="center"/>
          </w:tcPr>
          <w:p w14:paraId="3EC08F5E" w14:textId="77777777" w:rsidR="0087699F" w:rsidRDefault="0087699F" w:rsidP="001C0F12">
            <w:pPr>
              <w:pStyle w:val="TAC"/>
              <w:keepNext w:val="0"/>
              <w:rPr>
                <w:rFonts w:eastAsia="PMingLiU" w:cs="Arial"/>
                <w:lang w:eastAsia="zh-TW"/>
              </w:rPr>
            </w:pPr>
          </w:p>
        </w:tc>
        <w:tc>
          <w:tcPr>
            <w:tcW w:w="1690" w:type="dxa"/>
            <w:tcBorders>
              <w:top w:val="nil"/>
              <w:left w:val="single" w:sz="4" w:space="0" w:color="auto"/>
              <w:bottom w:val="nil"/>
              <w:right w:val="single" w:sz="4" w:space="0" w:color="auto"/>
            </w:tcBorders>
          </w:tcPr>
          <w:p w14:paraId="7C48F1F8" w14:textId="77777777" w:rsidR="0087699F" w:rsidRDefault="0087699F" w:rsidP="001C0F12">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1577BBB8" w14:textId="77777777" w:rsidR="0087699F" w:rsidRDefault="0087699F" w:rsidP="001C0F12">
            <w:pPr>
              <w:pStyle w:val="TAC"/>
              <w:rPr>
                <w:rFonts w:cs="Arial"/>
                <w:kern w:val="2"/>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6948CD" w14:textId="77777777" w:rsidR="0087699F" w:rsidRDefault="0087699F" w:rsidP="001C0F12">
            <w:pPr>
              <w:pStyle w:val="TAC"/>
              <w:rPr>
                <w:rFonts w:cs="Arial"/>
                <w:lang w:eastAsia="ja-JP"/>
              </w:rPr>
            </w:pPr>
            <w:r>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B1ABAD6" w14:textId="77777777" w:rsidR="0087699F" w:rsidRDefault="0087699F" w:rsidP="001C0F12">
            <w:pPr>
              <w:pStyle w:val="TAC"/>
              <w:rPr>
                <w:lang w:eastAsia="zh-CN"/>
              </w:rPr>
            </w:pPr>
          </w:p>
        </w:tc>
      </w:tr>
      <w:tr w:rsidR="0087699F" w14:paraId="780DE06D" w14:textId="77777777" w:rsidTr="001C0F12">
        <w:trPr>
          <w:jc w:val="center"/>
        </w:trPr>
        <w:tc>
          <w:tcPr>
            <w:tcW w:w="1983" w:type="dxa"/>
            <w:tcBorders>
              <w:top w:val="nil"/>
              <w:left w:val="single" w:sz="4" w:space="0" w:color="auto"/>
              <w:bottom w:val="nil"/>
              <w:right w:val="single" w:sz="4" w:space="0" w:color="auto"/>
            </w:tcBorders>
            <w:vAlign w:val="center"/>
          </w:tcPr>
          <w:p w14:paraId="0EFACAED" w14:textId="77777777" w:rsidR="0087699F" w:rsidRDefault="0087699F" w:rsidP="001C0F12">
            <w:pPr>
              <w:pStyle w:val="TAC"/>
              <w:keepNext w:val="0"/>
              <w:rPr>
                <w:lang w:eastAsia="ja-JP"/>
              </w:rPr>
            </w:pPr>
          </w:p>
        </w:tc>
        <w:tc>
          <w:tcPr>
            <w:tcW w:w="1690" w:type="dxa"/>
            <w:tcBorders>
              <w:top w:val="nil"/>
              <w:left w:val="single" w:sz="4" w:space="0" w:color="auto"/>
              <w:bottom w:val="nil"/>
              <w:right w:val="single" w:sz="4" w:space="0" w:color="auto"/>
            </w:tcBorders>
          </w:tcPr>
          <w:p w14:paraId="46479095" w14:textId="77777777" w:rsidR="0087699F" w:rsidRDefault="0087699F" w:rsidP="001C0F12">
            <w:pPr>
              <w:pStyle w:val="TAC"/>
              <w:rPr>
                <w:rFonts w:cs="Arial"/>
              </w:rPr>
            </w:pPr>
          </w:p>
        </w:tc>
        <w:tc>
          <w:tcPr>
            <w:tcW w:w="730" w:type="dxa"/>
            <w:tcBorders>
              <w:top w:val="single" w:sz="4" w:space="0" w:color="auto"/>
              <w:left w:val="single" w:sz="4" w:space="0" w:color="auto"/>
              <w:right w:val="single" w:sz="4" w:space="0" w:color="auto"/>
            </w:tcBorders>
            <w:vAlign w:val="center"/>
          </w:tcPr>
          <w:p w14:paraId="42827D98" w14:textId="77777777" w:rsidR="0087699F" w:rsidRDefault="0087699F" w:rsidP="001C0F12">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319056A" w14:textId="77777777" w:rsidR="0087699F" w:rsidRDefault="0087699F" w:rsidP="001C0F12">
            <w:pPr>
              <w:pStyle w:val="TAC"/>
              <w:rPr>
                <w:rFonts w:cs="Arial"/>
                <w:lang w:eastAsia="zh-CN" w:bidi="ar"/>
              </w:rPr>
            </w:pPr>
            <w:r>
              <w:rPr>
                <w:rFonts w:cs="Arial"/>
                <w:lang w:eastAsia="zh-CN" w:bidi="ar"/>
              </w:rPr>
              <w:t>n2 channel bandwidths in Table 5.3.5-1</w:t>
            </w:r>
          </w:p>
        </w:tc>
        <w:tc>
          <w:tcPr>
            <w:tcW w:w="1360" w:type="dxa"/>
            <w:tcBorders>
              <w:top w:val="single" w:sz="4" w:space="0" w:color="auto"/>
              <w:left w:val="single" w:sz="4" w:space="0" w:color="auto"/>
              <w:bottom w:val="nil"/>
              <w:right w:val="single" w:sz="4" w:space="0" w:color="auto"/>
            </w:tcBorders>
            <w:vAlign w:val="center"/>
          </w:tcPr>
          <w:p w14:paraId="11F17B24" w14:textId="77777777" w:rsidR="0087699F" w:rsidRDefault="0087699F" w:rsidP="001C0F12">
            <w:pPr>
              <w:pStyle w:val="TAC"/>
              <w:rPr>
                <w:rFonts w:cs="Arial"/>
                <w:lang w:eastAsia="zh-CN"/>
              </w:rPr>
            </w:pPr>
            <w:r>
              <w:rPr>
                <w:lang w:eastAsia="zh-CN"/>
              </w:rPr>
              <w:t>4 and 5</w:t>
            </w:r>
          </w:p>
        </w:tc>
      </w:tr>
      <w:tr w:rsidR="0087699F" w14:paraId="74CC9AE9" w14:textId="77777777" w:rsidTr="001C0F12">
        <w:trPr>
          <w:jc w:val="center"/>
        </w:trPr>
        <w:tc>
          <w:tcPr>
            <w:tcW w:w="1983" w:type="dxa"/>
            <w:tcBorders>
              <w:top w:val="nil"/>
              <w:left w:val="single" w:sz="4" w:space="0" w:color="auto"/>
              <w:bottom w:val="single" w:sz="4" w:space="0" w:color="auto"/>
              <w:right w:val="single" w:sz="4" w:space="0" w:color="auto"/>
            </w:tcBorders>
            <w:vAlign w:val="center"/>
          </w:tcPr>
          <w:p w14:paraId="4767B952" w14:textId="77777777" w:rsidR="0087699F" w:rsidRDefault="0087699F" w:rsidP="001C0F12">
            <w:pPr>
              <w:pStyle w:val="TAC"/>
              <w:keepNext w:val="0"/>
              <w:rPr>
                <w:lang w:eastAsia="ja-JP"/>
              </w:rPr>
            </w:pPr>
          </w:p>
        </w:tc>
        <w:tc>
          <w:tcPr>
            <w:tcW w:w="1690" w:type="dxa"/>
            <w:tcBorders>
              <w:top w:val="nil"/>
              <w:left w:val="single" w:sz="4" w:space="0" w:color="auto"/>
              <w:bottom w:val="single" w:sz="4" w:space="0" w:color="auto"/>
              <w:right w:val="single" w:sz="4" w:space="0" w:color="auto"/>
            </w:tcBorders>
          </w:tcPr>
          <w:p w14:paraId="713D6537" w14:textId="77777777" w:rsidR="0087699F" w:rsidRDefault="0087699F" w:rsidP="001C0F12">
            <w:pPr>
              <w:pStyle w:val="TAC"/>
              <w:rPr>
                <w:rFonts w:cs="Arial"/>
              </w:rPr>
            </w:pPr>
          </w:p>
        </w:tc>
        <w:tc>
          <w:tcPr>
            <w:tcW w:w="730" w:type="dxa"/>
            <w:tcBorders>
              <w:top w:val="single" w:sz="4" w:space="0" w:color="auto"/>
              <w:left w:val="single" w:sz="4" w:space="0" w:color="auto"/>
              <w:right w:val="single" w:sz="4" w:space="0" w:color="auto"/>
            </w:tcBorders>
            <w:vAlign w:val="center"/>
          </w:tcPr>
          <w:p w14:paraId="5B60D46F" w14:textId="77777777" w:rsidR="0087699F" w:rsidRDefault="0087699F" w:rsidP="001C0F12">
            <w:pPr>
              <w:pStyle w:val="TAC"/>
              <w:rPr>
                <w:rFonts w:cs="Arial"/>
                <w:lang w:eastAsia="ja-JP"/>
              </w:rPr>
            </w:pPr>
            <w:r>
              <w:rPr>
                <w:rFonts w:cs="Arial"/>
                <w:lang w:eastAsia="ja-JP"/>
              </w:rPr>
              <w:t>n</w:t>
            </w:r>
            <w:r>
              <w:rPr>
                <w:rFonts w:cs="Arial"/>
                <w:lang w:eastAsia="zh-TW"/>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CC27E11" w14:textId="77777777" w:rsidR="0087699F" w:rsidRDefault="0087699F" w:rsidP="001C0F12">
            <w:pPr>
              <w:pStyle w:val="TAC"/>
              <w:rPr>
                <w:rFonts w:cs="Arial"/>
                <w:lang w:eastAsia="zh-CN" w:bidi="ar"/>
              </w:rPr>
            </w:pPr>
            <w:r>
              <w:rPr>
                <w:rFonts w:cs="Arial"/>
                <w:lang w:eastAsia="zh-CN" w:bidi="ar"/>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3C6B208D" w14:textId="77777777" w:rsidR="0087699F" w:rsidRDefault="0087699F" w:rsidP="001C0F12">
            <w:pPr>
              <w:pStyle w:val="TAC"/>
              <w:rPr>
                <w:rFonts w:cs="Arial"/>
                <w:lang w:eastAsia="zh-CN"/>
              </w:rPr>
            </w:pPr>
          </w:p>
        </w:tc>
      </w:tr>
      <w:tr w:rsidR="0087699F" w14:paraId="30B04E18" w14:textId="77777777" w:rsidTr="001C0F12">
        <w:trPr>
          <w:jc w:val="center"/>
        </w:trPr>
        <w:tc>
          <w:tcPr>
            <w:tcW w:w="1983" w:type="dxa"/>
            <w:tcBorders>
              <w:top w:val="single" w:sz="4" w:space="0" w:color="auto"/>
              <w:left w:val="single" w:sz="4" w:space="0" w:color="auto"/>
              <w:bottom w:val="nil"/>
              <w:right w:val="single" w:sz="4" w:space="0" w:color="auto"/>
            </w:tcBorders>
            <w:vAlign w:val="center"/>
          </w:tcPr>
          <w:p w14:paraId="685FC6BE" w14:textId="77777777" w:rsidR="0087699F" w:rsidRDefault="0087699F" w:rsidP="001C0F12">
            <w:pPr>
              <w:pStyle w:val="TAC"/>
              <w:keepNext w:val="0"/>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14:paraId="3D5848A8" w14:textId="77777777" w:rsidR="0087699F" w:rsidRDefault="0087699F" w:rsidP="001C0F12">
            <w:pPr>
              <w:pStyle w:val="TAC"/>
              <w:rPr>
                <w:lang w:eastAsia="zh-CN"/>
              </w:rPr>
            </w:pPr>
            <w:r>
              <w:rPr>
                <w:rFonts w:cs="Arial"/>
              </w:rPr>
              <w:t>n77</w:t>
            </w:r>
            <w:r>
              <w:rPr>
                <w:rFonts w:cs="Arial"/>
                <w:vertAlign w:val="superscript"/>
                <w:lang w:eastAsia="zh-CN"/>
              </w:rPr>
              <w:t>8</w:t>
            </w:r>
            <w:r>
              <w:rPr>
                <w:rFonts w:cs="Arial" w:hint="eastAsia"/>
                <w:vertAlign w:val="superscript"/>
                <w:lang w:eastAsia="zh-CN"/>
              </w:rPr>
              <w:t>,9</w:t>
            </w:r>
          </w:p>
          <w:p w14:paraId="7EE82281" w14:textId="77777777" w:rsidR="0087699F" w:rsidRDefault="0087699F" w:rsidP="001C0F12">
            <w:pPr>
              <w:pStyle w:val="TAC"/>
            </w:pPr>
            <w:r>
              <w:t>CA_n2A-n77A</w:t>
            </w:r>
            <w:r>
              <w:rPr>
                <w:rFonts w:cs="Arial"/>
                <w:vertAlign w:val="superscript"/>
                <w:lang w:eastAsia="zh-CN"/>
              </w:rPr>
              <w:t>8</w:t>
            </w:r>
          </w:p>
          <w:p w14:paraId="2A80A806" w14:textId="77777777" w:rsidR="0087699F" w:rsidRDefault="0087699F" w:rsidP="001C0F12">
            <w:pPr>
              <w:pStyle w:val="TAC"/>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24BABD15" w14:textId="77777777" w:rsidR="0087699F" w:rsidRDefault="0087699F" w:rsidP="001C0F12">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AF48C5F" w14:textId="77777777" w:rsidR="0087699F" w:rsidRDefault="0087699F" w:rsidP="001C0F12">
            <w:pPr>
              <w:pStyle w:val="TAC"/>
              <w:rPr>
                <w:rFonts w:cs="Arial"/>
                <w:lang w:eastAsia="ja-JP"/>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2B9E5C4" w14:textId="77777777" w:rsidR="0087699F" w:rsidRDefault="0087699F" w:rsidP="001C0F12">
            <w:pPr>
              <w:pStyle w:val="TAC"/>
              <w:rPr>
                <w:lang w:eastAsia="zh-CN"/>
              </w:rPr>
            </w:pPr>
            <w:r>
              <w:rPr>
                <w:rFonts w:cs="Arial" w:hint="eastAsia"/>
                <w:lang w:eastAsia="zh-CN"/>
              </w:rPr>
              <w:t>0</w:t>
            </w:r>
          </w:p>
        </w:tc>
      </w:tr>
      <w:tr w:rsidR="0087699F" w14:paraId="2E265A15" w14:textId="77777777" w:rsidTr="001C0F12">
        <w:trPr>
          <w:jc w:val="center"/>
        </w:trPr>
        <w:tc>
          <w:tcPr>
            <w:tcW w:w="1983" w:type="dxa"/>
            <w:tcBorders>
              <w:top w:val="nil"/>
              <w:left w:val="single" w:sz="4" w:space="0" w:color="auto"/>
              <w:bottom w:val="nil"/>
              <w:right w:val="single" w:sz="4" w:space="0" w:color="auto"/>
            </w:tcBorders>
            <w:vAlign w:val="center"/>
          </w:tcPr>
          <w:p w14:paraId="76B0C9E8" w14:textId="77777777" w:rsidR="0087699F" w:rsidRDefault="0087699F" w:rsidP="001C0F12">
            <w:pPr>
              <w:pStyle w:val="TAC"/>
              <w:keepNext w:val="0"/>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773EBC4B" w14:textId="77777777" w:rsidR="0087699F" w:rsidRDefault="0087699F" w:rsidP="001C0F12">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3CCA828E" w14:textId="77777777" w:rsidR="0087699F" w:rsidRDefault="0087699F" w:rsidP="001C0F12">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FF5E6C" w14:textId="77777777" w:rsidR="0087699F" w:rsidRDefault="0087699F" w:rsidP="001C0F12">
            <w:pPr>
              <w:pStyle w:val="TAC"/>
              <w:rPr>
                <w:rFonts w:cs="Arial"/>
                <w:lang w:eastAsia="ja-JP"/>
              </w:rPr>
            </w:pPr>
            <w:r>
              <w:rPr>
                <w:rFonts w:cs="Arial"/>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42D63119" w14:textId="77777777" w:rsidR="0087699F" w:rsidRDefault="0087699F" w:rsidP="001C0F12">
            <w:pPr>
              <w:pStyle w:val="TAC"/>
              <w:rPr>
                <w:lang w:eastAsia="zh-CN"/>
              </w:rPr>
            </w:pPr>
          </w:p>
        </w:tc>
      </w:tr>
      <w:tr w:rsidR="0087699F" w14:paraId="70A29C42" w14:textId="77777777" w:rsidTr="001C0F12">
        <w:trPr>
          <w:jc w:val="center"/>
        </w:trPr>
        <w:tc>
          <w:tcPr>
            <w:tcW w:w="1983" w:type="dxa"/>
            <w:tcBorders>
              <w:top w:val="nil"/>
              <w:left w:val="single" w:sz="4" w:space="0" w:color="auto"/>
              <w:bottom w:val="nil"/>
              <w:right w:val="single" w:sz="4" w:space="0" w:color="auto"/>
            </w:tcBorders>
            <w:vAlign w:val="center"/>
          </w:tcPr>
          <w:p w14:paraId="105AB4D8" w14:textId="77777777" w:rsidR="0087699F" w:rsidRDefault="0087699F" w:rsidP="001C0F12">
            <w:pPr>
              <w:pStyle w:val="TAC"/>
              <w:keepNext w:val="0"/>
            </w:pPr>
          </w:p>
        </w:tc>
        <w:tc>
          <w:tcPr>
            <w:tcW w:w="1690" w:type="dxa"/>
            <w:tcBorders>
              <w:top w:val="nil"/>
              <w:left w:val="single" w:sz="4" w:space="0" w:color="auto"/>
              <w:bottom w:val="nil"/>
              <w:right w:val="single" w:sz="4" w:space="0" w:color="auto"/>
            </w:tcBorders>
            <w:vAlign w:val="center"/>
          </w:tcPr>
          <w:p w14:paraId="02D87473" w14:textId="77777777" w:rsidR="0087699F" w:rsidRDefault="0087699F" w:rsidP="001C0F12">
            <w:pPr>
              <w:pStyle w:val="TAC"/>
            </w:pPr>
          </w:p>
        </w:tc>
        <w:tc>
          <w:tcPr>
            <w:tcW w:w="730" w:type="dxa"/>
            <w:tcBorders>
              <w:left w:val="single" w:sz="4" w:space="0" w:color="auto"/>
              <w:right w:val="single" w:sz="4" w:space="0" w:color="auto"/>
            </w:tcBorders>
            <w:vAlign w:val="center"/>
          </w:tcPr>
          <w:p w14:paraId="44F8192C" w14:textId="77777777" w:rsidR="0087699F" w:rsidRDefault="0087699F" w:rsidP="001C0F12">
            <w:pPr>
              <w:pStyle w:val="TAC"/>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CEA8C11" w14:textId="77777777" w:rsidR="0087699F" w:rsidRDefault="0087699F" w:rsidP="001C0F12">
            <w:pPr>
              <w:pStyle w:val="TAC"/>
              <w:rPr>
                <w:rFonts w:cs="Arial"/>
                <w:lang w:eastAsia="ja-JP"/>
              </w:rPr>
            </w:pPr>
            <w:r>
              <w:rPr>
                <w:rFonts w:cs="Arial"/>
                <w:lang w:eastAsia="zh-CN" w:bidi="ar"/>
              </w:rPr>
              <w:t>5, 10, 15, 20</w:t>
            </w:r>
          </w:p>
        </w:tc>
        <w:tc>
          <w:tcPr>
            <w:tcW w:w="1360" w:type="dxa"/>
            <w:tcBorders>
              <w:left w:val="single" w:sz="4" w:space="0" w:color="auto"/>
              <w:bottom w:val="nil"/>
              <w:right w:val="single" w:sz="4" w:space="0" w:color="auto"/>
            </w:tcBorders>
            <w:vAlign w:val="center"/>
          </w:tcPr>
          <w:p w14:paraId="4D0C6C46" w14:textId="77777777" w:rsidR="0087699F" w:rsidRDefault="0087699F" w:rsidP="001C0F12">
            <w:pPr>
              <w:pStyle w:val="TAC"/>
              <w:rPr>
                <w:lang w:eastAsia="zh-CN"/>
              </w:rPr>
            </w:pPr>
            <w:r>
              <w:rPr>
                <w:rFonts w:hint="eastAsia"/>
                <w:lang w:eastAsia="zh-CN"/>
              </w:rPr>
              <w:t>1</w:t>
            </w:r>
          </w:p>
        </w:tc>
      </w:tr>
      <w:tr w:rsidR="0087699F" w14:paraId="01303B43" w14:textId="77777777" w:rsidTr="001C0F12">
        <w:trPr>
          <w:jc w:val="center"/>
        </w:trPr>
        <w:tc>
          <w:tcPr>
            <w:tcW w:w="1983" w:type="dxa"/>
            <w:tcBorders>
              <w:top w:val="nil"/>
              <w:left w:val="single" w:sz="4" w:space="0" w:color="auto"/>
              <w:bottom w:val="nil"/>
              <w:right w:val="single" w:sz="4" w:space="0" w:color="auto"/>
            </w:tcBorders>
            <w:vAlign w:val="center"/>
          </w:tcPr>
          <w:p w14:paraId="29518039" w14:textId="77777777" w:rsidR="0087699F" w:rsidRDefault="0087699F" w:rsidP="001C0F12">
            <w:pPr>
              <w:pStyle w:val="TAC"/>
              <w:keepNext w:val="0"/>
            </w:pPr>
          </w:p>
        </w:tc>
        <w:tc>
          <w:tcPr>
            <w:tcW w:w="1690" w:type="dxa"/>
            <w:tcBorders>
              <w:top w:val="nil"/>
              <w:left w:val="single" w:sz="4" w:space="0" w:color="auto"/>
              <w:bottom w:val="nil"/>
              <w:right w:val="single" w:sz="4" w:space="0" w:color="auto"/>
            </w:tcBorders>
            <w:vAlign w:val="center"/>
          </w:tcPr>
          <w:p w14:paraId="36B0C214" w14:textId="77777777" w:rsidR="0087699F" w:rsidRDefault="0087699F" w:rsidP="001C0F12">
            <w:pPr>
              <w:pStyle w:val="TAC"/>
            </w:pPr>
          </w:p>
        </w:tc>
        <w:tc>
          <w:tcPr>
            <w:tcW w:w="730" w:type="dxa"/>
            <w:tcBorders>
              <w:left w:val="single" w:sz="4" w:space="0" w:color="auto"/>
              <w:right w:val="single" w:sz="4" w:space="0" w:color="auto"/>
            </w:tcBorders>
            <w:vAlign w:val="center"/>
          </w:tcPr>
          <w:p w14:paraId="36125C06" w14:textId="77777777" w:rsidR="0087699F" w:rsidRDefault="0087699F" w:rsidP="001C0F12">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611516" w14:textId="77777777" w:rsidR="0087699F" w:rsidRDefault="0087699F" w:rsidP="001C0F12">
            <w:pPr>
              <w:pStyle w:val="TAC"/>
              <w:rPr>
                <w:rFonts w:cs="Arial"/>
                <w:lang w:eastAsia="ja-JP"/>
              </w:rPr>
            </w:pPr>
            <w:r>
              <w:rPr>
                <w:rFonts w:cs="Arial"/>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1C72F511" w14:textId="77777777" w:rsidR="0087699F" w:rsidRDefault="0087699F" w:rsidP="001C0F12">
            <w:pPr>
              <w:pStyle w:val="TAC"/>
              <w:rPr>
                <w:lang w:eastAsia="zh-CN"/>
              </w:rPr>
            </w:pPr>
          </w:p>
        </w:tc>
      </w:tr>
      <w:tr w:rsidR="0087699F" w14:paraId="0E1CDF9E" w14:textId="77777777" w:rsidTr="001C0F12">
        <w:trPr>
          <w:jc w:val="center"/>
        </w:trPr>
        <w:tc>
          <w:tcPr>
            <w:tcW w:w="1983" w:type="dxa"/>
            <w:tcBorders>
              <w:top w:val="nil"/>
              <w:left w:val="single" w:sz="4" w:space="0" w:color="auto"/>
              <w:bottom w:val="nil"/>
              <w:right w:val="single" w:sz="4" w:space="0" w:color="auto"/>
            </w:tcBorders>
            <w:vAlign w:val="center"/>
          </w:tcPr>
          <w:p w14:paraId="325E21A7" w14:textId="77777777" w:rsidR="0087699F" w:rsidRDefault="0087699F" w:rsidP="001C0F12">
            <w:pPr>
              <w:pStyle w:val="TAC"/>
              <w:keepNext w:val="0"/>
            </w:pPr>
          </w:p>
        </w:tc>
        <w:tc>
          <w:tcPr>
            <w:tcW w:w="1690" w:type="dxa"/>
            <w:tcBorders>
              <w:top w:val="nil"/>
              <w:left w:val="single" w:sz="4" w:space="0" w:color="auto"/>
              <w:bottom w:val="nil"/>
              <w:right w:val="single" w:sz="4" w:space="0" w:color="auto"/>
            </w:tcBorders>
            <w:vAlign w:val="center"/>
          </w:tcPr>
          <w:p w14:paraId="603DD2DE" w14:textId="77777777" w:rsidR="0087699F" w:rsidRDefault="0087699F" w:rsidP="001C0F12">
            <w:pPr>
              <w:pStyle w:val="TAC"/>
            </w:pPr>
          </w:p>
        </w:tc>
        <w:tc>
          <w:tcPr>
            <w:tcW w:w="730" w:type="dxa"/>
            <w:tcBorders>
              <w:left w:val="single" w:sz="4" w:space="0" w:color="auto"/>
              <w:right w:val="single" w:sz="4" w:space="0" w:color="auto"/>
            </w:tcBorders>
            <w:vAlign w:val="center"/>
          </w:tcPr>
          <w:p w14:paraId="3ECF73C4" w14:textId="77777777" w:rsidR="0087699F" w:rsidRDefault="0087699F" w:rsidP="001C0F12">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798F195" w14:textId="77777777" w:rsidR="0087699F" w:rsidRDefault="0087699F" w:rsidP="001C0F12">
            <w:pPr>
              <w:pStyle w:val="TAC"/>
              <w:rPr>
                <w:rFonts w:cs="Arial"/>
                <w:lang w:eastAsia="zh-CN" w:bidi="ar"/>
              </w:rPr>
            </w:pPr>
            <w:r>
              <w:rPr>
                <w:rFonts w:cs="Arial"/>
                <w:lang w:eastAsia="zh-CN" w:bidi="ar"/>
              </w:rPr>
              <w:t>n2 channel bandwidths in Table 5.3.5-1</w:t>
            </w:r>
          </w:p>
        </w:tc>
        <w:tc>
          <w:tcPr>
            <w:tcW w:w="1360" w:type="dxa"/>
            <w:tcBorders>
              <w:top w:val="nil"/>
              <w:left w:val="single" w:sz="4" w:space="0" w:color="auto"/>
              <w:bottom w:val="nil"/>
              <w:right w:val="single" w:sz="4" w:space="0" w:color="auto"/>
            </w:tcBorders>
            <w:vAlign w:val="center"/>
          </w:tcPr>
          <w:p w14:paraId="0178B0A2" w14:textId="77777777" w:rsidR="0087699F" w:rsidRDefault="0087699F" w:rsidP="001C0F12">
            <w:pPr>
              <w:pStyle w:val="TAC"/>
              <w:rPr>
                <w:lang w:eastAsia="zh-CN"/>
              </w:rPr>
            </w:pPr>
            <w:r>
              <w:rPr>
                <w:lang w:eastAsia="zh-CN"/>
              </w:rPr>
              <w:t>4 and 5</w:t>
            </w:r>
          </w:p>
        </w:tc>
      </w:tr>
      <w:tr w:rsidR="0087699F" w14:paraId="7189676F" w14:textId="77777777" w:rsidTr="001C0F12">
        <w:trPr>
          <w:jc w:val="center"/>
        </w:trPr>
        <w:tc>
          <w:tcPr>
            <w:tcW w:w="1983" w:type="dxa"/>
            <w:tcBorders>
              <w:top w:val="nil"/>
              <w:left w:val="single" w:sz="4" w:space="0" w:color="auto"/>
              <w:bottom w:val="single" w:sz="4" w:space="0" w:color="auto"/>
              <w:right w:val="single" w:sz="4" w:space="0" w:color="auto"/>
            </w:tcBorders>
            <w:vAlign w:val="center"/>
          </w:tcPr>
          <w:p w14:paraId="04BB5CB0" w14:textId="77777777" w:rsidR="0087699F" w:rsidRDefault="0087699F" w:rsidP="001C0F12">
            <w:pPr>
              <w:pStyle w:val="TAC"/>
              <w:keepNext w:val="0"/>
            </w:pPr>
          </w:p>
        </w:tc>
        <w:tc>
          <w:tcPr>
            <w:tcW w:w="1690" w:type="dxa"/>
            <w:tcBorders>
              <w:top w:val="nil"/>
              <w:left w:val="single" w:sz="4" w:space="0" w:color="auto"/>
              <w:bottom w:val="single" w:sz="4" w:space="0" w:color="auto"/>
              <w:right w:val="single" w:sz="4" w:space="0" w:color="auto"/>
            </w:tcBorders>
            <w:vAlign w:val="center"/>
          </w:tcPr>
          <w:p w14:paraId="22DF71F7" w14:textId="77777777" w:rsidR="0087699F" w:rsidRDefault="0087699F" w:rsidP="001C0F12">
            <w:pPr>
              <w:pStyle w:val="TAC"/>
            </w:pPr>
          </w:p>
        </w:tc>
        <w:tc>
          <w:tcPr>
            <w:tcW w:w="730" w:type="dxa"/>
            <w:tcBorders>
              <w:left w:val="single" w:sz="4" w:space="0" w:color="auto"/>
              <w:right w:val="single" w:sz="4" w:space="0" w:color="auto"/>
            </w:tcBorders>
            <w:vAlign w:val="center"/>
          </w:tcPr>
          <w:p w14:paraId="7123DE64" w14:textId="77777777" w:rsidR="0087699F" w:rsidRDefault="0087699F" w:rsidP="001C0F12">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1799BB" w14:textId="77777777" w:rsidR="0087699F" w:rsidRDefault="0087699F" w:rsidP="001C0F12">
            <w:pPr>
              <w:pStyle w:val="TAC"/>
              <w:rPr>
                <w:rFonts w:cs="Arial"/>
                <w:lang w:eastAsia="zh-CN" w:bidi="ar"/>
              </w:rPr>
            </w:pPr>
            <w:r>
              <w:rPr>
                <w:rFonts w:cs="Arial"/>
                <w:lang w:eastAsia="zh-CN" w:bidi="ar"/>
              </w:rPr>
              <w:t>CA_n77(2A)_BCS 4 and 5</w:t>
            </w:r>
          </w:p>
        </w:tc>
        <w:tc>
          <w:tcPr>
            <w:tcW w:w="1360" w:type="dxa"/>
            <w:tcBorders>
              <w:top w:val="nil"/>
              <w:left w:val="single" w:sz="4" w:space="0" w:color="auto"/>
              <w:bottom w:val="single" w:sz="4" w:space="0" w:color="auto"/>
              <w:right w:val="single" w:sz="4" w:space="0" w:color="auto"/>
            </w:tcBorders>
            <w:vAlign w:val="center"/>
          </w:tcPr>
          <w:p w14:paraId="0C714C51" w14:textId="77777777" w:rsidR="0087699F" w:rsidRDefault="0087699F" w:rsidP="001C0F12">
            <w:pPr>
              <w:pStyle w:val="TAC"/>
              <w:rPr>
                <w:lang w:eastAsia="zh-CN"/>
              </w:rPr>
            </w:pPr>
          </w:p>
        </w:tc>
      </w:tr>
      <w:tr w:rsidR="0087699F" w14:paraId="2CDAD06A" w14:textId="77777777" w:rsidTr="001C0F12">
        <w:trPr>
          <w:jc w:val="center"/>
        </w:trPr>
        <w:tc>
          <w:tcPr>
            <w:tcW w:w="1983" w:type="dxa"/>
            <w:tcBorders>
              <w:top w:val="single" w:sz="4" w:space="0" w:color="auto"/>
              <w:left w:val="single" w:sz="4" w:space="0" w:color="auto"/>
              <w:bottom w:val="nil"/>
              <w:right w:val="single" w:sz="4" w:space="0" w:color="auto"/>
            </w:tcBorders>
            <w:vAlign w:val="center"/>
          </w:tcPr>
          <w:p w14:paraId="3F520D61" w14:textId="77777777" w:rsidR="0087699F" w:rsidRDefault="0087699F" w:rsidP="001C0F12">
            <w:pPr>
              <w:pStyle w:val="TAC"/>
              <w:keepNext w:val="0"/>
            </w:pPr>
            <w:bookmarkStart w:id="11" w:name="OLE_LINK22"/>
            <w:r>
              <w:rPr>
                <w:lang w:eastAsia="ja-JP"/>
              </w:rPr>
              <w:t>CA_n2A-n77B</w:t>
            </w:r>
            <w:bookmarkEnd w:id="11"/>
          </w:p>
        </w:tc>
        <w:tc>
          <w:tcPr>
            <w:tcW w:w="1690" w:type="dxa"/>
            <w:tcBorders>
              <w:top w:val="single" w:sz="4" w:space="0" w:color="auto"/>
              <w:left w:val="single" w:sz="4" w:space="0" w:color="auto"/>
              <w:bottom w:val="nil"/>
              <w:right w:val="single" w:sz="4" w:space="0" w:color="auto"/>
            </w:tcBorders>
            <w:vAlign w:val="center"/>
          </w:tcPr>
          <w:p w14:paraId="49D8060C" w14:textId="77777777" w:rsidR="0087699F" w:rsidRDefault="0087699F" w:rsidP="001C0F12">
            <w:pPr>
              <w:pStyle w:val="TAC"/>
            </w:pPr>
            <w:r>
              <w:rPr>
                <w:rFonts w:cs="Arial"/>
              </w:rPr>
              <w:t>CA_n2A-n77A</w:t>
            </w:r>
          </w:p>
        </w:tc>
        <w:tc>
          <w:tcPr>
            <w:tcW w:w="730" w:type="dxa"/>
            <w:tcBorders>
              <w:left w:val="single" w:sz="4" w:space="0" w:color="auto"/>
              <w:right w:val="single" w:sz="4" w:space="0" w:color="auto"/>
            </w:tcBorders>
            <w:vAlign w:val="center"/>
          </w:tcPr>
          <w:p w14:paraId="7F6CE2F5" w14:textId="77777777" w:rsidR="0087699F" w:rsidRDefault="0087699F" w:rsidP="001C0F12">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F4BC0BA" w14:textId="77777777" w:rsidR="0087699F" w:rsidRDefault="0087699F" w:rsidP="001C0F12">
            <w:pPr>
              <w:pStyle w:val="TAC"/>
              <w:rPr>
                <w:rFonts w:cs="Arial"/>
                <w:lang w:eastAsia="zh-CN" w:bidi="ar"/>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82D4C73" w14:textId="77777777" w:rsidR="0087699F" w:rsidRDefault="0087699F" w:rsidP="001C0F12">
            <w:pPr>
              <w:pStyle w:val="TAC"/>
              <w:rPr>
                <w:lang w:eastAsia="zh-CN"/>
              </w:rPr>
            </w:pPr>
            <w:r>
              <w:rPr>
                <w:rFonts w:hint="eastAsia"/>
                <w:lang w:eastAsia="zh-CN"/>
              </w:rPr>
              <w:t>0</w:t>
            </w:r>
          </w:p>
        </w:tc>
      </w:tr>
      <w:tr w:rsidR="0087699F" w14:paraId="06E54029" w14:textId="77777777" w:rsidTr="001C0F12">
        <w:trPr>
          <w:jc w:val="center"/>
        </w:trPr>
        <w:tc>
          <w:tcPr>
            <w:tcW w:w="1983" w:type="dxa"/>
            <w:tcBorders>
              <w:top w:val="nil"/>
              <w:left w:val="single" w:sz="4" w:space="0" w:color="auto"/>
              <w:bottom w:val="nil"/>
              <w:right w:val="single" w:sz="4" w:space="0" w:color="auto"/>
            </w:tcBorders>
            <w:vAlign w:val="center"/>
          </w:tcPr>
          <w:p w14:paraId="617A36EA" w14:textId="77777777" w:rsidR="0087699F" w:rsidRDefault="0087699F" w:rsidP="001C0F12">
            <w:pPr>
              <w:pStyle w:val="TAC"/>
              <w:keepNext w:val="0"/>
            </w:pPr>
          </w:p>
        </w:tc>
        <w:tc>
          <w:tcPr>
            <w:tcW w:w="1690" w:type="dxa"/>
            <w:tcBorders>
              <w:top w:val="nil"/>
              <w:left w:val="single" w:sz="4" w:space="0" w:color="auto"/>
              <w:bottom w:val="single" w:sz="4" w:space="0" w:color="auto"/>
              <w:right w:val="single" w:sz="4" w:space="0" w:color="auto"/>
            </w:tcBorders>
            <w:vAlign w:val="center"/>
          </w:tcPr>
          <w:p w14:paraId="2899A8FE" w14:textId="77777777" w:rsidR="0087699F" w:rsidRDefault="0087699F" w:rsidP="001C0F12">
            <w:pPr>
              <w:pStyle w:val="TAC"/>
            </w:pPr>
          </w:p>
        </w:tc>
        <w:tc>
          <w:tcPr>
            <w:tcW w:w="730" w:type="dxa"/>
            <w:tcBorders>
              <w:left w:val="single" w:sz="4" w:space="0" w:color="auto"/>
              <w:right w:val="single" w:sz="4" w:space="0" w:color="auto"/>
            </w:tcBorders>
            <w:vAlign w:val="center"/>
          </w:tcPr>
          <w:p w14:paraId="29F4E706" w14:textId="77777777" w:rsidR="0087699F" w:rsidRDefault="0087699F" w:rsidP="001C0F12">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4FA759" w14:textId="77777777" w:rsidR="0087699F" w:rsidRDefault="0087699F" w:rsidP="001C0F12">
            <w:pPr>
              <w:pStyle w:val="TAC"/>
              <w:rPr>
                <w:rFonts w:cs="Arial"/>
                <w:lang w:eastAsia="zh-CN" w:bidi="ar"/>
              </w:rPr>
            </w:pPr>
            <w:r>
              <w:rPr>
                <w:rFonts w:cs="Arial"/>
                <w:lang w:eastAsia="zh-CN" w:bidi="ar"/>
              </w:rPr>
              <w:t>CA_n77B_BCS</w:t>
            </w:r>
            <w:r>
              <w:rPr>
                <w:rFonts w:cs="Arial" w:hint="eastAsia"/>
                <w:lang w:eastAsia="zh-CN" w:bidi="ar"/>
              </w:rPr>
              <w:t>0</w:t>
            </w:r>
          </w:p>
        </w:tc>
        <w:tc>
          <w:tcPr>
            <w:tcW w:w="1360" w:type="dxa"/>
            <w:tcBorders>
              <w:top w:val="nil"/>
              <w:left w:val="single" w:sz="4" w:space="0" w:color="auto"/>
              <w:bottom w:val="single" w:sz="4" w:space="0" w:color="auto"/>
              <w:right w:val="single" w:sz="4" w:space="0" w:color="auto"/>
            </w:tcBorders>
            <w:vAlign w:val="center"/>
          </w:tcPr>
          <w:p w14:paraId="11D3D6D4" w14:textId="77777777" w:rsidR="0087699F" w:rsidRDefault="0087699F" w:rsidP="001C0F12">
            <w:pPr>
              <w:pStyle w:val="TAC"/>
              <w:rPr>
                <w:lang w:eastAsia="zh-CN"/>
              </w:rPr>
            </w:pPr>
          </w:p>
        </w:tc>
      </w:tr>
      <w:tr w:rsidR="0087699F" w14:paraId="51668E79" w14:textId="77777777" w:rsidTr="001C0F12">
        <w:trPr>
          <w:jc w:val="center"/>
        </w:trPr>
        <w:tc>
          <w:tcPr>
            <w:tcW w:w="1983" w:type="dxa"/>
            <w:tcBorders>
              <w:top w:val="nil"/>
              <w:left w:val="single" w:sz="4" w:space="0" w:color="auto"/>
              <w:bottom w:val="nil"/>
              <w:right w:val="single" w:sz="4" w:space="0" w:color="auto"/>
            </w:tcBorders>
            <w:vAlign w:val="center"/>
          </w:tcPr>
          <w:p w14:paraId="23DB20C4" w14:textId="77777777" w:rsidR="0087699F" w:rsidRDefault="0087699F" w:rsidP="001C0F12">
            <w:pPr>
              <w:pStyle w:val="TAC"/>
              <w:keepNext w:val="0"/>
            </w:pPr>
          </w:p>
        </w:tc>
        <w:tc>
          <w:tcPr>
            <w:tcW w:w="1690" w:type="dxa"/>
            <w:tcBorders>
              <w:top w:val="single" w:sz="4" w:space="0" w:color="auto"/>
              <w:left w:val="single" w:sz="4" w:space="0" w:color="auto"/>
              <w:bottom w:val="nil"/>
              <w:right w:val="single" w:sz="4" w:space="0" w:color="auto"/>
            </w:tcBorders>
            <w:vAlign w:val="center"/>
          </w:tcPr>
          <w:p w14:paraId="2884B7B3" w14:textId="77777777" w:rsidR="0087699F" w:rsidRDefault="0087699F" w:rsidP="001C0F12">
            <w:pPr>
              <w:pStyle w:val="TAC"/>
            </w:pPr>
            <w:r>
              <w:t>-</w:t>
            </w:r>
          </w:p>
        </w:tc>
        <w:tc>
          <w:tcPr>
            <w:tcW w:w="730" w:type="dxa"/>
            <w:tcBorders>
              <w:left w:val="single" w:sz="4" w:space="0" w:color="auto"/>
              <w:right w:val="single" w:sz="4" w:space="0" w:color="auto"/>
            </w:tcBorders>
            <w:vAlign w:val="center"/>
          </w:tcPr>
          <w:p w14:paraId="06882639" w14:textId="77777777" w:rsidR="0087699F" w:rsidRDefault="0087699F" w:rsidP="001C0F12">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02F042B" w14:textId="77777777" w:rsidR="0087699F" w:rsidRDefault="0087699F" w:rsidP="001C0F12">
            <w:pPr>
              <w:pStyle w:val="TAC"/>
              <w:rPr>
                <w:rFonts w:cs="Arial"/>
                <w:lang w:eastAsia="zh-CN" w:bidi="ar"/>
              </w:rPr>
            </w:pPr>
            <w:r>
              <w:rPr>
                <w:rFonts w:cs="Arial"/>
                <w:lang w:eastAsia="zh-CN" w:bidi="ar"/>
              </w:rPr>
              <w:t>n2 channel bandwidths in Table 5.3.5-1</w:t>
            </w:r>
          </w:p>
        </w:tc>
        <w:tc>
          <w:tcPr>
            <w:tcW w:w="1360" w:type="dxa"/>
            <w:tcBorders>
              <w:top w:val="single" w:sz="4" w:space="0" w:color="auto"/>
              <w:left w:val="single" w:sz="4" w:space="0" w:color="auto"/>
              <w:bottom w:val="nil"/>
              <w:right w:val="single" w:sz="4" w:space="0" w:color="auto"/>
            </w:tcBorders>
            <w:vAlign w:val="center"/>
          </w:tcPr>
          <w:p w14:paraId="16BFA696" w14:textId="77777777" w:rsidR="0087699F" w:rsidRDefault="0087699F" w:rsidP="001C0F12">
            <w:pPr>
              <w:pStyle w:val="TAC"/>
              <w:rPr>
                <w:lang w:eastAsia="zh-CN"/>
              </w:rPr>
            </w:pPr>
            <w:r>
              <w:rPr>
                <w:lang w:eastAsia="zh-CN"/>
              </w:rPr>
              <w:t>4 and 5</w:t>
            </w:r>
          </w:p>
        </w:tc>
      </w:tr>
      <w:tr w:rsidR="0087699F" w14:paraId="2C71C96F" w14:textId="77777777" w:rsidTr="001C0F12">
        <w:trPr>
          <w:jc w:val="center"/>
        </w:trPr>
        <w:tc>
          <w:tcPr>
            <w:tcW w:w="1983" w:type="dxa"/>
            <w:tcBorders>
              <w:top w:val="nil"/>
              <w:left w:val="single" w:sz="4" w:space="0" w:color="auto"/>
              <w:bottom w:val="single" w:sz="4" w:space="0" w:color="auto"/>
              <w:right w:val="single" w:sz="4" w:space="0" w:color="auto"/>
            </w:tcBorders>
            <w:vAlign w:val="center"/>
          </w:tcPr>
          <w:p w14:paraId="6674AAD2" w14:textId="77777777" w:rsidR="0087699F" w:rsidRDefault="0087699F" w:rsidP="001C0F12">
            <w:pPr>
              <w:pStyle w:val="TAC"/>
              <w:keepNext w:val="0"/>
            </w:pPr>
          </w:p>
        </w:tc>
        <w:tc>
          <w:tcPr>
            <w:tcW w:w="1690" w:type="dxa"/>
            <w:tcBorders>
              <w:top w:val="nil"/>
              <w:left w:val="single" w:sz="4" w:space="0" w:color="auto"/>
              <w:bottom w:val="single" w:sz="4" w:space="0" w:color="auto"/>
              <w:right w:val="single" w:sz="4" w:space="0" w:color="auto"/>
            </w:tcBorders>
            <w:vAlign w:val="center"/>
          </w:tcPr>
          <w:p w14:paraId="24CA2597" w14:textId="77777777" w:rsidR="0087699F" w:rsidRDefault="0087699F" w:rsidP="001C0F12">
            <w:pPr>
              <w:pStyle w:val="TAC"/>
            </w:pPr>
          </w:p>
        </w:tc>
        <w:tc>
          <w:tcPr>
            <w:tcW w:w="730" w:type="dxa"/>
            <w:tcBorders>
              <w:left w:val="single" w:sz="4" w:space="0" w:color="auto"/>
              <w:right w:val="single" w:sz="4" w:space="0" w:color="auto"/>
            </w:tcBorders>
            <w:vAlign w:val="center"/>
          </w:tcPr>
          <w:p w14:paraId="7A10C986" w14:textId="77777777" w:rsidR="0087699F" w:rsidRDefault="0087699F" w:rsidP="001C0F12">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10184E" w14:textId="77777777" w:rsidR="0087699F" w:rsidRDefault="0087699F" w:rsidP="001C0F12">
            <w:pPr>
              <w:pStyle w:val="TAC"/>
              <w:rPr>
                <w:rFonts w:cs="Arial"/>
                <w:lang w:eastAsia="zh-CN" w:bidi="ar"/>
              </w:rPr>
            </w:pPr>
            <w:r>
              <w:rPr>
                <w:rFonts w:cs="Arial"/>
                <w:lang w:eastAsia="zh-CN" w:bidi="ar"/>
              </w:rPr>
              <w:t>CA_n77B_BCS 4 and 5</w:t>
            </w:r>
          </w:p>
        </w:tc>
        <w:tc>
          <w:tcPr>
            <w:tcW w:w="1360" w:type="dxa"/>
            <w:tcBorders>
              <w:top w:val="nil"/>
              <w:left w:val="single" w:sz="4" w:space="0" w:color="auto"/>
              <w:bottom w:val="single" w:sz="4" w:space="0" w:color="auto"/>
              <w:right w:val="single" w:sz="4" w:space="0" w:color="auto"/>
            </w:tcBorders>
            <w:vAlign w:val="center"/>
          </w:tcPr>
          <w:p w14:paraId="118167A4" w14:textId="77777777" w:rsidR="0087699F" w:rsidRDefault="0087699F" w:rsidP="001C0F12">
            <w:pPr>
              <w:pStyle w:val="TAC"/>
              <w:rPr>
                <w:lang w:eastAsia="zh-CN"/>
              </w:rPr>
            </w:pPr>
          </w:p>
        </w:tc>
      </w:tr>
      <w:tr w:rsidR="0087699F" w14:paraId="1D29F05B" w14:textId="77777777" w:rsidTr="001C0F12">
        <w:trPr>
          <w:jc w:val="center"/>
        </w:trPr>
        <w:tc>
          <w:tcPr>
            <w:tcW w:w="1983" w:type="dxa"/>
            <w:tcBorders>
              <w:top w:val="single" w:sz="4" w:space="0" w:color="auto"/>
              <w:left w:val="single" w:sz="4" w:space="0" w:color="auto"/>
              <w:bottom w:val="nil"/>
              <w:right w:val="single" w:sz="4" w:space="0" w:color="auto"/>
            </w:tcBorders>
            <w:vAlign w:val="center"/>
          </w:tcPr>
          <w:p w14:paraId="24496C69" w14:textId="77777777" w:rsidR="0087699F" w:rsidRDefault="0087699F" w:rsidP="001C0F12">
            <w:pPr>
              <w:pStyle w:val="TAC"/>
              <w:keepNext w:val="0"/>
              <w:rPr>
                <w:rFonts w:eastAsia="PMingLiU" w:cs="Arial"/>
                <w:lang w:eastAsia="zh-TW"/>
              </w:rPr>
            </w:pPr>
            <w:r>
              <w:t>CA_n2A-n77C</w:t>
            </w:r>
          </w:p>
        </w:tc>
        <w:tc>
          <w:tcPr>
            <w:tcW w:w="1690" w:type="dxa"/>
            <w:tcBorders>
              <w:top w:val="single" w:sz="4" w:space="0" w:color="auto"/>
              <w:left w:val="single" w:sz="4" w:space="0" w:color="auto"/>
              <w:bottom w:val="nil"/>
              <w:right w:val="single" w:sz="4" w:space="0" w:color="auto"/>
            </w:tcBorders>
          </w:tcPr>
          <w:p w14:paraId="2FD0BDC1" w14:textId="77777777" w:rsidR="0087699F" w:rsidRDefault="0087699F" w:rsidP="001C0F12">
            <w:pPr>
              <w:pStyle w:val="TAC"/>
              <w:rPr>
                <w:rFonts w:cs="Arial"/>
                <w:vertAlign w:val="superscript"/>
                <w:lang w:eastAsia="zh-CN"/>
              </w:rPr>
            </w:pPr>
            <w:r>
              <w:rPr>
                <w:rFonts w:cs="Arial"/>
              </w:rPr>
              <w:t>n77</w:t>
            </w:r>
            <w:r>
              <w:rPr>
                <w:rFonts w:cs="Arial" w:hint="eastAsia"/>
                <w:vertAlign w:val="superscript"/>
                <w:lang w:eastAsia="zh-CN"/>
              </w:rPr>
              <w:t>8, 9</w:t>
            </w:r>
          </w:p>
          <w:p w14:paraId="760C6522" w14:textId="77777777" w:rsidR="0087699F" w:rsidRDefault="0087699F" w:rsidP="001C0F12">
            <w:pPr>
              <w:pStyle w:val="TAC"/>
              <w:rPr>
                <w:rFonts w:cs="Arial"/>
                <w:vertAlign w:val="superscript"/>
                <w:lang w:eastAsia="zh-CN"/>
              </w:rPr>
            </w:pPr>
            <w:r>
              <w:rPr>
                <w:lang w:eastAsia="zh-CN"/>
              </w:rPr>
              <w:t>CA_n77C</w:t>
            </w:r>
          </w:p>
          <w:p w14:paraId="5490C941" w14:textId="77777777" w:rsidR="0087699F" w:rsidRDefault="0087699F" w:rsidP="001C0F12">
            <w:pPr>
              <w:pStyle w:val="TAC"/>
              <w:rPr>
                <w:rFonts w:eastAsia="PMingLiU" w:cs="Arial"/>
                <w:lang w:eastAsia="zh-TW"/>
              </w:rPr>
            </w:pPr>
            <w:r>
              <w:t>CA_n2A-n77A</w:t>
            </w:r>
            <w:r>
              <w:rPr>
                <w:rFonts w:hint="eastAsia"/>
                <w:vertAlign w:val="superscript"/>
                <w:lang w:eastAsia="zh-CN"/>
              </w:rPr>
              <w:t>8</w:t>
            </w:r>
          </w:p>
        </w:tc>
        <w:tc>
          <w:tcPr>
            <w:tcW w:w="730" w:type="dxa"/>
            <w:tcBorders>
              <w:left w:val="single" w:sz="4" w:space="0" w:color="auto"/>
              <w:right w:val="single" w:sz="4" w:space="0" w:color="auto"/>
            </w:tcBorders>
            <w:vAlign w:val="center"/>
          </w:tcPr>
          <w:p w14:paraId="51859ED9" w14:textId="77777777" w:rsidR="0087699F" w:rsidRDefault="0087699F" w:rsidP="001C0F12">
            <w:pPr>
              <w:pStyle w:val="TAC"/>
              <w:rPr>
                <w:rFonts w:cs="Arial"/>
                <w:kern w:val="2"/>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E2BDBAD" w14:textId="77777777" w:rsidR="0087699F" w:rsidRDefault="0087699F" w:rsidP="001C0F12">
            <w:pPr>
              <w:pStyle w:val="TAC"/>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3974474" w14:textId="77777777" w:rsidR="0087699F" w:rsidRDefault="0087699F" w:rsidP="001C0F12">
            <w:pPr>
              <w:pStyle w:val="TAC"/>
              <w:rPr>
                <w:lang w:eastAsia="zh-CN"/>
              </w:rPr>
            </w:pPr>
            <w:r>
              <w:rPr>
                <w:lang w:eastAsia="zh-CN"/>
              </w:rPr>
              <w:t>0</w:t>
            </w:r>
          </w:p>
        </w:tc>
      </w:tr>
      <w:tr w:rsidR="0087699F" w14:paraId="374EC903" w14:textId="77777777" w:rsidTr="001C0F12">
        <w:trPr>
          <w:jc w:val="center"/>
        </w:trPr>
        <w:tc>
          <w:tcPr>
            <w:tcW w:w="1983" w:type="dxa"/>
            <w:tcBorders>
              <w:top w:val="nil"/>
              <w:left w:val="single" w:sz="4" w:space="0" w:color="auto"/>
              <w:bottom w:val="nil"/>
              <w:right w:val="single" w:sz="4" w:space="0" w:color="auto"/>
            </w:tcBorders>
            <w:vAlign w:val="center"/>
          </w:tcPr>
          <w:p w14:paraId="6CF6A135" w14:textId="77777777" w:rsidR="0087699F" w:rsidRDefault="0087699F" w:rsidP="001C0F12">
            <w:pPr>
              <w:pStyle w:val="TAC"/>
              <w:keepNext w:val="0"/>
              <w:rPr>
                <w:rFonts w:eastAsia="PMingLiU" w:cs="Arial"/>
                <w:lang w:eastAsia="zh-TW"/>
              </w:rPr>
            </w:pPr>
          </w:p>
        </w:tc>
        <w:tc>
          <w:tcPr>
            <w:tcW w:w="1690" w:type="dxa"/>
            <w:tcBorders>
              <w:top w:val="nil"/>
              <w:left w:val="single" w:sz="4" w:space="0" w:color="auto"/>
              <w:bottom w:val="single" w:sz="4" w:space="0" w:color="auto"/>
              <w:right w:val="single" w:sz="4" w:space="0" w:color="auto"/>
            </w:tcBorders>
          </w:tcPr>
          <w:p w14:paraId="4C935967" w14:textId="77777777" w:rsidR="0087699F" w:rsidRDefault="0087699F" w:rsidP="001C0F12">
            <w:pPr>
              <w:pStyle w:val="TAC"/>
              <w:rPr>
                <w:rFonts w:eastAsia="PMingLiU" w:cs="Arial"/>
                <w:lang w:eastAsia="zh-TW"/>
              </w:rPr>
            </w:pPr>
          </w:p>
        </w:tc>
        <w:tc>
          <w:tcPr>
            <w:tcW w:w="730" w:type="dxa"/>
            <w:tcBorders>
              <w:left w:val="single" w:sz="4" w:space="0" w:color="auto"/>
              <w:right w:val="single" w:sz="4" w:space="0" w:color="auto"/>
            </w:tcBorders>
            <w:vAlign w:val="center"/>
          </w:tcPr>
          <w:p w14:paraId="4BD994AA" w14:textId="77777777" w:rsidR="0087699F" w:rsidRDefault="0087699F" w:rsidP="001C0F12">
            <w:pPr>
              <w:pStyle w:val="TAC"/>
              <w:rPr>
                <w:rFonts w:cs="Arial"/>
                <w:kern w:val="2"/>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5292C33" w14:textId="77777777" w:rsidR="0087699F" w:rsidRDefault="0087699F" w:rsidP="001C0F12">
            <w:pPr>
              <w:pStyle w:val="TAC"/>
            </w:pPr>
            <w:r>
              <w:rPr>
                <w:rFonts w:cs="Arial"/>
                <w:lang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479196B0" w14:textId="77777777" w:rsidR="0087699F" w:rsidRDefault="0087699F" w:rsidP="001C0F12">
            <w:pPr>
              <w:pStyle w:val="TAC"/>
              <w:rPr>
                <w:lang w:eastAsia="zh-CN"/>
              </w:rPr>
            </w:pPr>
          </w:p>
        </w:tc>
      </w:tr>
      <w:tr w:rsidR="0087699F" w14:paraId="45581468" w14:textId="77777777" w:rsidTr="001C0F12">
        <w:trPr>
          <w:jc w:val="center"/>
        </w:trPr>
        <w:tc>
          <w:tcPr>
            <w:tcW w:w="1983" w:type="dxa"/>
            <w:tcBorders>
              <w:top w:val="nil"/>
              <w:left w:val="single" w:sz="4" w:space="0" w:color="auto"/>
              <w:bottom w:val="nil"/>
              <w:right w:val="single" w:sz="4" w:space="0" w:color="auto"/>
            </w:tcBorders>
            <w:vAlign w:val="center"/>
          </w:tcPr>
          <w:p w14:paraId="64824138" w14:textId="77777777" w:rsidR="0087699F" w:rsidRDefault="0087699F" w:rsidP="001C0F12">
            <w:pPr>
              <w:pStyle w:val="TAC"/>
              <w:keepNext w:val="0"/>
              <w:rPr>
                <w:lang w:eastAsia="ja-JP"/>
              </w:rPr>
            </w:pPr>
          </w:p>
        </w:tc>
        <w:tc>
          <w:tcPr>
            <w:tcW w:w="1690" w:type="dxa"/>
            <w:tcBorders>
              <w:top w:val="single" w:sz="4" w:space="0" w:color="auto"/>
              <w:left w:val="single" w:sz="4" w:space="0" w:color="auto"/>
              <w:bottom w:val="nil"/>
              <w:right w:val="single" w:sz="4" w:space="0" w:color="auto"/>
            </w:tcBorders>
          </w:tcPr>
          <w:p w14:paraId="740CE5F8" w14:textId="77777777" w:rsidR="0087699F" w:rsidRDefault="0087699F" w:rsidP="001C0F12">
            <w:pPr>
              <w:pStyle w:val="TAC"/>
              <w:rPr>
                <w:rFonts w:cs="Arial"/>
                <w:szCs w:val="18"/>
                <w:lang w:val="en-US" w:eastAsia="zh-CN"/>
              </w:rPr>
            </w:pPr>
            <w:r>
              <w:rPr>
                <w:rFonts w:cs="Arial"/>
                <w:szCs w:val="18"/>
                <w:lang w:val="en-US" w:eastAsia="zh-CN"/>
              </w:rPr>
              <w:t>n77</w:t>
            </w:r>
            <w:r>
              <w:rPr>
                <w:rFonts w:cs="Arial" w:hint="eastAsia"/>
                <w:szCs w:val="18"/>
                <w:vertAlign w:val="superscript"/>
                <w:lang w:val="en-US" w:eastAsia="zh-CN"/>
              </w:rPr>
              <w:t>8, 9</w:t>
            </w:r>
          </w:p>
          <w:p w14:paraId="2DDF5920" w14:textId="77777777" w:rsidR="0087699F" w:rsidRDefault="0087699F" w:rsidP="001C0F12">
            <w:pPr>
              <w:pStyle w:val="TAC"/>
              <w:rPr>
                <w:rFonts w:cs="Arial"/>
                <w:szCs w:val="18"/>
                <w:lang w:val="en-US" w:eastAsia="zh-CN"/>
              </w:rPr>
            </w:pPr>
            <w:r>
              <w:rPr>
                <w:rFonts w:cs="Arial"/>
                <w:szCs w:val="18"/>
                <w:lang w:val="en-US" w:eastAsia="zh-CN"/>
              </w:rPr>
              <w:t>CA_n77C</w:t>
            </w:r>
          </w:p>
          <w:p w14:paraId="6C6AE82E" w14:textId="77777777" w:rsidR="0087699F" w:rsidRDefault="0087699F" w:rsidP="001C0F12">
            <w:pPr>
              <w:pStyle w:val="TAC"/>
              <w:rPr>
                <w:rFonts w:cs="Arial"/>
                <w:szCs w:val="18"/>
                <w:vertAlign w:val="superscript"/>
                <w:lang w:val="en-US" w:eastAsia="zh-CN"/>
              </w:rPr>
            </w:pPr>
            <w:r>
              <w:rPr>
                <w:rFonts w:cs="Arial"/>
                <w:szCs w:val="18"/>
                <w:lang w:val="en-US" w:eastAsia="zh-CN"/>
              </w:rPr>
              <w:t>CA_n2A-n77A</w:t>
            </w:r>
            <w:r>
              <w:rPr>
                <w:rFonts w:cs="Arial" w:hint="eastAsia"/>
                <w:szCs w:val="18"/>
                <w:vertAlign w:val="superscript"/>
                <w:lang w:val="en-US" w:eastAsia="zh-CN"/>
              </w:rPr>
              <w:t>8</w:t>
            </w:r>
          </w:p>
          <w:p w14:paraId="5C5A1875" w14:textId="77777777" w:rsidR="0087699F" w:rsidRDefault="0087699F" w:rsidP="001C0F12">
            <w:pPr>
              <w:pStyle w:val="TAC"/>
              <w:rPr>
                <w:rFonts w:cs="Arial"/>
              </w:rPr>
            </w:pPr>
            <w:r>
              <w:rPr>
                <w:rFonts w:cs="Arial"/>
                <w:szCs w:val="18"/>
                <w:lang w:val="en-US" w:eastAsia="zh-CN"/>
              </w:rPr>
              <w:t>CA_n2A-n77C</w:t>
            </w:r>
          </w:p>
        </w:tc>
        <w:tc>
          <w:tcPr>
            <w:tcW w:w="730" w:type="dxa"/>
            <w:tcBorders>
              <w:left w:val="single" w:sz="4" w:space="0" w:color="auto"/>
              <w:right w:val="single" w:sz="4" w:space="0" w:color="auto"/>
            </w:tcBorders>
            <w:vAlign w:val="center"/>
          </w:tcPr>
          <w:p w14:paraId="07692224" w14:textId="77777777" w:rsidR="0087699F" w:rsidRDefault="0087699F" w:rsidP="001C0F12">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74F6630" w14:textId="77777777" w:rsidR="0087699F" w:rsidRDefault="0087699F" w:rsidP="001C0F12">
            <w:pPr>
              <w:pStyle w:val="TAC"/>
              <w:rPr>
                <w:rFonts w:cs="Arial"/>
                <w:lang w:eastAsia="zh-CN" w:bidi="ar"/>
              </w:rPr>
            </w:pPr>
            <w:r>
              <w:rPr>
                <w:rFonts w:cs="Arial"/>
                <w:lang w:eastAsia="zh-CN" w:bidi="ar"/>
              </w:rPr>
              <w:t>n2 channel bandwidths in Table 5.3.5-1</w:t>
            </w:r>
          </w:p>
        </w:tc>
        <w:tc>
          <w:tcPr>
            <w:tcW w:w="1360" w:type="dxa"/>
            <w:tcBorders>
              <w:top w:val="single" w:sz="4" w:space="0" w:color="auto"/>
              <w:left w:val="single" w:sz="4" w:space="0" w:color="auto"/>
              <w:bottom w:val="nil"/>
              <w:right w:val="single" w:sz="4" w:space="0" w:color="auto"/>
            </w:tcBorders>
            <w:vAlign w:val="center"/>
          </w:tcPr>
          <w:p w14:paraId="6C103898" w14:textId="77777777" w:rsidR="0087699F" w:rsidRDefault="0087699F" w:rsidP="001C0F12">
            <w:pPr>
              <w:pStyle w:val="TAC"/>
              <w:rPr>
                <w:lang w:eastAsia="zh-CN"/>
              </w:rPr>
            </w:pPr>
            <w:r>
              <w:rPr>
                <w:lang w:eastAsia="zh-CN"/>
              </w:rPr>
              <w:t>4 and 5</w:t>
            </w:r>
          </w:p>
        </w:tc>
      </w:tr>
      <w:tr w:rsidR="0087699F" w14:paraId="41278316" w14:textId="77777777" w:rsidTr="001C0F12">
        <w:trPr>
          <w:jc w:val="center"/>
        </w:trPr>
        <w:tc>
          <w:tcPr>
            <w:tcW w:w="1983" w:type="dxa"/>
            <w:tcBorders>
              <w:top w:val="nil"/>
              <w:left w:val="single" w:sz="4" w:space="0" w:color="auto"/>
              <w:bottom w:val="single" w:sz="4" w:space="0" w:color="auto"/>
              <w:right w:val="single" w:sz="4" w:space="0" w:color="auto"/>
            </w:tcBorders>
            <w:vAlign w:val="center"/>
          </w:tcPr>
          <w:p w14:paraId="5F13B6EA" w14:textId="77777777" w:rsidR="0087699F" w:rsidRDefault="0087699F" w:rsidP="001C0F12">
            <w:pPr>
              <w:pStyle w:val="TAC"/>
              <w:keepNext w:val="0"/>
              <w:rPr>
                <w:lang w:eastAsia="ja-JP"/>
              </w:rPr>
            </w:pPr>
          </w:p>
        </w:tc>
        <w:tc>
          <w:tcPr>
            <w:tcW w:w="1690" w:type="dxa"/>
            <w:tcBorders>
              <w:top w:val="nil"/>
              <w:left w:val="single" w:sz="4" w:space="0" w:color="auto"/>
              <w:bottom w:val="single" w:sz="4" w:space="0" w:color="auto"/>
              <w:right w:val="single" w:sz="4" w:space="0" w:color="auto"/>
            </w:tcBorders>
          </w:tcPr>
          <w:p w14:paraId="125D26BF" w14:textId="77777777" w:rsidR="0087699F" w:rsidRDefault="0087699F" w:rsidP="001C0F12">
            <w:pPr>
              <w:pStyle w:val="TAC"/>
              <w:rPr>
                <w:rFonts w:cs="Arial"/>
              </w:rPr>
            </w:pPr>
          </w:p>
        </w:tc>
        <w:tc>
          <w:tcPr>
            <w:tcW w:w="730" w:type="dxa"/>
            <w:tcBorders>
              <w:left w:val="single" w:sz="4" w:space="0" w:color="auto"/>
              <w:right w:val="single" w:sz="4" w:space="0" w:color="auto"/>
            </w:tcBorders>
            <w:vAlign w:val="center"/>
          </w:tcPr>
          <w:p w14:paraId="1AA42AE8" w14:textId="77777777" w:rsidR="0087699F" w:rsidRDefault="0087699F" w:rsidP="001C0F12">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0EBEA1" w14:textId="77777777" w:rsidR="0087699F" w:rsidRDefault="0087699F" w:rsidP="001C0F12">
            <w:pPr>
              <w:pStyle w:val="TAC"/>
              <w:rPr>
                <w:rFonts w:cs="Arial"/>
                <w:lang w:eastAsia="zh-CN" w:bidi="ar"/>
              </w:rPr>
            </w:pPr>
            <w:r>
              <w:rPr>
                <w:rFonts w:cs="Arial"/>
                <w:lang w:eastAsia="zh-CN" w:bidi="ar"/>
              </w:rPr>
              <w:t>CA_n77C_BCS 4 and 5</w:t>
            </w:r>
          </w:p>
        </w:tc>
        <w:tc>
          <w:tcPr>
            <w:tcW w:w="1360" w:type="dxa"/>
            <w:tcBorders>
              <w:top w:val="nil"/>
              <w:left w:val="single" w:sz="4" w:space="0" w:color="auto"/>
              <w:bottom w:val="single" w:sz="4" w:space="0" w:color="auto"/>
              <w:right w:val="single" w:sz="4" w:space="0" w:color="auto"/>
            </w:tcBorders>
            <w:vAlign w:val="center"/>
          </w:tcPr>
          <w:p w14:paraId="7BB3F0BD" w14:textId="77777777" w:rsidR="0087699F" w:rsidRDefault="0087699F" w:rsidP="001C0F12">
            <w:pPr>
              <w:pStyle w:val="TAC"/>
              <w:rPr>
                <w:lang w:eastAsia="zh-CN"/>
              </w:rPr>
            </w:pPr>
          </w:p>
        </w:tc>
      </w:tr>
      <w:tr w:rsidR="0087699F" w14:paraId="0E68A39E" w14:textId="77777777" w:rsidTr="001C0F12">
        <w:trPr>
          <w:jc w:val="center"/>
        </w:trPr>
        <w:tc>
          <w:tcPr>
            <w:tcW w:w="1983" w:type="dxa"/>
            <w:tcBorders>
              <w:top w:val="single" w:sz="4" w:space="0" w:color="auto"/>
              <w:left w:val="single" w:sz="4" w:space="0" w:color="auto"/>
              <w:bottom w:val="nil"/>
              <w:right w:val="single" w:sz="4" w:space="0" w:color="auto"/>
            </w:tcBorders>
            <w:vAlign w:val="center"/>
          </w:tcPr>
          <w:p w14:paraId="23DCC9B9" w14:textId="77777777" w:rsidR="0087699F" w:rsidRDefault="0087699F" w:rsidP="001C0F12">
            <w:pPr>
              <w:pStyle w:val="TAC"/>
              <w:keepNext w:val="0"/>
              <w:rPr>
                <w:rFonts w:eastAsia="PMingLiU" w:cs="Arial"/>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683372CE" w14:textId="77777777" w:rsidR="0087699F" w:rsidRDefault="0087699F" w:rsidP="001C0F12">
            <w:pPr>
              <w:pStyle w:val="TAC"/>
              <w:rPr>
                <w:rFonts w:cs="Arial"/>
                <w:lang w:eastAsia="zh-CN"/>
              </w:rPr>
            </w:pPr>
            <w:r>
              <w:rPr>
                <w:rFonts w:cs="Arial"/>
              </w:rPr>
              <w:t>n77</w:t>
            </w:r>
            <w:r>
              <w:rPr>
                <w:rFonts w:cs="Arial" w:hint="eastAsia"/>
                <w:vertAlign w:val="superscript"/>
                <w:lang w:eastAsia="zh-CN"/>
              </w:rPr>
              <w:t>8, 9</w:t>
            </w:r>
          </w:p>
          <w:p w14:paraId="18C8364F" w14:textId="77777777" w:rsidR="0087699F" w:rsidRDefault="0087699F" w:rsidP="001C0F12">
            <w:pPr>
              <w:pStyle w:val="TAC"/>
              <w:rPr>
                <w:rFonts w:eastAsia="PMingLiU" w:cs="Arial"/>
                <w:lang w:eastAsia="zh-TW"/>
              </w:rPr>
            </w:pPr>
            <w:r>
              <w:rPr>
                <w:rFonts w:cs="Arial"/>
              </w:rPr>
              <w:t>CA_n2A-n77A</w:t>
            </w:r>
            <w:r>
              <w:rPr>
                <w:rFonts w:hint="eastAsia"/>
                <w:vertAlign w:val="superscript"/>
                <w:lang w:eastAsia="zh-CN"/>
              </w:rPr>
              <w:t>8</w:t>
            </w:r>
          </w:p>
        </w:tc>
        <w:tc>
          <w:tcPr>
            <w:tcW w:w="730" w:type="dxa"/>
            <w:tcBorders>
              <w:left w:val="single" w:sz="4" w:space="0" w:color="auto"/>
              <w:right w:val="single" w:sz="4" w:space="0" w:color="auto"/>
            </w:tcBorders>
            <w:vAlign w:val="center"/>
          </w:tcPr>
          <w:p w14:paraId="53D836A3" w14:textId="77777777" w:rsidR="0087699F" w:rsidRDefault="0087699F" w:rsidP="001C0F12">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8B4DF10" w14:textId="77777777" w:rsidR="0087699F" w:rsidRDefault="0087699F" w:rsidP="001C0F12">
            <w:pPr>
              <w:pStyle w:val="TAC"/>
              <w:rPr>
                <w:rFonts w:cs="Arial"/>
                <w:lang w:eastAsia="ja-JP"/>
              </w:rPr>
            </w:pPr>
            <w:r>
              <w:rPr>
                <w:rFonts w:cs="Arial"/>
                <w:lang w:eastAsia="zh-CN" w:bidi="ar"/>
              </w:rPr>
              <w:t>CA_n2(2A)_BCS0</w:t>
            </w:r>
          </w:p>
        </w:tc>
        <w:tc>
          <w:tcPr>
            <w:tcW w:w="1360" w:type="dxa"/>
            <w:tcBorders>
              <w:top w:val="single" w:sz="4" w:space="0" w:color="auto"/>
              <w:left w:val="single" w:sz="4" w:space="0" w:color="auto"/>
              <w:bottom w:val="dotted" w:sz="4" w:space="0" w:color="auto"/>
              <w:right w:val="single" w:sz="4" w:space="0" w:color="auto"/>
            </w:tcBorders>
            <w:vAlign w:val="center"/>
          </w:tcPr>
          <w:p w14:paraId="3DDE261B" w14:textId="77777777" w:rsidR="0087699F" w:rsidRDefault="0087699F" w:rsidP="001C0F12">
            <w:pPr>
              <w:pStyle w:val="TAC"/>
              <w:rPr>
                <w:lang w:eastAsia="zh-CN"/>
              </w:rPr>
            </w:pPr>
            <w:r>
              <w:rPr>
                <w:rFonts w:hint="eastAsia"/>
                <w:lang w:eastAsia="zh-CN"/>
              </w:rPr>
              <w:t>0</w:t>
            </w:r>
          </w:p>
        </w:tc>
      </w:tr>
      <w:tr w:rsidR="0087699F" w14:paraId="5FE8E967" w14:textId="77777777" w:rsidTr="001C0F12">
        <w:trPr>
          <w:jc w:val="center"/>
        </w:trPr>
        <w:tc>
          <w:tcPr>
            <w:tcW w:w="1983" w:type="dxa"/>
            <w:tcBorders>
              <w:top w:val="nil"/>
              <w:left w:val="single" w:sz="4" w:space="0" w:color="auto"/>
              <w:bottom w:val="nil"/>
              <w:right w:val="single" w:sz="4" w:space="0" w:color="auto"/>
            </w:tcBorders>
            <w:vAlign w:val="center"/>
          </w:tcPr>
          <w:p w14:paraId="5F5994A7" w14:textId="77777777" w:rsidR="0087699F" w:rsidRDefault="0087699F" w:rsidP="001C0F12">
            <w:pPr>
              <w:pStyle w:val="TAC"/>
              <w:keepNext w:val="0"/>
              <w:rPr>
                <w:rFonts w:cs="Arial"/>
              </w:rPr>
            </w:pPr>
          </w:p>
        </w:tc>
        <w:tc>
          <w:tcPr>
            <w:tcW w:w="1690" w:type="dxa"/>
            <w:tcBorders>
              <w:top w:val="nil"/>
              <w:left w:val="single" w:sz="4" w:space="0" w:color="auto"/>
              <w:bottom w:val="nil"/>
              <w:right w:val="single" w:sz="4" w:space="0" w:color="auto"/>
            </w:tcBorders>
            <w:vAlign w:val="center"/>
          </w:tcPr>
          <w:p w14:paraId="0AA8A39D" w14:textId="77777777" w:rsidR="0087699F" w:rsidRDefault="0087699F" w:rsidP="001C0F12">
            <w:pPr>
              <w:pStyle w:val="TAC"/>
              <w:rPr>
                <w:rFonts w:cs="Arial"/>
              </w:rPr>
            </w:pPr>
          </w:p>
        </w:tc>
        <w:tc>
          <w:tcPr>
            <w:tcW w:w="730" w:type="dxa"/>
            <w:tcBorders>
              <w:left w:val="single" w:sz="4" w:space="0" w:color="auto"/>
              <w:right w:val="single" w:sz="4" w:space="0" w:color="auto"/>
            </w:tcBorders>
            <w:vAlign w:val="center"/>
          </w:tcPr>
          <w:p w14:paraId="02996274" w14:textId="77777777" w:rsidR="0087699F" w:rsidRDefault="0087699F" w:rsidP="001C0F12">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62BA41" w14:textId="77777777" w:rsidR="0087699F" w:rsidRDefault="0087699F" w:rsidP="001C0F12">
            <w:pPr>
              <w:pStyle w:val="TAC"/>
              <w:rPr>
                <w:rFonts w:cs="Arial"/>
                <w:lang w:eastAsia="ja-JP"/>
              </w:rPr>
            </w:pPr>
            <w:r>
              <w:rPr>
                <w:rFonts w:cs="Arial"/>
                <w:lang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vAlign w:val="center"/>
          </w:tcPr>
          <w:p w14:paraId="53903FB5" w14:textId="77777777" w:rsidR="0087699F" w:rsidRDefault="0087699F" w:rsidP="001C0F12">
            <w:pPr>
              <w:pStyle w:val="TAC"/>
              <w:rPr>
                <w:lang w:eastAsia="zh-CN"/>
              </w:rPr>
            </w:pPr>
          </w:p>
        </w:tc>
      </w:tr>
      <w:tr w:rsidR="0087699F" w14:paraId="2EA06D81" w14:textId="77777777" w:rsidTr="001C0F12">
        <w:trPr>
          <w:jc w:val="center"/>
        </w:trPr>
        <w:tc>
          <w:tcPr>
            <w:tcW w:w="1983" w:type="dxa"/>
            <w:tcBorders>
              <w:top w:val="nil"/>
              <w:left w:val="single" w:sz="4" w:space="0" w:color="auto"/>
              <w:bottom w:val="nil"/>
              <w:right w:val="single" w:sz="4" w:space="0" w:color="auto"/>
            </w:tcBorders>
            <w:vAlign w:val="center"/>
          </w:tcPr>
          <w:p w14:paraId="054F0EC8" w14:textId="77777777" w:rsidR="0087699F" w:rsidRDefault="0087699F" w:rsidP="001C0F12">
            <w:pPr>
              <w:pStyle w:val="TAC"/>
              <w:keepNext w:val="0"/>
              <w:rPr>
                <w:rFonts w:cs="Arial"/>
              </w:rPr>
            </w:pPr>
          </w:p>
        </w:tc>
        <w:tc>
          <w:tcPr>
            <w:tcW w:w="1690" w:type="dxa"/>
            <w:tcBorders>
              <w:top w:val="nil"/>
              <w:left w:val="single" w:sz="4" w:space="0" w:color="auto"/>
              <w:bottom w:val="nil"/>
              <w:right w:val="single" w:sz="4" w:space="0" w:color="auto"/>
            </w:tcBorders>
            <w:vAlign w:val="center"/>
          </w:tcPr>
          <w:p w14:paraId="44F6B385" w14:textId="77777777" w:rsidR="0087699F" w:rsidRDefault="0087699F" w:rsidP="001C0F12">
            <w:pPr>
              <w:pStyle w:val="TAC"/>
              <w:rPr>
                <w:rFonts w:cs="Arial"/>
              </w:rPr>
            </w:pPr>
          </w:p>
        </w:tc>
        <w:tc>
          <w:tcPr>
            <w:tcW w:w="730" w:type="dxa"/>
            <w:tcBorders>
              <w:left w:val="single" w:sz="4" w:space="0" w:color="auto"/>
              <w:right w:val="single" w:sz="4" w:space="0" w:color="auto"/>
            </w:tcBorders>
            <w:vAlign w:val="center"/>
          </w:tcPr>
          <w:p w14:paraId="4751DD3E" w14:textId="77777777" w:rsidR="0087699F" w:rsidRDefault="0087699F" w:rsidP="001C0F12">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AA16AE4" w14:textId="77777777" w:rsidR="0087699F" w:rsidRDefault="0087699F" w:rsidP="001C0F12">
            <w:pPr>
              <w:pStyle w:val="TAC"/>
              <w:rPr>
                <w:rFonts w:cs="Arial"/>
                <w:lang w:eastAsia="zh-CN" w:bidi="ar"/>
              </w:rPr>
            </w:pPr>
            <w:r>
              <w:rPr>
                <w:rFonts w:cs="Arial"/>
                <w:lang w:eastAsia="zh-CN" w:bidi="ar"/>
              </w:rPr>
              <w:t>CA_n2(2A)_BCS 4 and 5</w:t>
            </w:r>
          </w:p>
        </w:tc>
        <w:tc>
          <w:tcPr>
            <w:tcW w:w="1360" w:type="dxa"/>
            <w:tcBorders>
              <w:top w:val="single" w:sz="4" w:space="0" w:color="auto"/>
              <w:left w:val="single" w:sz="4" w:space="0" w:color="auto"/>
              <w:bottom w:val="nil"/>
              <w:right w:val="single" w:sz="4" w:space="0" w:color="auto"/>
            </w:tcBorders>
            <w:vAlign w:val="center"/>
          </w:tcPr>
          <w:p w14:paraId="0D8E7EBA" w14:textId="77777777" w:rsidR="0087699F" w:rsidRDefault="0087699F" w:rsidP="001C0F12">
            <w:pPr>
              <w:pStyle w:val="TAC"/>
              <w:rPr>
                <w:lang w:eastAsia="zh-CN"/>
              </w:rPr>
            </w:pPr>
            <w:r>
              <w:rPr>
                <w:lang w:eastAsia="zh-CN"/>
              </w:rPr>
              <w:t>4 and 5</w:t>
            </w:r>
          </w:p>
        </w:tc>
      </w:tr>
      <w:tr w:rsidR="0087699F" w14:paraId="16326496" w14:textId="77777777" w:rsidTr="001C0F12">
        <w:trPr>
          <w:jc w:val="center"/>
        </w:trPr>
        <w:tc>
          <w:tcPr>
            <w:tcW w:w="1983" w:type="dxa"/>
            <w:tcBorders>
              <w:top w:val="nil"/>
              <w:left w:val="single" w:sz="4" w:space="0" w:color="auto"/>
              <w:bottom w:val="single" w:sz="4" w:space="0" w:color="auto"/>
              <w:right w:val="single" w:sz="4" w:space="0" w:color="auto"/>
            </w:tcBorders>
            <w:vAlign w:val="center"/>
          </w:tcPr>
          <w:p w14:paraId="5B95AFB9" w14:textId="77777777" w:rsidR="0087699F" w:rsidRDefault="0087699F" w:rsidP="001C0F12">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18833F73" w14:textId="77777777" w:rsidR="0087699F" w:rsidRDefault="0087699F" w:rsidP="001C0F12">
            <w:pPr>
              <w:pStyle w:val="TAC"/>
              <w:rPr>
                <w:rFonts w:cs="Arial"/>
              </w:rPr>
            </w:pPr>
          </w:p>
        </w:tc>
        <w:tc>
          <w:tcPr>
            <w:tcW w:w="730" w:type="dxa"/>
            <w:tcBorders>
              <w:left w:val="single" w:sz="4" w:space="0" w:color="auto"/>
              <w:right w:val="single" w:sz="4" w:space="0" w:color="auto"/>
            </w:tcBorders>
            <w:vAlign w:val="center"/>
          </w:tcPr>
          <w:p w14:paraId="7E25E030" w14:textId="77777777" w:rsidR="0087699F" w:rsidRDefault="0087699F" w:rsidP="001C0F12">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16813C" w14:textId="77777777" w:rsidR="0087699F" w:rsidRDefault="0087699F" w:rsidP="001C0F12">
            <w:pPr>
              <w:pStyle w:val="TAC"/>
              <w:rPr>
                <w:rFonts w:cs="Arial"/>
                <w:lang w:eastAsia="zh-CN" w:bidi="ar"/>
              </w:rPr>
            </w:pPr>
            <w:r>
              <w:rPr>
                <w:rFonts w:cs="Arial"/>
                <w:lang w:eastAsia="zh-CN" w:bidi="ar"/>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10688E93" w14:textId="77777777" w:rsidR="0087699F" w:rsidRDefault="0087699F" w:rsidP="001C0F12">
            <w:pPr>
              <w:pStyle w:val="TAC"/>
              <w:rPr>
                <w:lang w:eastAsia="zh-CN"/>
              </w:rPr>
            </w:pPr>
          </w:p>
        </w:tc>
      </w:tr>
      <w:tr w:rsidR="0087699F" w14:paraId="69F090E1" w14:textId="77777777" w:rsidTr="001C0F12">
        <w:trPr>
          <w:jc w:val="center"/>
        </w:trPr>
        <w:tc>
          <w:tcPr>
            <w:tcW w:w="1983" w:type="dxa"/>
            <w:tcBorders>
              <w:top w:val="single" w:sz="4" w:space="0" w:color="auto"/>
              <w:left w:val="single" w:sz="4" w:space="0" w:color="auto"/>
              <w:bottom w:val="nil"/>
              <w:right w:val="single" w:sz="4" w:space="0" w:color="auto"/>
            </w:tcBorders>
            <w:vAlign w:val="center"/>
          </w:tcPr>
          <w:p w14:paraId="26499766" w14:textId="77777777" w:rsidR="0087699F" w:rsidRDefault="0087699F" w:rsidP="001C0F12">
            <w:pPr>
              <w:pStyle w:val="TAC"/>
              <w:keepNext w:val="0"/>
              <w:rPr>
                <w:rFonts w:cs="Arial"/>
              </w:rPr>
            </w:pPr>
            <w:bookmarkStart w:id="12" w:name="OLE_LINK23"/>
            <w:r>
              <w:rPr>
                <w:rFonts w:eastAsia="PMingLiU" w:cs="Arial"/>
                <w:lang w:eastAsia="zh-TW"/>
              </w:rPr>
              <w:t>CA_n2(2A)-n77B</w:t>
            </w:r>
            <w:bookmarkEnd w:id="12"/>
          </w:p>
        </w:tc>
        <w:tc>
          <w:tcPr>
            <w:tcW w:w="1690" w:type="dxa"/>
            <w:tcBorders>
              <w:top w:val="single" w:sz="4" w:space="0" w:color="auto"/>
              <w:left w:val="single" w:sz="4" w:space="0" w:color="auto"/>
              <w:bottom w:val="nil"/>
              <w:right w:val="single" w:sz="4" w:space="0" w:color="auto"/>
            </w:tcBorders>
          </w:tcPr>
          <w:p w14:paraId="7041F3C7" w14:textId="77777777" w:rsidR="0087699F" w:rsidRDefault="0087699F" w:rsidP="001C0F12">
            <w:pPr>
              <w:pStyle w:val="TAC"/>
              <w:rPr>
                <w:rFonts w:cs="Arial"/>
              </w:rPr>
            </w:pPr>
            <w:r>
              <w:rPr>
                <w:rFonts w:cs="Arial"/>
              </w:rPr>
              <w:t xml:space="preserve">CA_n2A-n77A </w:t>
            </w:r>
          </w:p>
        </w:tc>
        <w:tc>
          <w:tcPr>
            <w:tcW w:w="730" w:type="dxa"/>
            <w:tcBorders>
              <w:left w:val="single" w:sz="4" w:space="0" w:color="auto"/>
              <w:right w:val="single" w:sz="4" w:space="0" w:color="auto"/>
            </w:tcBorders>
            <w:vAlign w:val="center"/>
          </w:tcPr>
          <w:p w14:paraId="2D31FD53" w14:textId="77777777" w:rsidR="0087699F" w:rsidRDefault="0087699F" w:rsidP="001C0F12">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71D01F82" w14:textId="77777777" w:rsidR="0087699F" w:rsidRDefault="0087699F" w:rsidP="001C0F12">
            <w:pPr>
              <w:pStyle w:val="TAC"/>
              <w:rPr>
                <w:rFonts w:cs="Arial"/>
                <w:lang w:eastAsia="zh-CN" w:bidi="ar"/>
              </w:rPr>
            </w:pPr>
            <w:r>
              <w:rPr>
                <w:rFonts w:cs="Arial"/>
                <w:lang w:eastAsia="zh-CN" w:bidi="ar"/>
              </w:rPr>
              <w:t>CA_n2(2A)</w:t>
            </w:r>
            <w:r>
              <w:rPr>
                <w:rFonts w:cs="Arial" w:hint="eastAsia"/>
                <w:lang w:eastAsia="zh-CN" w:bidi="ar"/>
              </w:rPr>
              <w:t>_</w:t>
            </w:r>
            <w:r>
              <w:rPr>
                <w:rFonts w:cs="Arial"/>
                <w:lang w:eastAsia="zh-CN" w:bidi="ar"/>
              </w:rPr>
              <w:t>BCS</w:t>
            </w:r>
            <w:r>
              <w:rPr>
                <w:rFonts w:cs="Arial" w:hint="eastAsia"/>
                <w:lang w:eastAsia="zh-CN" w:bidi="ar"/>
              </w:rPr>
              <w:t>0</w:t>
            </w:r>
          </w:p>
        </w:tc>
        <w:tc>
          <w:tcPr>
            <w:tcW w:w="1360" w:type="dxa"/>
            <w:tcBorders>
              <w:top w:val="single" w:sz="4" w:space="0" w:color="auto"/>
              <w:left w:val="single" w:sz="4" w:space="0" w:color="auto"/>
              <w:bottom w:val="nil"/>
              <w:right w:val="single" w:sz="4" w:space="0" w:color="auto"/>
            </w:tcBorders>
            <w:vAlign w:val="center"/>
          </w:tcPr>
          <w:p w14:paraId="5855AD92" w14:textId="77777777" w:rsidR="0087699F" w:rsidRDefault="0087699F" w:rsidP="001C0F12">
            <w:pPr>
              <w:pStyle w:val="TAC"/>
              <w:rPr>
                <w:lang w:eastAsia="zh-CN"/>
              </w:rPr>
            </w:pPr>
            <w:r>
              <w:rPr>
                <w:rFonts w:hint="eastAsia"/>
                <w:lang w:eastAsia="zh-CN"/>
              </w:rPr>
              <w:t>0</w:t>
            </w:r>
          </w:p>
        </w:tc>
      </w:tr>
      <w:tr w:rsidR="0087699F" w14:paraId="611F430A" w14:textId="77777777" w:rsidTr="001C0F12">
        <w:trPr>
          <w:jc w:val="center"/>
        </w:trPr>
        <w:tc>
          <w:tcPr>
            <w:tcW w:w="1983" w:type="dxa"/>
            <w:tcBorders>
              <w:top w:val="nil"/>
              <w:left w:val="single" w:sz="4" w:space="0" w:color="auto"/>
              <w:bottom w:val="nil"/>
              <w:right w:val="single" w:sz="4" w:space="0" w:color="auto"/>
            </w:tcBorders>
            <w:vAlign w:val="center"/>
          </w:tcPr>
          <w:p w14:paraId="4CF2F595" w14:textId="77777777" w:rsidR="0087699F" w:rsidRDefault="0087699F" w:rsidP="001C0F12">
            <w:pPr>
              <w:pStyle w:val="TAC"/>
              <w:keepNext w:val="0"/>
              <w:rPr>
                <w:rFonts w:cs="Arial"/>
              </w:rPr>
            </w:pPr>
          </w:p>
        </w:tc>
        <w:tc>
          <w:tcPr>
            <w:tcW w:w="1690" w:type="dxa"/>
            <w:tcBorders>
              <w:top w:val="nil"/>
              <w:left w:val="single" w:sz="4" w:space="0" w:color="auto"/>
              <w:bottom w:val="single" w:sz="4" w:space="0" w:color="auto"/>
              <w:right w:val="single" w:sz="4" w:space="0" w:color="auto"/>
            </w:tcBorders>
          </w:tcPr>
          <w:p w14:paraId="1FC439E9" w14:textId="77777777" w:rsidR="0087699F" w:rsidRDefault="0087699F" w:rsidP="001C0F12">
            <w:pPr>
              <w:pStyle w:val="TAC"/>
              <w:rPr>
                <w:rFonts w:cs="Arial"/>
              </w:rPr>
            </w:pPr>
          </w:p>
        </w:tc>
        <w:tc>
          <w:tcPr>
            <w:tcW w:w="730" w:type="dxa"/>
            <w:tcBorders>
              <w:left w:val="single" w:sz="4" w:space="0" w:color="auto"/>
              <w:right w:val="single" w:sz="4" w:space="0" w:color="auto"/>
            </w:tcBorders>
            <w:vAlign w:val="center"/>
          </w:tcPr>
          <w:p w14:paraId="45EE5EE2" w14:textId="77777777" w:rsidR="0087699F" w:rsidRDefault="0087699F" w:rsidP="001C0F12">
            <w:pPr>
              <w:pStyle w:val="TAC"/>
              <w:rPr>
                <w:rFonts w:cs="Arial"/>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4BAE9A1" w14:textId="77777777" w:rsidR="0087699F" w:rsidRDefault="0087699F" w:rsidP="001C0F12">
            <w:pPr>
              <w:pStyle w:val="TAC"/>
              <w:rPr>
                <w:rFonts w:cs="Arial"/>
                <w:lang w:eastAsia="zh-CN" w:bidi="ar"/>
              </w:rPr>
            </w:pPr>
            <w:r>
              <w:rPr>
                <w:rFonts w:cs="Arial"/>
                <w:lang w:eastAsia="zh-CN" w:bidi="ar"/>
              </w:rPr>
              <w:t>CA_n77B</w:t>
            </w:r>
            <w:r>
              <w:rPr>
                <w:rFonts w:cs="Arial" w:hint="eastAsia"/>
                <w:lang w:eastAsia="zh-CN" w:bidi="ar"/>
              </w:rPr>
              <w:t>_</w:t>
            </w:r>
            <w:r>
              <w:rPr>
                <w:rFonts w:cs="Arial"/>
                <w:lang w:eastAsia="zh-CN" w:bidi="ar"/>
              </w:rPr>
              <w:t>BCS</w:t>
            </w:r>
            <w:r>
              <w:rPr>
                <w:rFonts w:cs="Arial" w:hint="eastAsia"/>
                <w:lang w:eastAsia="zh-CN" w:bidi="ar"/>
              </w:rPr>
              <w:t>0</w:t>
            </w:r>
          </w:p>
        </w:tc>
        <w:tc>
          <w:tcPr>
            <w:tcW w:w="1360" w:type="dxa"/>
            <w:tcBorders>
              <w:top w:val="nil"/>
              <w:left w:val="single" w:sz="4" w:space="0" w:color="auto"/>
              <w:bottom w:val="single" w:sz="4" w:space="0" w:color="auto"/>
              <w:right w:val="single" w:sz="4" w:space="0" w:color="auto"/>
            </w:tcBorders>
            <w:vAlign w:val="center"/>
          </w:tcPr>
          <w:p w14:paraId="71A1A40C" w14:textId="77777777" w:rsidR="0087699F" w:rsidRDefault="0087699F" w:rsidP="001C0F12">
            <w:pPr>
              <w:pStyle w:val="TAC"/>
              <w:rPr>
                <w:lang w:eastAsia="zh-CN"/>
              </w:rPr>
            </w:pPr>
          </w:p>
        </w:tc>
      </w:tr>
      <w:tr w:rsidR="0087699F" w14:paraId="6BA4BC19" w14:textId="77777777" w:rsidTr="001C0F12">
        <w:trPr>
          <w:jc w:val="center"/>
        </w:trPr>
        <w:tc>
          <w:tcPr>
            <w:tcW w:w="1983" w:type="dxa"/>
            <w:tcBorders>
              <w:top w:val="nil"/>
              <w:left w:val="single" w:sz="4" w:space="0" w:color="auto"/>
              <w:bottom w:val="nil"/>
              <w:right w:val="single" w:sz="4" w:space="0" w:color="auto"/>
            </w:tcBorders>
            <w:vAlign w:val="center"/>
          </w:tcPr>
          <w:p w14:paraId="075BB904" w14:textId="77777777" w:rsidR="0087699F" w:rsidRDefault="0087699F" w:rsidP="001C0F12">
            <w:pPr>
              <w:pStyle w:val="TAC"/>
              <w:keepNext w:val="0"/>
              <w:rPr>
                <w:rFonts w:cs="Arial"/>
                <w:lang w:eastAsia="zh-TW"/>
              </w:rPr>
            </w:pPr>
          </w:p>
        </w:tc>
        <w:tc>
          <w:tcPr>
            <w:tcW w:w="1690" w:type="dxa"/>
            <w:tcBorders>
              <w:top w:val="single" w:sz="4" w:space="0" w:color="auto"/>
              <w:left w:val="single" w:sz="4" w:space="0" w:color="auto"/>
              <w:bottom w:val="nil"/>
              <w:right w:val="single" w:sz="4" w:space="0" w:color="auto"/>
            </w:tcBorders>
          </w:tcPr>
          <w:p w14:paraId="64D594E2" w14:textId="77777777" w:rsidR="0087699F" w:rsidRDefault="0087699F" w:rsidP="001C0F12">
            <w:pPr>
              <w:pStyle w:val="TAC"/>
              <w:rPr>
                <w:rFonts w:cs="Arial"/>
              </w:rPr>
            </w:pPr>
            <w:r>
              <w:rPr>
                <w:rFonts w:cs="Arial"/>
              </w:rPr>
              <w:t>-</w:t>
            </w:r>
          </w:p>
        </w:tc>
        <w:tc>
          <w:tcPr>
            <w:tcW w:w="730" w:type="dxa"/>
            <w:tcBorders>
              <w:left w:val="single" w:sz="4" w:space="0" w:color="auto"/>
              <w:right w:val="single" w:sz="4" w:space="0" w:color="auto"/>
            </w:tcBorders>
            <w:vAlign w:val="center"/>
          </w:tcPr>
          <w:p w14:paraId="70BD9869" w14:textId="77777777" w:rsidR="0087699F" w:rsidRDefault="0087699F" w:rsidP="001C0F12">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48CED14" w14:textId="77777777" w:rsidR="0087699F" w:rsidRDefault="0087699F" w:rsidP="001C0F12">
            <w:pPr>
              <w:pStyle w:val="TAC"/>
              <w:rPr>
                <w:rFonts w:cs="Arial"/>
                <w:lang w:eastAsia="zh-CN" w:bidi="ar"/>
              </w:rPr>
            </w:pPr>
            <w:r>
              <w:rPr>
                <w:rFonts w:cs="Arial"/>
                <w:lang w:eastAsia="zh-CN" w:bidi="ar"/>
              </w:rPr>
              <w:t>CA_n2(2A)</w:t>
            </w:r>
            <w:r>
              <w:rPr>
                <w:rFonts w:cs="Arial" w:hint="eastAsia"/>
                <w:lang w:eastAsia="zh-CN" w:bidi="ar"/>
              </w:rPr>
              <w:t>_</w:t>
            </w:r>
            <w:r>
              <w:rPr>
                <w:rFonts w:cs="Arial"/>
                <w:lang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1D6FF8B3" w14:textId="77777777" w:rsidR="0087699F" w:rsidRDefault="0087699F" w:rsidP="001C0F12">
            <w:pPr>
              <w:pStyle w:val="TAC"/>
              <w:rPr>
                <w:lang w:eastAsia="zh-CN"/>
              </w:rPr>
            </w:pPr>
            <w:r>
              <w:rPr>
                <w:lang w:eastAsia="zh-CN"/>
              </w:rPr>
              <w:t>4 and 5</w:t>
            </w:r>
          </w:p>
        </w:tc>
      </w:tr>
      <w:tr w:rsidR="0087699F" w14:paraId="0459A73A" w14:textId="77777777" w:rsidTr="001C0F12">
        <w:trPr>
          <w:jc w:val="center"/>
        </w:trPr>
        <w:tc>
          <w:tcPr>
            <w:tcW w:w="1983" w:type="dxa"/>
            <w:tcBorders>
              <w:top w:val="nil"/>
              <w:left w:val="single" w:sz="4" w:space="0" w:color="auto"/>
              <w:bottom w:val="single" w:sz="4" w:space="0" w:color="auto"/>
              <w:right w:val="single" w:sz="4" w:space="0" w:color="auto"/>
            </w:tcBorders>
            <w:vAlign w:val="center"/>
          </w:tcPr>
          <w:p w14:paraId="29D0F974" w14:textId="77777777" w:rsidR="0087699F" w:rsidRDefault="0087699F" w:rsidP="001C0F12">
            <w:pPr>
              <w:pStyle w:val="TAC"/>
              <w:keepNext w:val="0"/>
              <w:rPr>
                <w:rFonts w:cs="Arial"/>
                <w:lang w:eastAsia="zh-TW"/>
              </w:rPr>
            </w:pPr>
          </w:p>
        </w:tc>
        <w:tc>
          <w:tcPr>
            <w:tcW w:w="1690" w:type="dxa"/>
            <w:tcBorders>
              <w:top w:val="nil"/>
              <w:left w:val="single" w:sz="4" w:space="0" w:color="auto"/>
              <w:bottom w:val="single" w:sz="4" w:space="0" w:color="auto"/>
              <w:right w:val="single" w:sz="4" w:space="0" w:color="auto"/>
            </w:tcBorders>
          </w:tcPr>
          <w:p w14:paraId="50FEA00C" w14:textId="77777777" w:rsidR="0087699F" w:rsidRDefault="0087699F" w:rsidP="001C0F12">
            <w:pPr>
              <w:pStyle w:val="TAC"/>
              <w:rPr>
                <w:rFonts w:cs="Arial"/>
              </w:rPr>
            </w:pPr>
          </w:p>
        </w:tc>
        <w:tc>
          <w:tcPr>
            <w:tcW w:w="730" w:type="dxa"/>
            <w:tcBorders>
              <w:left w:val="single" w:sz="4" w:space="0" w:color="auto"/>
              <w:right w:val="single" w:sz="4" w:space="0" w:color="auto"/>
            </w:tcBorders>
            <w:vAlign w:val="center"/>
          </w:tcPr>
          <w:p w14:paraId="534EBC15" w14:textId="77777777" w:rsidR="0087699F" w:rsidRDefault="0087699F" w:rsidP="001C0F12">
            <w:pPr>
              <w:pStyle w:val="TAC"/>
              <w:rPr>
                <w:rFonts w:cs="Arial"/>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E9255A9" w14:textId="77777777" w:rsidR="0087699F" w:rsidRDefault="0087699F" w:rsidP="001C0F12">
            <w:pPr>
              <w:pStyle w:val="TAC"/>
              <w:rPr>
                <w:rFonts w:cs="Arial"/>
                <w:lang w:eastAsia="zh-CN" w:bidi="ar"/>
              </w:rPr>
            </w:pPr>
            <w:r>
              <w:rPr>
                <w:rFonts w:cs="Arial"/>
                <w:lang w:eastAsia="zh-CN" w:bidi="ar"/>
              </w:rPr>
              <w:t>CA_n77B</w:t>
            </w:r>
            <w:r>
              <w:rPr>
                <w:rFonts w:cs="Arial" w:hint="eastAsia"/>
                <w:lang w:eastAsia="zh-CN" w:bidi="ar"/>
              </w:rPr>
              <w:t>_</w:t>
            </w:r>
            <w:r>
              <w:rPr>
                <w:rFonts w:cs="Arial"/>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1EECFAAE" w14:textId="77777777" w:rsidR="0087699F" w:rsidRDefault="0087699F" w:rsidP="001C0F12">
            <w:pPr>
              <w:pStyle w:val="TAC"/>
              <w:rPr>
                <w:lang w:eastAsia="zh-CN"/>
              </w:rPr>
            </w:pPr>
          </w:p>
        </w:tc>
      </w:tr>
      <w:tr w:rsidR="0087699F" w14:paraId="6734B2CC" w14:textId="77777777" w:rsidTr="001C0F12">
        <w:trPr>
          <w:jc w:val="center"/>
        </w:trPr>
        <w:tc>
          <w:tcPr>
            <w:tcW w:w="1983" w:type="dxa"/>
            <w:tcBorders>
              <w:top w:val="single" w:sz="4" w:space="0" w:color="auto"/>
              <w:left w:val="single" w:sz="4" w:space="0" w:color="auto"/>
              <w:bottom w:val="nil"/>
              <w:right w:val="single" w:sz="4" w:space="0" w:color="auto"/>
            </w:tcBorders>
            <w:vAlign w:val="center"/>
          </w:tcPr>
          <w:p w14:paraId="7E711084" w14:textId="77777777" w:rsidR="0087699F" w:rsidRDefault="0087699F" w:rsidP="001C0F12">
            <w:pPr>
              <w:pStyle w:val="TAC"/>
              <w:keepNext w:val="0"/>
              <w:rPr>
                <w:rFonts w:cs="Arial"/>
              </w:rPr>
            </w:pPr>
            <w:r>
              <w:rPr>
                <w:rFonts w:eastAsia="PMingLiU" w:cs="Arial"/>
                <w:lang w:eastAsia="zh-TW"/>
              </w:rPr>
              <w:t>CA_n2(2A)-n77(2A)</w:t>
            </w:r>
          </w:p>
        </w:tc>
        <w:tc>
          <w:tcPr>
            <w:tcW w:w="1690" w:type="dxa"/>
            <w:tcBorders>
              <w:top w:val="single" w:sz="4" w:space="0" w:color="auto"/>
              <w:left w:val="single" w:sz="4" w:space="0" w:color="auto"/>
              <w:bottom w:val="nil"/>
              <w:right w:val="single" w:sz="4" w:space="0" w:color="auto"/>
            </w:tcBorders>
          </w:tcPr>
          <w:p w14:paraId="52939DD9" w14:textId="77777777" w:rsidR="0087699F" w:rsidRDefault="0087699F" w:rsidP="001C0F12">
            <w:pPr>
              <w:pStyle w:val="TAC"/>
              <w:rPr>
                <w:rFonts w:cs="Arial"/>
                <w:lang w:eastAsia="zh-CN"/>
              </w:rPr>
            </w:pPr>
            <w:r>
              <w:rPr>
                <w:rFonts w:cs="Arial"/>
              </w:rPr>
              <w:t>n77</w:t>
            </w:r>
            <w:r>
              <w:rPr>
                <w:rFonts w:cs="Arial" w:hint="eastAsia"/>
                <w:vertAlign w:val="superscript"/>
                <w:lang w:eastAsia="zh-CN"/>
              </w:rPr>
              <w:t>8</w:t>
            </w:r>
            <w:r>
              <w:rPr>
                <w:rFonts w:cs="Arial"/>
                <w:vertAlign w:val="superscript"/>
                <w:lang w:eastAsia="zh-CN"/>
              </w:rPr>
              <w:t>,9</w:t>
            </w:r>
          </w:p>
          <w:p w14:paraId="041B7E74" w14:textId="77777777" w:rsidR="0087699F" w:rsidRDefault="0087699F" w:rsidP="001C0F12">
            <w:pPr>
              <w:pStyle w:val="TAC"/>
              <w:rPr>
                <w:rFonts w:cs="Arial"/>
              </w:rPr>
            </w:pPr>
            <w:r>
              <w:rPr>
                <w:rFonts w:cs="Arial"/>
              </w:rPr>
              <w:t>CA_n2A-n77A</w:t>
            </w:r>
            <w:r>
              <w:rPr>
                <w:rFonts w:hint="eastAsia"/>
                <w:vertAlign w:val="superscript"/>
                <w:lang w:eastAsia="zh-CN"/>
              </w:rPr>
              <w:t>8</w:t>
            </w:r>
          </w:p>
          <w:p w14:paraId="2DCEDBD8" w14:textId="77777777" w:rsidR="0087699F" w:rsidRDefault="0087699F" w:rsidP="001C0F12">
            <w:pPr>
              <w:pStyle w:val="TAC"/>
              <w:rPr>
                <w:rFonts w:cs="Arial"/>
              </w:rPr>
            </w:pPr>
            <w:r>
              <w:t>CA_n77(2A)</w:t>
            </w:r>
            <w:r>
              <w:rPr>
                <w:vertAlign w:val="superscript"/>
              </w:rPr>
              <w:t>7</w:t>
            </w:r>
          </w:p>
        </w:tc>
        <w:tc>
          <w:tcPr>
            <w:tcW w:w="730" w:type="dxa"/>
            <w:tcBorders>
              <w:left w:val="single" w:sz="4" w:space="0" w:color="auto"/>
              <w:right w:val="single" w:sz="4" w:space="0" w:color="auto"/>
            </w:tcBorders>
            <w:vAlign w:val="center"/>
          </w:tcPr>
          <w:p w14:paraId="73D4ADAE" w14:textId="77777777" w:rsidR="0087699F" w:rsidRDefault="0087699F" w:rsidP="001C0F12">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117DF9A" w14:textId="77777777" w:rsidR="0087699F" w:rsidRDefault="0087699F" w:rsidP="001C0F12">
            <w:pPr>
              <w:pStyle w:val="TAC"/>
              <w:rPr>
                <w:rFonts w:cs="Arial"/>
                <w:lang w:eastAsia="ja-JP"/>
              </w:rPr>
            </w:pPr>
            <w:r>
              <w:rPr>
                <w:rFonts w:cs="Arial"/>
                <w:lang w:eastAsia="zh-CN" w:bidi="ar"/>
              </w:rPr>
              <w:t>CA_n2(2A)_BCS0</w:t>
            </w:r>
          </w:p>
        </w:tc>
        <w:tc>
          <w:tcPr>
            <w:tcW w:w="1360" w:type="dxa"/>
            <w:tcBorders>
              <w:top w:val="single" w:sz="4" w:space="0" w:color="auto"/>
              <w:left w:val="single" w:sz="4" w:space="0" w:color="auto"/>
              <w:bottom w:val="nil"/>
              <w:right w:val="single" w:sz="4" w:space="0" w:color="auto"/>
            </w:tcBorders>
            <w:vAlign w:val="center"/>
          </w:tcPr>
          <w:p w14:paraId="4BE9E64B" w14:textId="77777777" w:rsidR="0087699F" w:rsidRDefault="0087699F" w:rsidP="001C0F12">
            <w:pPr>
              <w:pStyle w:val="TAC"/>
              <w:rPr>
                <w:lang w:eastAsia="zh-CN"/>
              </w:rPr>
            </w:pPr>
            <w:r>
              <w:rPr>
                <w:rFonts w:hint="eastAsia"/>
                <w:lang w:eastAsia="zh-CN"/>
              </w:rPr>
              <w:t>0</w:t>
            </w:r>
          </w:p>
        </w:tc>
      </w:tr>
      <w:tr w:rsidR="0087699F" w14:paraId="4E622367" w14:textId="77777777" w:rsidTr="001C0F12">
        <w:trPr>
          <w:jc w:val="center"/>
        </w:trPr>
        <w:tc>
          <w:tcPr>
            <w:tcW w:w="1983" w:type="dxa"/>
            <w:tcBorders>
              <w:top w:val="nil"/>
              <w:left w:val="single" w:sz="4" w:space="0" w:color="auto"/>
              <w:bottom w:val="nil"/>
              <w:right w:val="single" w:sz="4" w:space="0" w:color="auto"/>
            </w:tcBorders>
            <w:vAlign w:val="center"/>
          </w:tcPr>
          <w:p w14:paraId="6BBC16FF" w14:textId="77777777" w:rsidR="0087699F" w:rsidRDefault="0087699F" w:rsidP="001C0F12">
            <w:pPr>
              <w:pStyle w:val="TAC"/>
              <w:keepNext w:val="0"/>
              <w:rPr>
                <w:rFonts w:cs="Arial"/>
              </w:rPr>
            </w:pPr>
          </w:p>
        </w:tc>
        <w:tc>
          <w:tcPr>
            <w:tcW w:w="1690" w:type="dxa"/>
            <w:tcBorders>
              <w:top w:val="nil"/>
              <w:left w:val="single" w:sz="4" w:space="0" w:color="auto"/>
              <w:bottom w:val="nil"/>
              <w:right w:val="single" w:sz="4" w:space="0" w:color="auto"/>
            </w:tcBorders>
          </w:tcPr>
          <w:p w14:paraId="29CB1B24" w14:textId="77777777" w:rsidR="0087699F" w:rsidRDefault="0087699F" w:rsidP="001C0F12">
            <w:pPr>
              <w:pStyle w:val="TAC"/>
              <w:rPr>
                <w:rFonts w:cs="Arial"/>
              </w:rPr>
            </w:pPr>
          </w:p>
        </w:tc>
        <w:tc>
          <w:tcPr>
            <w:tcW w:w="730" w:type="dxa"/>
            <w:tcBorders>
              <w:left w:val="single" w:sz="4" w:space="0" w:color="auto"/>
              <w:right w:val="single" w:sz="4" w:space="0" w:color="auto"/>
            </w:tcBorders>
            <w:vAlign w:val="center"/>
          </w:tcPr>
          <w:p w14:paraId="6FDCFA22" w14:textId="77777777" w:rsidR="0087699F" w:rsidRDefault="0087699F" w:rsidP="001C0F12">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74E430" w14:textId="77777777" w:rsidR="0087699F" w:rsidRDefault="0087699F" w:rsidP="001C0F12">
            <w:pPr>
              <w:pStyle w:val="TAC"/>
              <w:rPr>
                <w:rFonts w:cs="Arial"/>
                <w:lang w:eastAsia="ja-JP"/>
              </w:rPr>
            </w:pPr>
            <w:r>
              <w:rPr>
                <w:rFonts w:cs="Arial"/>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1E62C667" w14:textId="77777777" w:rsidR="0087699F" w:rsidRDefault="0087699F" w:rsidP="001C0F12">
            <w:pPr>
              <w:pStyle w:val="TAC"/>
              <w:rPr>
                <w:lang w:eastAsia="zh-CN"/>
              </w:rPr>
            </w:pPr>
          </w:p>
        </w:tc>
      </w:tr>
      <w:tr w:rsidR="0087699F" w14:paraId="051F24D7" w14:textId="77777777" w:rsidTr="001C0F12">
        <w:trPr>
          <w:jc w:val="center"/>
        </w:trPr>
        <w:tc>
          <w:tcPr>
            <w:tcW w:w="1983" w:type="dxa"/>
            <w:tcBorders>
              <w:top w:val="nil"/>
              <w:left w:val="single" w:sz="4" w:space="0" w:color="auto"/>
              <w:bottom w:val="nil"/>
              <w:right w:val="single" w:sz="4" w:space="0" w:color="auto"/>
            </w:tcBorders>
            <w:vAlign w:val="center"/>
          </w:tcPr>
          <w:p w14:paraId="25F4F2EC" w14:textId="77777777" w:rsidR="0087699F" w:rsidRDefault="0087699F" w:rsidP="001C0F12">
            <w:pPr>
              <w:pStyle w:val="TAC"/>
              <w:keepNext w:val="0"/>
              <w:rPr>
                <w:rFonts w:cs="Arial"/>
              </w:rPr>
            </w:pPr>
          </w:p>
        </w:tc>
        <w:tc>
          <w:tcPr>
            <w:tcW w:w="1690" w:type="dxa"/>
            <w:tcBorders>
              <w:top w:val="nil"/>
              <w:left w:val="single" w:sz="4" w:space="0" w:color="auto"/>
              <w:bottom w:val="nil"/>
              <w:right w:val="single" w:sz="4" w:space="0" w:color="auto"/>
            </w:tcBorders>
          </w:tcPr>
          <w:p w14:paraId="41180CAB" w14:textId="77777777" w:rsidR="0087699F" w:rsidRDefault="0087699F" w:rsidP="001C0F12">
            <w:pPr>
              <w:pStyle w:val="TAC"/>
              <w:rPr>
                <w:rFonts w:cs="Arial"/>
              </w:rPr>
            </w:pPr>
          </w:p>
        </w:tc>
        <w:tc>
          <w:tcPr>
            <w:tcW w:w="730" w:type="dxa"/>
            <w:tcBorders>
              <w:left w:val="single" w:sz="4" w:space="0" w:color="auto"/>
              <w:right w:val="single" w:sz="4" w:space="0" w:color="auto"/>
            </w:tcBorders>
            <w:vAlign w:val="center"/>
          </w:tcPr>
          <w:p w14:paraId="52AADA28" w14:textId="77777777" w:rsidR="0087699F" w:rsidRDefault="0087699F" w:rsidP="001C0F12">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F8008CB" w14:textId="77777777" w:rsidR="0087699F" w:rsidRDefault="0087699F" w:rsidP="001C0F12">
            <w:pPr>
              <w:pStyle w:val="TAC"/>
              <w:rPr>
                <w:rFonts w:cs="Arial"/>
                <w:lang w:eastAsia="zh-CN" w:bidi="ar"/>
              </w:rPr>
            </w:pPr>
            <w:r>
              <w:rPr>
                <w:rFonts w:cs="Arial"/>
                <w:lang w:eastAsia="zh-CN" w:bidi="ar"/>
              </w:rPr>
              <w:t>CA_n2(2A)</w:t>
            </w:r>
            <w:r>
              <w:rPr>
                <w:rFonts w:cs="Arial" w:hint="eastAsia"/>
                <w:lang w:eastAsia="zh-CN" w:bidi="ar"/>
              </w:rPr>
              <w:t>_</w:t>
            </w:r>
            <w:r>
              <w:rPr>
                <w:rFonts w:cs="Arial"/>
                <w:lang w:eastAsia="zh-CN" w:bidi="ar"/>
              </w:rPr>
              <w:t>BCS 4 and 5</w:t>
            </w:r>
          </w:p>
        </w:tc>
        <w:tc>
          <w:tcPr>
            <w:tcW w:w="1360" w:type="dxa"/>
            <w:tcBorders>
              <w:top w:val="nil"/>
              <w:left w:val="single" w:sz="4" w:space="0" w:color="auto"/>
              <w:bottom w:val="nil"/>
              <w:right w:val="single" w:sz="4" w:space="0" w:color="auto"/>
            </w:tcBorders>
            <w:vAlign w:val="center"/>
          </w:tcPr>
          <w:p w14:paraId="6DDE52E6" w14:textId="77777777" w:rsidR="0087699F" w:rsidRDefault="0087699F" w:rsidP="001C0F12">
            <w:pPr>
              <w:pStyle w:val="TAC"/>
              <w:rPr>
                <w:lang w:eastAsia="zh-CN"/>
              </w:rPr>
            </w:pPr>
            <w:r>
              <w:rPr>
                <w:lang w:eastAsia="zh-CN"/>
              </w:rPr>
              <w:t>4 and 5</w:t>
            </w:r>
          </w:p>
        </w:tc>
      </w:tr>
      <w:tr w:rsidR="0087699F" w14:paraId="09A713C7" w14:textId="77777777" w:rsidTr="001C0F12">
        <w:trPr>
          <w:jc w:val="center"/>
        </w:trPr>
        <w:tc>
          <w:tcPr>
            <w:tcW w:w="1983" w:type="dxa"/>
            <w:tcBorders>
              <w:top w:val="nil"/>
              <w:left w:val="single" w:sz="4" w:space="0" w:color="auto"/>
              <w:bottom w:val="single" w:sz="4" w:space="0" w:color="auto"/>
              <w:right w:val="single" w:sz="4" w:space="0" w:color="auto"/>
            </w:tcBorders>
            <w:vAlign w:val="center"/>
          </w:tcPr>
          <w:p w14:paraId="16D4F325" w14:textId="77777777" w:rsidR="0087699F" w:rsidRDefault="0087699F" w:rsidP="001C0F12">
            <w:pPr>
              <w:pStyle w:val="TAC"/>
              <w:keepNext w:val="0"/>
              <w:rPr>
                <w:rFonts w:cs="Arial"/>
              </w:rPr>
            </w:pPr>
          </w:p>
        </w:tc>
        <w:tc>
          <w:tcPr>
            <w:tcW w:w="1690" w:type="dxa"/>
            <w:tcBorders>
              <w:top w:val="nil"/>
              <w:left w:val="single" w:sz="4" w:space="0" w:color="auto"/>
              <w:bottom w:val="single" w:sz="4" w:space="0" w:color="auto"/>
              <w:right w:val="single" w:sz="4" w:space="0" w:color="auto"/>
            </w:tcBorders>
          </w:tcPr>
          <w:p w14:paraId="02809E46" w14:textId="77777777" w:rsidR="0087699F" w:rsidRDefault="0087699F" w:rsidP="001C0F12">
            <w:pPr>
              <w:pStyle w:val="TAC"/>
              <w:rPr>
                <w:rFonts w:cs="Arial"/>
              </w:rPr>
            </w:pPr>
          </w:p>
        </w:tc>
        <w:tc>
          <w:tcPr>
            <w:tcW w:w="730" w:type="dxa"/>
            <w:tcBorders>
              <w:left w:val="single" w:sz="4" w:space="0" w:color="auto"/>
              <w:right w:val="single" w:sz="4" w:space="0" w:color="auto"/>
            </w:tcBorders>
            <w:vAlign w:val="center"/>
          </w:tcPr>
          <w:p w14:paraId="1B449004" w14:textId="77777777" w:rsidR="0087699F" w:rsidRDefault="0087699F" w:rsidP="001C0F12">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559FDB" w14:textId="77777777" w:rsidR="0087699F" w:rsidRDefault="0087699F" w:rsidP="001C0F12">
            <w:pPr>
              <w:pStyle w:val="TAC"/>
              <w:rPr>
                <w:rFonts w:cs="Arial"/>
                <w:lang w:eastAsia="zh-CN" w:bidi="ar"/>
              </w:rPr>
            </w:pPr>
            <w:r>
              <w:rPr>
                <w:rFonts w:cs="Arial"/>
                <w:lang w:eastAsia="zh-CN" w:bidi="ar"/>
              </w:rPr>
              <w:t>CA_n77(2A)_BCS 4 and 5</w:t>
            </w:r>
          </w:p>
        </w:tc>
        <w:tc>
          <w:tcPr>
            <w:tcW w:w="1360" w:type="dxa"/>
            <w:tcBorders>
              <w:top w:val="nil"/>
              <w:left w:val="single" w:sz="4" w:space="0" w:color="auto"/>
              <w:bottom w:val="single" w:sz="4" w:space="0" w:color="auto"/>
              <w:right w:val="single" w:sz="4" w:space="0" w:color="auto"/>
            </w:tcBorders>
            <w:vAlign w:val="center"/>
          </w:tcPr>
          <w:p w14:paraId="5FE25A17" w14:textId="77777777" w:rsidR="0087699F" w:rsidRDefault="0087699F" w:rsidP="001C0F12">
            <w:pPr>
              <w:pStyle w:val="TAC"/>
              <w:rPr>
                <w:lang w:eastAsia="zh-CN"/>
              </w:rPr>
            </w:pPr>
          </w:p>
        </w:tc>
      </w:tr>
      <w:tr w:rsidR="0087699F" w14:paraId="2AFCA79D" w14:textId="77777777" w:rsidTr="001C0F12">
        <w:trPr>
          <w:jc w:val="center"/>
        </w:trPr>
        <w:tc>
          <w:tcPr>
            <w:tcW w:w="1983" w:type="dxa"/>
            <w:tcBorders>
              <w:top w:val="single" w:sz="4" w:space="0" w:color="auto"/>
              <w:left w:val="single" w:sz="4" w:space="0" w:color="auto"/>
              <w:bottom w:val="nil"/>
              <w:right w:val="single" w:sz="4" w:space="0" w:color="auto"/>
            </w:tcBorders>
            <w:vAlign w:val="center"/>
          </w:tcPr>
          <w:p w14:paraId="69AE7096" w14:textId="77777777" w:rsidR="0087699F" w:rsidRDefault="0087699F" w:rsidP="001C0F12">
            <w:pPr>
              <w:pStyle w:val="TAC"/>
              <w:keepNext w:val="0"/>
              <w:rPr>
                <w:rFonts w:eastAsia="PMingLiU" w:cs="Arial"/>
                <w:lang w:eastAsia="zh-TW"/>
              </w:rPr>
            </w:pPr>
            <w:r>
              <w:rPr>
                <w:rFonts w:eastAsia="PMingLiU" w:cs="Arial"/>
                <w:lang w:eastAsia="zh-TW"/>
              </w:rPr>
              <w:t>CA_n2A-n77(3A)</w:t>
            </w:r>
          </w:p>
        </w:tc>
        <w:tc>
          <w:tcPr>
            <w:tcW w:w="1690" w:type="dxa"/>
            <w:tcBorders>
              <w:top w:val="single" w:sz="4" w:space="0" w:color="auto"/>
              <w:left w:val="single" w:sz="4" w:space="0" w:color="auto"/>
              <w:bottom w:val="nil"/>
              <w:right w:val="single" w:sz="4" w:space="0" w:color="auto"/>
            </w:tcBorders>
          </w:tcPr>
          <w:p w14:paraId="64222CA4" w14:textId="77777777" w:rsidR="0087699F" w:rsidRDefault="0087699F" w:rsidP="001C0F12">
            <w:pPr>
              <w:pStyle w:val="TAC"/>
              <w:rPr>
                <w:rFonts w:eastAsia="PMingLiU" w:cs="Arial"/>
                <w:lang w:eastAsia="zh-TW"/>
              </w:rPr>
            </w:pPr>
            <w:r>
              <w:rPr>
                <w:rFonts w:eastAsia="PMingLiU" w:cs="Arial"/>
                <w:lang w:eastAsia="zh-TW"/>
              </w:rPr>
              <w:t>CA_n2A-n77A</w:t>
            </w:r>
          </w:p>
        </w:tc>
        <w:tc>
          <w:tcPr>
            <w:tcW w:w="730" w:type="dxa"/>
            <w:tcBorders>
              <w:left w:val="single" w:sz="4" w:space="0" w:color="auto"/>
              <w:right w:val="single" w:sz="4" w:space="0" w:color="auto"/>
            </w:tcBorders>
            <w:vAlign w:val="center"/>
          </w:tcPr>
          <w:p w14:paraId="0E177CFA" w14:textId="77777777" w:rsidR="0087699F" w:rsidRDefault="0087699F" w:rsidP="001C0F12">
            <w:pPr>
              <w:pStyle w:val="TAC"/>
              <w:rPr>
                <w:rFonts w:cs="Arial"/>
                <w:lang w:eastAsia="ja-JP"/>
              </w:rPr>
            </w:pPr>
            <w:r>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6223DCA" w14:textId="77777777" w:rsidR="0087699F" w:rsidRDefault="0087699F" w:rsidP="001C0F12">
            <w:pPr>
              <w:pStyle w:val="TAC"/>
              <w:rPr>
                <w:rFonts w:cs="Arial"/>
                <w:lang w:eastAsia="zh-CN" w:bidi="ar"/>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AA94659" w14:textId="77777777" w:rsidR="0087699F" w:rsidRDefault="0087699F" w:rsidP="001C0F12">
            <w:pPr>
              <w:pStyle w:val="TAC"/>
              <w:rPr>
                <w:lang w:eastAsia="zh-CN"/>
              </w:rPr>
            </w:pPr>
            <w:r>
              <w:rPr>
                <w:rFonts w:hint="eastAsia"/>
                <w:lang w:eastAsia="zh-CN"/>
              </w:rPr>
              <w:t>0</w:t>
            </w:r>
          </w:p>
        </w:tc>
      </w:tr>
      <w:tr w:rsidR="0087699F" w14:paraId="7014CE00" w14:textId="77777777" w:rsidTr="001C0F12">
        <w:trPr>
          <w:jc w:val="center"/>
        </w:trPr>
        <w:tc>
          <w:tcPr>
            <w:tcW w:w="1983" w:type="dxa"/>
            <w:tcBorders>
              <w:top w:val="nil"/>
              <w:left w:val="single" w:sz="4" w:space="0" w:color="auto"/>
              <w:bottom w:val="nil"/>
              <w:right w:val="single" w:sz="4" w:space="0" w:color="auto"/>
            </w:tcBorders>
            <w:vAlign w:val="center"/>
          </w:tcPr>
          <w:p w14:paraId="39B6FF5D" w14:textId="77777777" w:rsidR="0087699F" w:rsidRDefault="0087699F" w:rsidP="001C0F12">
            <w:pPr>
              <w:pStyle w:val="TAC"/>
              <w:keepNext w:val="0"/>
              <w:rPr>
                <w:rFonts w:eastAsia="PMingLiU" w:cs="Arial"/>
                <w:lang w:eastAsia="zh-TW"/>
              </w:rPr>
            </w:pPr>
          </w:p>
        </w:tc>
        <w:tc>
          <w:tcPr>
            <w:tcW w:w="1690" w:type="dxa"/>
            <w:tcBorders>
              <w:top w:val="nil"/>
              <w:left w:val="single" w:sz="4" w:space="0" w:color="auto"/>
              <w:bottom w:val="nil"/>
              <w:right w:val="single" w:sz="4" w:space="0" w:color="auto"/>
            </w:tcBorders>
          </w:tcPr>
          <w:p w14:paraId="3C6F57A5" w14:textId="77777777" w:rsidR="0087699F" w:rsidRDefault="0087699F" w:rsidP="001C0F12">
            <w:pPr>
              <w:pStyle w:val="TAC"/>
              <w:rPr>
                <w:rFonts w:eastAsia="PMingLiU" w:cs="Arial"/>
                <w:lang w:eastAsia="zh-TW"/>
              </w:rPr>
            </w:pPr>
          </w:p>
        </w:tc>
        <w:tc>
          <w:tcPr>
            <w:tcW w:w="730" w:type="dxa"/>
            <w:tcBorders>
              <w:left w:val="single" w:sz="4" w:space="0" w:color="auto"/>
              <w:right w:val="single" w:sz="4" w:space="0" w:color="auto"/>
            </w:tcBorders>
            <w:vAlign w:val="center"/>
          </w:tcPr>
          <w:p w14:paraId="16822C03" w14:textId="77777777" w:rsidR="0087699F" w:rsidRDefault="0087699F" w:rsidP="001C0F12">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DF251E" w14:textId="77777777" w:rsidR="0087699F" w:rsidRDefault="0087699F" w:rsidP="001C0F12">
            <w:pPr>
              <w:pStyle w:val="TAC"/>
              <w:rPr>
                <w:rFonts w:cs="Arial"/>
                <w:lang w:eastAsia="zh-CN" w:bidi="ar"/>
              </w:rPr>
            </w:pPr>
            <w:r>
              <w:rPr>
                <w:rFonts w:cs="Arial"/>
              </w:rPr>
              <w:t>CA_n77(3A)_BCS0</w:t>
            </w:r>
          </w:p>
        </w:tc>
        <w:tc>
          <w:tcPr>
            <w:tcW w:w="1360" w:type="dxa"/>
            <w:tcBorders>
              <w:top w:val="nil"/>
              <w:left w:val="single" w:sz="4" w:space="0" w:color="auto"/>
              <w:bottom w:val="single" w:sz="4" w:space="0" w:color="auto"/>
              <w:right w:val="single" w:sz="4" w:space="0" w:color="auto"/>
            </w:tcBorders>
            <w:vAlign w:val="center"/>
          </w:tcPr>
          <w:p w14:paraId="7D9FA1F2" w14:textId="77777777" w:rsidR="0087699F" w:rsidRDefault="0087699F" w:rsidP="001C0F12">
            <w:pPr>
              <w:pStyle w:val="TAC"/>
              <w:rPr>
                <w:lang w:eastAsia="zh-CN"/>
              </w:rPr>
            </w:pPr>
          </w:p>
        </w:tc>
      </w:tr>
      <w:tr w:rsidR="0087699F" w14:paraId="14E02CAC" w14:textId="77777777" w:rsidTr="001C0F12">
        <w:trPr>
          <w:jc w:val="center"/>
        </w:trPr>
        <w:tc>
          <w:tcPr>
            <w:tcW w:w="1983" w:type="dxa"/>
            <w:tcBorders>
              <w:top w:val="nil"/>
              <w:left w:val="single" w:sz="4" w:space="0" w:color="auto"/>
              <w:bottom w:val="nil"/>
              <w:right w:val="single" w:sz="4" w:space="0" w:color="auto"/>
            </w:tcBorders>
            <w:vAlign w:val="center"/>
          </w:tcPr>
          <w:p w14:paraId="692FD766" w14:textId="77777777" w:rsidR="0087699F" w:rsidRDefault="0087699F" w:rsidP="001C0F12">
            <w:pPr>
              <w:pStyle w:val="TAC"/>
              <w:keepNext w:val="0"/>
              <w:rPr>
                <w:rFonts w:eastAsia="PMingLiU" w:cs="Arial"/>
                <w:lang w:eastAsia="zh-TW"/>
              </w:rPr>
            </w:pPr>
          </w:p>
        </w:tc>
        <w:tc>
          <w:tcPr>
            <w:tcW w:w="1690" w:type="dxa"/>
            <w:tcBorders>
              <w:top w:val="nil"/>
              <w:left w:val="single" w:sz="4" w:space="0" w:color="auto"/>
              <w:bottom w:val="nil"/>
              <w:right w:val="single" w:sz="4" w:space="0" w:color="auto"/>
            </w:tcBorders>
          </w:tcPr>
          <w:p w14:paraId="6B675891" w14:textId="77777777" w:rsidR="0087699F" w:rsidRDefault="0087699F" w:rsidP="001C0F12">
            <w:pPr>
              <w:pStyle w:val="TAC"/>
              <w:rPr>
                <w:rFonts w:eastAsia="PMingLiU" w:cs="Arial"/>
                <w:lang w:eastAsia="zh-TW"/>
              </w:rPr>
            </w:pPr>
          </w:p>
        </w:tc>
        <w:tc>
          <w:tcPr>
            <w:tcW w:w="730" w:type="dxa"/>
            <w:tcBorders>
              <w:left w:val="single" w:sz="4" w:space="0" w:color="auto"/>
              <w:right w:val="single" w:sz="4" w:space="0" w:color="auto"/>
            </w:tcBorders>
            <w:vAlign w:val="center"/>
          </w:tcPr>
          <w:p w14:paraId="76BD9DD2" w14:textId="77777777" w:rsidR="0087699F" w:rsidRDefault="0087699F" w:rsidP="001C0F12">
            <w:pPr>
              <w:pStyle w:val="TAC"/>
              <w:rPr>
                <w:rFonts w:cs="Arial"/>
                <w:lang w:eastAsia="ja-JP"/>
              </w:rPr>
            </w:pPr>
            <w:r>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35C77E6" w14:textId="77777777" w:rsidR="0087699F" w:rsidRDefault="0087699F" w:rsidP="001C0F12">
            <w:pPr>
              <w:pStyle w:val="TAC"/>
              <w:rPr>
                <w:rFonts w:cs="Arial"/>
                <w:lang w:eastAsia="zh-CN" w:bidi="ar"/>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D70A112" w14:textId="77777777" w:rsidR="0087699F" w:rsidRDefault="0087699F" w:rsidP="001C0F12">
            <w:pPr>
              <w:pStyle w:val="TAC"/>
              <w:rPr>
                <w:lang w:eastAsia="zh-CN"/>
              </w:rPr>
            </w:pPr>
            <w:r>
              <w:rPr>
                <w:rFonts w:hint="eastAsia"/>
                <w:lang w:eastAsia="zh-CN"/>
              </w:rPr>
              <w:t>1</w:t>
            </w:r>
          </w:p>
        </w:tc>
      </w:tr>
      <w:tr w:rsidR="0087699F" w14:paraId="73503180" w14:textId="77777777" w:rsidTr="001C0F12">
        <w:trPr>
          <w:jc w:val="center"/>
        </w:trPr>
        <w:tc>
          <w:tcPr>
            <w:tcW w:w="1983" w:type="dxa"/>
            <w:tcBorders>
              <w:top w:val="nil"/>
              <w:left w:val="single" w:sz="4" w:space="0" w:color="auto"/>
              <w:bottom w:val="single" w:sz="4" w:space="0" w:color="auto"/>
              <w:right w:val="single" w:sz="4" w:space="0" w:color="auto"/>
            </w:tcBorders>
            <w:vAlign w:val="center"/>
          </w:tcPr>
          <w:p w14:paraId="771E8325" w14:textId="77777777" w:rsidR="0087699F" w:rsidRDefault="0087699F" w:rsidP="001C0F12">
            <w:pPr>
              <w:pStyle w:val="TAC"/>
              <w:keepNext w:val="0"/>
              <w:rPr>
                <w:rFonts w:eastAsia="PMingLiU" w:cs="Arial"/>
                <w:lang w:eastAsia="zh-TW"/>
              </w:rPr>
            </w:pPr>
          </w:p>
        </w:tc>
        <w:tc>
          <w:tcPr>
            <w:tcW w:w="1690" w:type="dxa"/>
            <w:tcBorders>
              <w:top w:val="nil"/>
              <w:left w:val="single" w:sz="4" w:space="0" w:color="auto"/>
              <w:bottom w:val="single" w:sz="4" w:space="0" w:color="auto"/>
              <w:right w:val="single" w:sz="4" w:space="0" w:color="auto"/>
            </w:tcBorders>
          </w:tcPr>
          <w:p w14:paraId="689A1947" w14:textId="77777777" w:rsidR="0087699F" w:rsidRDefault="0087699F" w:rsidP="001C0F12">
            <w:pPr>
              <w:pStyle w:val="TAC"/>
              <w:rPr>
                <w:rFonts w:eastAsia="PMingLiU" w:cs="Arial"/>
                <w:lang w:eastAsia="zh-TW"/>
              </w:rPr>
            </w:pPr>
          </w:p>
        </w:tc>
        <w:tc>
          <w:tcPr>
            <w:tcW w:w="730" w:type="dxa"/>
            <w:tcBorders>
              <w:left w:val="single" w:sz="4" w:space="0" w:color="auto"/>
              <w:right w:val="single" w:sz="4" w:space="0" w:color="auto"/>
            </w:tcBorders>
            <w:vAlign w:val="center"/>
          </w:tcPr>
          <w:p w14:paraId="7AC895ED" w14:textId="77777777" w:rsidR="0087699F" w:rsidRDefault="0087699F" w:rsidP="001C0F12">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2C9CD4" w14:textId="77777777" w:rsidR="0087699F" w:rsidRDefault="0087699F" w:rsidP="001C0F12">
            <w:pPr>
              <w:pStyle w:val="TAC"/>
              <w:rPr>
                <w:rFonts w:cs="Arial"/>
                <w:lang w:eastAsia="zh-CN" w:bidi="ar"/>
              </w:rPr>
            </w:pPr>
            <w:r>
              <w:rPr>
                <w:rFonts w:cs="Arial"/>
              </w:rPr>
              <w:t>CA_n77(3A)_BCS1</w:t>
            </w:r>
          </w:p>
        </w:tc>
        <w:tc>
          <w:tcPr>
            <w:tcW w:w="1360" w:type="dxa"/>
            <w:tcBorders>
              <w:top w:val="nil"/>
              <w:left w:val="single" w:sz="4" w:space="0" w:color="auto"/>
              <w:bottom w:val="single" w:sz="4" w:space="0" w:color="auto"/>
              <w:right w:val="single" w:sz="4" w:space="0" w:color="auto"/>
            </w:tcBorders>
            <w:vAlign w:val="center"/>
          </w:tcPr>
          <w:p w14:paraId="56897B68" w14:textId="77777777" w:rsidR="0087699F" w:rsidRDefault="0087699F" w:rsidP="001C0F12">
            <w:pPr>
              <w:pStyle w:val="TAC"/>
              <w:rPr>
                <w:lang w:eastAsia="zh-CN"/>
              </w:rPr>
            </w:pPr>
          </w:p>
        </w:tc>
      </w:tr>
      <w:tr w:rsidR="0087699F" w14:paraId="6529C3A7" w14:textId="77777777" w:rsidTr="001C0F12">
        <w:trPr>
          <w:jc w:val="center"/>
        </w:trPr>
        <w:tc>
          <w:tcPr>
            <w:tcW w:w="1983" w:type="dxa"/>
            <w:tcBorders>
              <w:top w:val="single" w:sz="4" w:space="0" w:color="auto"/>
              <w:left w:val="single" w:sz="4" w:space="0" w:color="auto"/>
              <w:bottom w:val="nil"/>
              <w:right w:val="single" w:sz="4" w:space="0" w:color="auto"/>
            </w:tcBorders>
            <w:vAlign w:val="center"/>
          </w:tcPr>
          <w:p w14:paraId="6687EAD7" w14:textId="77777777" w:rsidR="0087699F" w:rsidRDefault="0087699F" w:rsidP="001C0F12">
            <w:pPr>
              <w:pStyle w:val="TAC"/>
              <w:keepNext w:val="0"/>
              <w:rPr>
                <w:rFonts w:eastAsia="PMingLiU" w:cs="Arial"/>
                <w:lang w:eastAsia="zh-TW"/>
              </w:rPr>
            </w:pPr>
            <w:r>
              <w:rPr>
                <w:rFonts w:cs="Arial"/>
              </w:rPr>
              <w:t>CA_n2(2A)-n77C</w:t>
            </w:r>
          </w:p>
        </w:tc>
        <w:tc>
          <w:tcPr>
            <w:tcW w:w="1690" w:type="dxa"/>
            <w:tcBorders>
              <w:top w:val="single" w:sz="4" w:space="0" w:color="auto"/>
              <w:left w:val="single" w:sz="4" w:space="0" w:color="auto"/>
              <w:bottom w:val="nil"/>
              <w:right w:val="single" w:sz="4" w:space="0" w:color="auto"/>
            </w:tcBorders>
          </w:tcPr>
          <w:p w14:paraId="07493750" w14:textId="77777777" w:rsidR="0087699F" w:rsidRDefault="0087699F" w:rsidP="001C0F12">
            <w:pPr>
              <w:pStyle w:val="TAC"/>
              <w:rPr>
                <w:rFonts w:cs="Arial"/>
                <w:vertAlign w:val="superscript"/>
                <w:lang w:eastAsia="zh-CN"/>
              </w:rPr>
            </w:pPr>
            <w:r>
              <w:rPr>
                <w:rFonts w:cs="Arial"/>
              </w:rPr>
              <w:t>n77</w:t>
            </w:r>
            <w:r>
              <w:rPr>
                <w:rFonts w:cs="Arial" w:hint="eastAsia"/>
                <w:vertAlign w:val="superscript"/>
                <w:lang w:eastAsia="zh-CN"/>
              </w:rPr>
              <w:t>8, 9</w:t>
            </w:r>
          </w:p>
          <w:p w14:paraId="1EDBBF8C" w14:textId="77777777" w:rsidR="0087699F" w:rsidRDefault="0087699F" w:rsidP="001C0F12">
            <w:pPr>
              <w:pStyle w:val="TAC"/>
              <w:rPr>
                <w:rFonts w:cs="Arial"/>
                <w:lang w:eastAsia="zh-CN"/>
              </w:rPr>
            </w:pPr>
            <w:r>
              <w:rPr>
                <w:rFonts w:cs="Arial"/>
              </w:rPr>
              <w:t>CA_n77C</w:t>
            </w:r>
          </w:p>
          <w:p w14:paraId="6F501C46" w14:textId="77777777" w:rsidR="0087699F" w:rsidRDefault="0087699F" w:rsidP="001C0F12">
            <w:pPr>
              <w:pStyle w:val="TAC"/>
              <w:rPr>
                <w:rFonts w:eastAsia="PMingLiU" w:cs="Arial"/>
                <w:lang w:eastAsia="zh-TW"/>
              </w:rPr>
            </w:pPr>
            <w:r>
              <w:rPr>
                <w:rFonts w:cs="Arial"/>
              </w:rPr>
              <w:t>CA_n2A-n77A</w:t>
            </w:r>
            <w:r>
              <w:rPr>
                <w:rFonts w:hint="eastAsia"/>
                <w:vertAlign w:val="superscript"/>
                <w:lang w:eastAsia="zh-CN"/>
              </w:rPr>
              <w:t>8</w:t>
            </w:r>
          </w:p>
        </w:tc>
        <w:tc>
          <w:tcPr>
            <w:tcW w:w="730" w:type="dxa"/>
            <w:tcBorders>
              <w:left w:val="single" w:sz="4" w:space="0" w:color="auto"/>
              <w:right w:val="single" w:sz="4" w:space="0" w:color="auto"/>
            </w:tcBorders>
            <w:vAlign w:val="center"/>
          </w:tcPr>
          <w:p w14:paraId="6F598F08" w14:textId="77777777" w:rsidR="0087699F" w:rsidRDefault="0087699F" w:rsidP="001C0F12">
            <w:pPr>
              <w:pStyle w:val="TAC"/>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9D10B6F" w14:textId="77777777" w:rsidR="0087699F" w:rsidRDefault="0087699F" w:rsidP="001C0F12">
            <w:pPr>
              <w:pStyle w:val="TAC"/>
              <w:rPr>
                <w:rFonts w:cs="Arial"/>
                <w:lang w:eastAsia="ja-JP"/>
              </w:rPr>
            </w:pPr>
            <w:r>
              <w:rPr>
                <w:rFonts w:cs="Arial"/>
                <w:lang w:eastAsia="zh-CN" w:bidi="ar"/>
              </w:rPr>
              <w:t>CA_n2(2A)_BCS0</w:t>
            </w:r>
          </w:p>
        </w:tc>
        <w:tc>
          <w:tcPr>
            <w:tcW w:w="1360" w:type="dxa"/>
            <w:tcBorders>
              <w:top w:val="single" w:sz="4" w:space="0" w:color="auto"/>
              <w:left w:val="single" w:sz="4" w:space="0" w:color="auto"/>
              <w:bottom w:val="nil"/>
              <w:right w:val="single" w:sz="4" w:space="0" w:color="auto"/>
            </w:tcBorders>
            <w:vAlign w:val="center"/>
          </w:tcPr>
          <w:p w14:paraId="43B07FF5" w14:textId="77777777" w:rsidR="0087699F" w:rsidRDefault="0087699F" w:rsidP="001C0F12">
            <w:pPr>
              <w:pStyle w:val="TAC"/>
              <w:rPr>
                <w:lang w:eastAsia="zh-CN"/>
              </w:rPr>
            </w:pPr>
            <w:r>
              <w:rPr>
                <w:rFonts w:hint="eastAsia"/>
                <w:lang w:eastAsia="zh-CN"/>
              </w:rPr>
              <w:t>0</w:t>
            </w:r>
          </w:p>
        </w:tc>
      </w:tr>
      <w:tr w:rsidR="0087699F" w14:paraId="705D38AB" w14:textId="77777777" w:rsidTr="001C0F12">
        <w:trPr>
          <w:jc w:val="center"/>
        </w:trPr>
        <w:tc>
          <w:tcPr>
            <w:tcW w:w="1983" w:type="dxa"/>
            <w:tcBorders>
              <w:top w:val="nil"/>
              <w:left w:val="single" w:sz="4" w:space="0" w:color="auto"/>
              <w:bottom w:val="nil"/>
              <w:right w:val="single" w:sz="4" w:space="0" w:color="auto"/>
            </w:tcBorders>
            <w:vAlign w:val="center"/>
          </w:tcPr>
          <w:p w14:paraId="0E43BBDB" w14:textId="77777777" w:rsidR="0087699F" w:rsidRDefault="0087699F" w:rsidP="001C0F12">
            <w:pPr>
              <w:pStyle w:val="TAC"/>
              <w:keepNext w:val="0"/>
              <w:rPr>
                <w:rFonts w:eastAsia="PMingLiU" w:cs="Arial"/>
                <w:lang w:eastAsia="zh-TW"/>
              </w:rPr>
            </w:pPr>
          </w:p>
        </w:tc>
        <w:tc>
          <w:tcPr>
            <w:tcW w:w="1690" w:type="dxa"/>
            <w:tcBorders>
              <w:top w:val="nil"/>
              <w:left w:val="single" w:sz="4" w:space="0" w:color="auto"/>
              <w:bottom w:val="single" w:sz="4" w:space="0" w:color="auto"/>
              <w:right w:val="single" w:sz="4" w:space="0" w:color="auto"/>
            </w:tcBorders>
            <w:vAlign w:val="center"/>
          </w:tcPr>
          <w:p w14:paraId="578A8065" w14:textId="77777777" w:rsidR="0087699F" w:rsidRDefault="0087699F" w:rsidP="001C0F12">
            <w:pPr>
              <w:pStyle w:val="TAC"/>
              <w:rPr>
                <w:rFonts w:eastAsia="PMingLiU" w:cs="Arial"/>
                <w:lang w:eastAsia="zh-TW"/>
              </w:rPr>
            </w:pPr>
          </w:p>
        </w:tc>
        <w:tc>
          <w:tcPr>
            <w:tcW w:w="730" w:type="dxa"/>
            <w:tcBorders>
              <w:left w:val="single" w:sz="4" w:space="0" w:color="auto"/>
              <w:right w:val="single" w:sz="4" w:space="0" w:color="auto"/>
            </w:tcBorders>
            <w:vAlign w:val="center"/>
          </w:tcPr>
          <w:p w14:paraId="776C9999" w14:textId="77777777" w:rsidR="0087699F" w:rsidRDefault="0087699F" w:rsidP="001C0F12">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4D8CE7" w14:textId="77777777" w:rsidR="0087699F" w:rsidRDefault="0087699F" w:rsidP="001C0F12">
            <w:pPr>
              <w:pStyle w:val="TAC"/>
              <w:rPr>
                <w:rFonts w:cs="Arial"/>
                <w:lang w:eastAsia="ja-JP"/>
              </w:rPr>
            </w:pPr>
            <w:r>
              <w:rPr>
                <w:rFonts w:cs="Arial"/>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66233961" w14:textId="77777777" w:rsidR="0087699F" w:rsidRDefault="0087699F" w:rsidP="001C0F12">
            <w:pPr>
              <w:pStyle w:val="TAC"/>
              <w:rPr>
                <w:lang w:eastAsia="zh-CN"/>
              </w:rPr>
            </w:pPr>
          </w:p>
        </w:tc>
      </w:tr>
      <w:tr w:rsidR="0087699F" w14:paraId="1DDFB693" w14:textId="77777777" w:rsidTr="001C0F12">
        <w:trPr>
          <w:jc w:val="center"/>
        </w:trPr>
        <w:tc>
          <w:tcPr>
            <w:tcW w:w="1983" w:type="dxa"/>
            <w:tcBorders>
              <w:top w:val="nil"/>
              <w:left w:val="single" w:sz="4" w:space="0" w:color="auto"/>
              <w:bottom w:val="nil"/>
              <w:right w:val="single" w:sz="4" w:space="0" w:color="auto"/>
            </w:tcBorders>
            <w:vAlign w:val="center"/>
          </w:tcPr>
          <w:p w14:paraId="4353F0AE" w14:textId="77777777" w:rsidR="0087699F" w:rsidRDefault="0087699F" w:rsidP="001C0F12">
            <w:pPr>
              <w:pStyle w:val="TAC"/>
              <w:keepNext w:val="0"/>
              <w:rPr>
                <w:rFonts w:eastAsia="PMingLiU" w:cs="Arial"/>
                <w:lang w:eastAsia="zh-TW"/>
              </w:rPr>
            </w:pPr>
          </w:p>
        </w:tc>
        <w:tc>
          <w:tcPr>
            <w:tcW w:w="1690" w:type="dxa"/>
            <w:tcBorders>
              <w:top w:val="dotted" w:sz="4" w:space="0" w:color="auto"/>
              <w:left w:val="single" w:sz="4" w:space="0" w:color="auto"/>
              <w:bottom w:val="nil"/>
              <w:right w:val="single" w:sz="4" w:space="0" w:color="auto"/>
            </w:tcBorders>
            <w:vAlign w:val="center"/>
          </w:tcPr>
          <w:p w14:paraId="06452718" w14:textId="77777777" w:rsidR="0087699F" w:rsidRDefault="0087699F" w:rsidP="001C0F12">
            <w:pPr>
              <w:pStyle w:val="TAC"/>
              <w:rPr>
                <w:rFonts w:cs="Arial"/>
                <w:szCs w:val="18"/>
                <w:vertAlign w:val="superscript"/>
                <w:lang w:val="en-US" w:eastAsia="zh-CN"/>
              </w:rPr>
            </w:pPr>
            <w:r>
              <w:rPr>
                <w:rFonts w:cs="Arial"/>
                <w:szCs w:val="18"/>
                <w:lang w:val="en-US" w:eastAsia="zh-CN"/>
              </w:rPr>
              <w:t>n77</w:t>
            </w:r>
            <w:r>
              <w:rPr>
                <w:rFonts w:cs="Arial" w:hint="eastAsia"/>
                <w:szCs w:val="18"/>
                <w:vertAlign w:val="superscript"/>
                <w:lang w:val="en-US" w:eastAsia="zh-CN"/>
              </w:rPr>
              <w:t>8, 9</w:t>
            </w:r>
          </w:p>
          <w:p w14:paraId="25F97C11" w14:textId="77777777" w:rsidR="0087699F" w:rsidRDefault="0087699F" w:rsidP="001C0F12">
            <w:pPr>
              <w:pStyle w:val="TAC"/>
              <w:rPr>
                <w:rFonts w:cs="Arial"/>
                <w:szCs w:val="18"/>
                <w:lang w:val="en-US" w:eastAsia="zh-CN"/>
              </w:rPr>
            </w:pPr>
            <w:r>
              <w:rPr>
                <w:rFonts w:cs="Arial"/>
                <w:szCs w:val="18"/>
                <w:lang w:val="en-US" w:eastAsia="zh-CN"/>
              </w:rPr>
              <w:t>CA_n77C</w:t>
            </w:r>
          </w:p>
          <w:p w14:paraId="6F19626D" w14:textId="77777777" w:rsidR="0087699F" w:rsidRDefault="0087699F" w:rsidP="001C0F12">
            <w:pPr>
              <w:pStyle w:val="TAC"/>
              <w:rPr>
                <w:rFonts w:cs="Arial"/>
                <w:szCs w:val="18"/>
                <w:lang w:val="en-US" w:eastAsia="zh-CN"/>
              </w:rPr>
            </w:pPr>
            <w:r>
              <w:rPr>
                <w:rFonts w:cs="Arial"/>
                <w:szCs w:val="18"/>
                <w:lang w:val="en-US" w:eastAsia="zh-CN"/>
              </w:rPr>
              <w:t>CA_n2A-n77A</w:t>
            </w:r>
          </w:p>
          <w:p w14:paraId="3BE1F006" w14:textId="77777777" w:rsidR="0087699F" w:rsidRDefault="0087699F" w:rsidP="001C0F12">
            <w:pPr>
              <w:pStyle w:val="TAC"/>
              <w:rPr>
                <w:rFonts w:eastAsia="PMingLiU" w:cs="Arial"/>
                <w:lang w:eastAsia="zh-TW"/>
              </w:rPr>
            </w:pPr>
            <w:r>
              <w:rPr>
                <w:rFonts w:cs="Arial"/>
                <w:szCs w:val="18"/>
                <w:lang w:val="en-US" w:eastAsia="zh-CN"/>
              </w:rPr>
              <w:t>CA_n2A-n77C</w:t>
            </w:r>
          </w:p>
        </w:tc>
        <w:tc>
          <w:tcPr>
            <w:tcW w:w="730" w:type="dxa"/>
            <w:tcBorders>
              <w:left w:val="single" w:sz="4" w:space="0" w:color="auto"/>
              <w:right w:val="single" w:sz="4" w:space="0" w:color="auto"/>
            </w:tcBorders>
            <w:vAlign w:val="center"/>
          </w:tcPr>
          <w:p w14:paraId="65C1FCE8" w14:textId="77777777" w:rsidR="0087699F" w:rsidRDefault="0087699F" w:rsidP="001C0F12">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E102B3E" w14:textId="77777777" w:rsidR="0087699F" w:rsidRDefault="0087699F" w:rsidP="001C0F12">
            <w:pPr>
              <w:pStyle w:val="TAC"/>
              <w:rPr>
                <w:rFonts w:cs="Arial"/>
                <w:lang w:eastAsia="zh-CN" w:bidi="ar"/>
              </w:rPr>
            </w:pPr>
            <w:r>
              <w:rPr>
                <w:rFonts w:cs="Arial"/>
                <w:lang w:val="en-US" w:eastAsia="zh-CN" w:bidi="ar"/>
              </w:rPr>
              <w:t>CA_n2(2A)_BCS 4 and 5</w:t>
            </w:r>
          </w:p>
        </w:tc>
        <w:tc>
          <w:tcPr>
            <w:tcW w:w="1360" w:type="dxa"/>
            <w:tcBorders>
              <w:top w:val="dotted" w:sz="4" w:space="0" w:color="auto"/>
              <w:left w:val="single" w:sz="4" w:space="0" w:color="auto"/>
              <w:bottom w:val="nil"/>
              <w:right w:val="single" w:sz="4" w:space="0" w:color="auto"/>
            </w:tcBorders>
            <w:vAlign w:val="center"/>
          </w:tcPr>
          <w:p w14:paraId="2D57D6FF" w14:textId="77777777" w:rsidR="0087699F" w:rsidRDefault="0087699F" w:rsidP="001C0F12">
            <w:pPr>
              <w:pStyle w:val="TAC"/>
              <w:rPr>
                <w:lang w:eastAsia="zh-CN"/>
              </w:rPr>
            </w:pPr>
            <w:r>
              <w:rPr>
                <w:lang w:val="en-US" w:eastAsia="zh-CN"/>
              </w:rPr>
              <w:t>4 and 5</w:t>
            </w:r>
          </w:p>
        </w:tc>
      </w:tr>
      <w:tr w:rsidR="0087699F" w14:paraId="0CF7E0E4" w14:textId="77777777" w:rsidTr="001C0F12">
        <w:trPr>
          <w:jc w:val="center"/>
        </w:trPr>
        <w:tc>
          <w:tcPr>
            <w:tcW w:w="1983" w:type="dxa"/>
            <w:tcBorders>
              <w:top w:val="nil"/>
              <w:left w:val="single" w:sz="4" w:space="0" w:color="auto"/>
              <w:bottom w:val="single" w:sz="4" w:space="0" w:color="auto"/>
              <w:right w:val="single" w:sz="4" w:space="0" w:color="auto"/>
            </w:tcBorders>
            <w:vAlign w:val="center"/>
          </w:tcPr>
          <w:p w14:paraId="2A6BF940" w14:textId="77777777" w:rsidR="0087699F" w:rsidRDefault="0087699F" w:rsidP="001C0F12">
            <w:pPr>
              <w:pStyle w:val="TAC"/>
              <w:keepNext w:val="0"/>
              <w:rPr>
                <w:rFonts w:eastAsia="PMingLiU" w:cs="Arial"/>
                <w:lang w:eastAsia="zh-TW"/>
              </w:rPr>
            </w:pPr>
          </w:p>
        </w:tc>
        <w:tc>
          <w:tcPr>
            <w:tcW w:w="1690" w:type="dxa"/>
            <w:tcBorders>
              <w:top w:val="nil"/>
              <w:left w:val="single" w:sz="4" w:space="0" w:color="auto"/>
              <w:bottom w:val="single" w:sz="4" w:space="0" w:color="auto"/>
              <w:right w:val="single" w:sz="4" w:space="0" w:color="auto"/>
            </w:tcBorders>
            <w:vAlign w:val="center"/>
          </w:tcPr>
          <w:p w14:paraId="0B45C98B" w14:textId="77777777" w:rsidR="0087699F" w:rsidRDefault="0087699F" w:rsidP="001C0F12">
            <w:pPr>
              <w:pStyle w:val="TAC"/>
              <w:rPr>
                <w:rFonts w:eastAsia="PMingLiU" w:cs="Arial"/>
                <w:lang w:eastAsia="zh-TW"/>
              </w:rPr>
            </w:pPr>
          </w:p>
        </w:tc>
        <w:tc>
          <w:tcPr>
            <w:tcW w:w="730" w:type="dxa"/>
            <w:tcBorders>
              <w:left w:val="single" w:sz="4" w:space="0" w:color="auto"/>
              <w:right w:val="single" w:sz="4" w:space="0" w:color="auto"/>
            </w:tcBorders>
            <w:vAlign w:val="center"/>
          </w:tcPr>
          <w:p w14:paraId="0F51A34E" w14:textId="77777777" w:rsidR="0087699F" w:rsidRDefault="0087699F" w:rsidP="001C0F12">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F29797" w14:textId="77777777" w:rsidR="0087699F" w:rsidRDefault="0087699F" w:rsidP="001C0F12">
            <w:pPr>
              <w:pStyle w:val="TAC"/>
              <w:rPr>
                <w:rFonts w:cs="Arial"/>
                <w:lang w:eastAsia="zh-CN" w:bidi="ar"/>
              </w:rPr>
            </w:pPr>
            <w:r>
              <w:rPr>
                <w:rFonts w:cs="Arial"/>
                <w:lang w:val="en-US" w:eastAsia="zh-CN" w:bidi="ar"/>
              </w:rPr>
              <w:t>CA_n77C_BCS 4 and 5</w:t>
            </w:r>
          </w:p>
        </w:tc>
        <w:tc>
          <w:tcPr>
            <w:tcW w:w="1360" w:type="dxa"/>
            <w:tcBorders>
              <w:top w:val="nil"/>
              <w:left w:val="single" w:sz="4" w:space="0" w:color="auto"/>
              <w:bottom w:val="single" w:sz="4" w:space="0" w:color="auto"/>
              <w:right w:val="single" w:sz="4" w:space="0" w:color="auto"/>
            </w:tcBorders>
            <w:vAlign w:val="center"/>
          </w:tcPr>
          <w:p w14:paraId="7AAE54CB" w14:textId="77777777" w:rsidR="0087699F" w:rsidRDefault="0087699F" w:rsidP="001C0F12">
            <w:pPr>
              <w:pStyle w:val="TAC"/>
              <w:rPr>
                <w:lang w:eastAsia="zh-CN"/>
              </w:rPr>
            </w:pPr>
          </w:p>
        </w:tc>
      </w:tr>
      <w:tr w:rsidR="0087699F" w14:paraId="1DBF8DBF" w14:textId="77777777" w:rsidTr="001C0F12">
        <w:trPr>
          <w:jc w:val="center"/>
        </w:trPr>
        <w:tc>
          <w:tcPr>
            <w:tcW w:w="1983" w:type="dxa"/>
            <w:tcBorders>
              <w:top w:val="dotted" w:sz="4" w:space="0" w:color="auto"/>
              <w:left w:val="single" w:sz="4" w:space="0" w:color="auto"/>
              <w:bottom w:val="nil"/>
              <w:right w:val="single" w:sz="4" w:space="0" w:color="auto"/>
            </w:tcBorders>
            <w:vAlign w:val="center"/>
          </w:tcPr>
          <w:p w14:paraId="1C7B4919" w14:textId="77777777" w:rsidR="0087699F" w:rsidRDefault="0087699F" w:rsidP="001C0F12">
            <w:pPr>
              <w:pStyle w:val="TAC"/>
              <w:keepNext w:val="0"/>
              <w:rPr>
                <w:rFonts w:eastAsia="PMingLiU" w:cs="Arial"/>
                <w:lang w:eastAsia="zh-TW"/>
              </w:rPr>
            </w:pPr>
            <w:r>
              <w:rPr>
                <w:lang w:val="en-US"/>
              </w:rPr>
              <w:t>CA_n</w:t>
            </w:r>
            <w:r>
              <w:rPr>
                <w:rFonts w:hint="eastAsia"/>
                <w:lang w:val="en-US" w:eastAsia="zh-CN"/>
              </w:rPr>
              <w:t>2</w:t>
            </w:r>
            <w:r>
              <w:rPr>
                <w:lang w:val="en-US" w:eastAsia="zh-CN"/>
              </w:rPr>
              <w:t>(3</w:t>
            </w:r>
            <w:r>
              <w:rPr>
                <w:lang w:val="en-US"/>
              </w:rPr>
              <w:t>A)-n</w:t>
            </w:r>
            <w:r>
              <w:rPr>
                <w:lang w:val="en-US" w:eastAsia="zh-CN"/>
              </w:rPr>
              <w:t>77A</w:t>
            </w:r>
          </w:p>
        </w:tc>
        <w:tc>
          <w:tcPr>
            <w:tcW w:w="1690" w:type="dxa"/>
            <w:tcBorders>
              <w:top w:val="dotted" w:sz="4" w:space="0" w:color="auto"/>
              <w:left w:val="single" w:sz="4" w:space="0" w:color="auto"/>
              <w:bottom w:val="nil"/>
              <w:right w:val="single" w:sz="4" w:space="0" w:color="auto"/>
            </w:tcBorders>
            <w:vAlign w:val="center"/>
          </w:tcPr>
          <w:p w14:paraId="40AFF563" w14:textId="77777777" w:rsidR="0087699F" w:rsidRDefault="0087699F" w:rsidP="001C0F12">
            <w:pPr>
              <w:pStyle w:val="TAC"/>
              <w:rPr>
                <w:rFonts w:eastAsia="PMingLiU" w:cs="Arial"/>
                <w:lang w:eastAsia="zh-TW"/>
              </w:rPr>
            </w:pPr>
            <w:r>
              <w:rPr>
                <w:rFonts w:cs="Arial"/>
                <w:lang w:val="en-US"/>
              </w:rPr>
              <w:t>CA_n2A-n77A</w:t>
            </w:r>
          </w:p>
        </w:tc>
        <w:tc>
          <w:tcPr>
            <w:tcW w:w="730" w:type="dxa"/>
            <w:tcBorders>
              <w:left w:val="single" w:sz="4" w:space="0" w:color="auto"/>
              <w:right w:val="single" w:sz="4" w:space="0" w:color="auto"/>
            </w:tcBorders>
            <w:vAlign w:val="center"/>
          </w:tcPr>
          <w:p w14:paraId="39659E5F" w14:textId="77777777" w:rsidR="0087699F" w:rsidRDefault="0087699F" w:rsidP="001C0F12">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A798053" w14:textId="77777777" w:rsidR="0087699F" w:rsidRDefault="0087699F" w:rsidP="001C0F12">
            <w:pPr>
              <w:pStyle w:val="TAC"/>
              <w:rPr>
                <w:rFonts w:cs="Arial"/>
                <w:lang w:eastAsia="zh-CN" w:bidi="ar"/>
              </w:rPr>
            </w:pPr>
            <w:r>
              <w:rPr>
                <w:rFonts w:cs="Arial"/>
                <w:lang w:val="en-US" w:eastAsia="zh-CN" w:bidi="ar"/>
              </w:rPr>
              <w:t>CA_n2(3A)_BCS 4 and 5</w:t>
            </w:r>
          </w:p>
        </w:tc>
        <w:tc>
          <w:tcPr>
            <w:tcW w:w="1360" w:type="dxa"/>
            <w:tcBorders>
              <w:top w:val="dotted" w:sz="4" w:space="0" w:color="auto"/>
              <w:left w:val="single" w:sz="4" w:space="0" w:color="auto"/>
              <w:bottom w:val="nil"/>
              <w:right w:val="single" w:sz="4" w:space="0" w:color="auto"/>
            </w:tcBorders>
            <w:vAlign w:val="center"/>
          </w:tcPr>
          <w:p w14:paraId="723CB383" w14:textId="77777777" w:rsidR="0087699F" w:rsidRDefault="0087699F" w:rsidP="001C0F12">
            <w:pPr>
              <w:pStyle w:val="TAC"/>
              <w:rPr>
                <w:lang w:eastAsia="zh-CN"/>
              </w:rPr>
            </w:pPr>
            <w:r>
              <w:rPr>
                <w:lang w:val="en-US" w:eastAsia="zh-CN"/>
              </w:rPr>
              <w:t>4 and 5</w:t>
            </w:r>
          </w:p>
        </w:tc>
      </w:tr>
      <w:tr w:rsidR="0087699F" w14:paraId="42B00FC3" w14:textId="77777777" w:rsidTr="001C0F12">
        <w:trPr>
          <w:jc w:val="center"/>
        </w:trPr>
        <w:tc>
          <w:tcPr>
            <w:tcW w:w="1983" w:type="dxa"/>
            <w:tcBorders>
              <w:top w:val="nil"/>
              <w:left w:val="single" w:sz="4" w:space="0" w:color="auto"/>
              <w:bottom w:val="single" w:sz="4" w:space="0" w:color="auto"/>
              <w:right w:val="single" w:sz="4" w:space="0" w:color="auto"/>
            </w:tcBorders>
            <w:vAlign w:val="center"/>
          </w:tcPr>
          <w:p w14:paraId="58AD9441" w14:textId="77777777" w:rsidR="0087699F" w:rsidRDefault="0087699F" w:rsidP="001C0F12">
            <w:pPr>
              <w:pStyle w:val="TAC"/>
              <w:keepNext w:val="0"/>
              <w:rPr>
                <w:rFonts w:eastAsia="PMingLiU" w:cs="Arial"/>
                <w:lang w:eastAsia="zh-TW"/>
              </w:rPr>
            </w:pPr>
          </w:p>
        </w:tc>
        <w:tc>
          <w:tcPr>
            <w:tcW w:w="1690" w:type="dxa"/>
            <w:tcBorders>
              <w:top w:val="nil"/>
              <w:left w:val="single" w:sz="4" w:space="0" w:color="auto"/>
              <w:bottom w:val="single" w:sz="4" w:space="0" w:color="auto"/>
              <w:right w:val="single" w:sz="4" w:space="0" w:color="auto"/>
            </w:tcBorders>
            <w:vAlign w:val="center"/>
          </w:tcPr>
          <w:p w14:paraId="161D607A" w14:textId="77777777" w:rsidR="0087699F" w:rsidRDefault="0087699F" w:rsidP="001C0F12">
            <w:pPr>
              <w:pStyle w:val="TAC"/>
              <w:rPr>
                <w:rFonts w:eastAsia="PMingLiU" w:cs="Arial"/>
                <w:lang w:eastAsia="zh-TW"/>
              </w:rPr>
            </w:pPr>
          </w:p>
        </w:tc>
        <w:tc>
          <w:tcPr>
            <w:tcW w:w="730" w:type="dxa"/>
            <w:tcBorders>
              <w:left w:val="single" w:sz="4" w:space="0" w:color="auto"/>
              <w:right w:val="single" w:sz="4" w:space="0" w:color="auto"/>
            </w:tcBorders>
            <w:vAlign w:val="center"/>
          </w:tcPr>
          <w:p w14:paraId="000ADA27" w14:textId="77777777" w:rsidR="0087699F" w:rsidRDefault="0087699F" w:rsidP="001C0F12">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5FB5A1" w14:textId="77777777" w:rsidR="0087699F" w:rsidRDefault="0087699F" w:rsidP="001C0F12">
            <w:pPr>
              <w:pStyle w:val="TAC"/>
              <w:rPr>
                <w:rFonts w:cs="Arial"/>
                <w:lang w:eastAsia="zh-CN" w:bidi="ar"/>
              </w:rPr>
            </w:pPr>
            <w:r>
              <w:rPr>
                <w:rFonts w:cs="Arial" w:hint="eastAsia"/>
                <w:szCs w:val="18"/>
                <w:lang w:bidi="ar"/>
              </w:rPr>
              <w:t>See n</w:t>
            </w:r>
            <w:r>
              <w:rPr>
                <w:rFonts w:cs="Arial"/>
                <w:szCs w:val="18"/>
                <w:lang w:bidi="ar"/>
              </w:rPr>
              <w:t>77</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61C7A273" w14:textId="77777777" w:rsidR="0087699F" w:rsidRDefault="0087699F" w:rsidP="001C0F12">
            <w:pPr>
              <w:pStyle w:val="TAC"/>
              <w:rPr>
                <w:lang w:eastAsia="zh-CN"/>
              </w:rPr>
            </w:pPr>
          </w:p>
        </w:tc>
      </w:tr>
      <w:tr w:rsidR="0087699F" w14:paraId="4F267158" w14:textId="77777777" w:rsidTr="001C0F12">
        <w:trPr>
          <w:jc w:val="center"/>
        </w:trPr>
        <w:tc>
          <w:tcPr>
            <w:tcW w:w="1983" w:type="dxa"/>
            <w:tcBorders>
              <w:top w:val="single" w:sz="4" w:space="0" w:color="auto"/>
              <w:left w:val="single" w:sz="4" w:space="0" w:color="auto"/>
              <w:bottom w:val="nil"/>
              <w:right w:val="single" w:sz="4" w:space="0" w:color="auto"/>
            </w:tcBorders>
            <w:vAlign w:val="center"/>
          </w:tcPr>
          <w:p w14:paraId="77597A96" w14:textId="77777777" w:rsidR="0087699F" w:rsidRDefault="0087699F" w:rsidP="001C0F12">
            <w:pPr>
              <w:pStyle w:val="TAC"/>
              <w:keepNext w:val="0"/>
              <w:rPr>
                <w:lang w:eastAsia="zh-CN"/>
              </w:rPr>
            </w:pPr>
            <w:r>
              <w:rPr>
                <w:rFonts w:eastAsia="PMingLiU" w:cs="Arial"/>
                <w:lang w:eastAsia="zh-TW"/>
              </w:rPr>
              <w:t>CA_n2A-n7</w:t>
            </w:r>
            <w:r>
              <w:rPr>
                <w:rFonts w:cs="Arial"/>
                <w:lang w:eastAsia="zh-CN"/>
              </w:rPr>
              <w:t>8</w:t>
            </w:r>
            <w:r>
              <w:rPr>
                <w:rFonts w:eastAsia="PMingLiU" w:cs="Arial"/>
                <w:lang w:eastAsia="zh-TW"/>
              </w:rPr>
              <w:t>A</w:t>
            </w:r>
          </w:p>
        </w:tc>
        <w:tc>
          <w:tcPr>
            <w:tcW w:w="1690" w:type="dxa"/>
            <w:tcBorders>
              <w:top w:val="single" w:sz="4" w:space="0" w:color="auto"/>
              <w:left w:val="single" w:sz="4" w:space="0" w:color="auto"/>
              <w:bottom w:val="nil"/>
              <w:right w:val="single" w:sz="4" w:space="0" w:color="auto"/>
            </w:tcBorders>
            <w:vAlign w:val="center"/>
          </w:tcPr>
          <w:p w14:paraId="3EC0C906" w14:textId="77777777" w:rsidR="0087699F" w:rsidRDefault="0087699F" w:rsidP="001C0F12">
            <w:pPr>
              <w:pStyle w:val="TAC"/>
              <w:rPr>
                <w:lang w:eastAsia="zh-CN"/>
              </w:rPr>
            </w:pPr>
            <w:r>
              <w:rPr>
                <w:rFonts w:eastAsia="PMingLiU" w:cs="Arial"/>
                <w:lang w:eastAsia="zh-TW"/>
              </w:rPr>
              <w:t>CA_n2A-n78A</w:t>
            </w:r>
          </w:p>
        </w:tc>
        <w:tc>
          <w:tcPr>
            <w:tcW w:w="730" w:type="dxa"/>
            <w:tcBorders>
              <w:left w:val="single" w:sz="4" w:space="0" w:color="auto"/>
              <w:right w:val="single" w:sz="4" w:space="0" w:color="auto"/>
            </w:tcBorders>
            <w:vAlign w:val="center"/>
          </w:tcPr>
          <w:p w14:paraId="04ECC0D4" w14:textId="77777777" w:rsidR="0087699F" w:rsidRDefault="0087699F" w:rsidP="001C0F12">
            <w:pPr>
              <w:pStyle w:val="TAC"/>
              <w:rPr>
                <w:lang w:eastAsia="zh-CN"/>
              </w:rPr>
            </w:pPr>
            <w:r>
              <w:rPr>
                <w:rFonts w:cs="Arial"/>
                <w:kern w:val="2"/>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9AE29BC" w14:textId="77777777" w:rsidR="0087699F" w:rsidRDefault="0087699F" w:rsidP="001C0F12">
            <w:pPr>
              <w:pStyle w:val="TAC"/>
              <w:rPr>
                <w:rFonts w:cs="Arial"/>
                <w:kern w:val="2"/>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983C4EB" w14:textId="77777777" w:rsidR="0087699F" w:rsidRDefault="0087699F" w:rsidP="001C0F12">
            <w:pPr>
              <w:pStyle w:val="TAC"/>
              <w:rPr>
                <w:lang w:eastAsia="zh-CN"/>
              </w:rPr>
            </w:pPr>
            <w:r>
              <w:rPr>
                <w:rFonts w:hint="eastAsia"/>
                <w:lang w:eastAsia="zh-CN"/>
              </w:rPr>
              <w:t>0</w:t>
            </w:r>
          </w:p>
        </w:tc>
      </w:tr>
      <w:tr w:rsidR="0087699F" w14:paraId="2A97C57F" w14:textId="77777777" w:rsidTr="001C0F12">
        <w:trPr>
          <w:jc w:val="center"/>
        </w:trPr>
        <w:tc>
          <w:tcPr>
            <w:tcW w:w="1983" w:type="dxa"/>
            <w:tcBorders>
              <w:top w:val="nil"/>
              <w:left w:val="single" w:sz="4" w:space="0" w:color="auto"/>
              <w:bottom w:val="nil"/>
              <w:right w:val="single" w:sz="4" w:space="0" w:color="auto"/>
            </w:tcBorders>
            <w:vAlign w:val="center"/>
          </w:tcPr>
          <w:p w14:paraId="10D70E1F" w14:textId="77777777" w:rsidR="0087699F" w:rsidRDefault="0087699F" w:rsidP="001C0F12">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254563E0" w14:textId="77777777" w:rsidR="0087699F" w:rsidRDefault="0087699F" w:rsidP="001C0F12">
            <w:pPr>
              <w:pStyle w:val="TAC"/>
              <w:rPr>
                <w:lang w:eastAsia="zh-CN"/>
              </w:rPr>
            </w:pPr>
          </w:p>
        </w:tc>
        <w:tc>
          <w:tcPr>
            <w:tcW w:w="730" w:type="dxa"/>
            <w:tcBorders>
              <w:left w:val="single" w:sz="4" w:space="0" w:color="auto"/>
              <w:right w:val="single" w:sz="4" w:space="0" w:color="auto"/>
            </w:tcBorders>
            <w:vAlign w:val="center"/>
          </w:tcPr>
          <w:p w14:paraId="72154D15" w14:textId="77777777" w:rsidR="0087699F" w:rsidRDefault="0087699F" w:rsidP="001C0F12">
            <w:pPr>
              <w:pStyle w:val="TAC"/>
              <w:rPr>
                <w:lang w:eastAsia="zh-CN"/>
              </w:rPr>
            </w:pPr>
            <w:r>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3B0E20" w14:textId="77777777" w:rsidR="0087699F" w:rsidRDefault="0087699F" w:rsidP="001C0F12">
            <w:pPr>
              <w:pStyle w:val="TAC"/>
              <w:rPr>
                <w:rFonts w:cs="Arial"/>
                <w:kern w:val="2"/>
                <w:lang w:eastAsia="zh-CN"/>
              </w:rPr>
            </w:pPr>
            <w:r>
              <w:rPr>
                <w:rFonts w:cs="Arial"/>
                <w:lang w:eastAsia="zh-CN" w:bidi="ar"/>
              </w:rPr>
              <w:t>10, 15, 20, 25, 30, 40, 50, 60, 80, 90, 100</w:t>
            </w:r>
          </w:p>
        </w:tc>
        <w:tc>
          <w:tcPr>
            <w:tcW w:w="1360" w:type="dxa"/>
            <w:tcBorders>
              <w:top w:val="nil"/>
              <w:left w:val="single" w:sz="4" w:space="0" w:color="auto"/>
              <w:bottom w:val="single" w:sz="4" w:space="0" w:color="auto"/>
              <w:right w:val="single" w:sz="4" w:space="0" w:color="auto"/>
            </w:tcBorders>
            <w:vAlign w:val="center"/>
          </w:tcPr>
          <w:p w14:paraId="12999FE5" w14:textId="77777777" w:rsidR="0087699F" w:rsidRDefault="0087699F" w:rsidP="001C0F12">
            <w:pPr>
              <w:pStyle w:val="TAC"/>
              <w:rPr>
                <w:lang w:eastAsia="zh-CN"/>
              </w:rPr>
            </w:pPr>
          </w:p>
        </w:tc>
      </w:tr>
      <w:tr w:rsidR="0087699F" w14:paraId="35637335" w14:textId="77777777" w:rsidTr="001C0F12">
        <w:trPr>
          <w:jc w:val="center"/>
        </w:trPr>
        <w:tc>
          <w:tcPr>
            <w:tcW w:w="1983" w:type="dxa"/>
            <w:tcBorders>
              <w:top w:val="nil"/>
              <w:left w:val="single" w:sz="4" w:space="0" w:color="auto"/>
              <w:bottom w:val="nil"/>
              <w:right w:val="single" w:sz="4" w:space="0" w:color="auto"/>
            </w:tcBorders>
            <w:vAlign w:val="center"/>
          </w:tcPr>
          <w:p w14:paraId="1B80608C" w14:textId="77777777" w:rsidR="0087699F" w:rsidRDefault="0087699F" w:rsidP="001C0F12">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2704924F" w14:textId="77777777" w:rsidR="0087699F" w:rsidRDefault="0087699F" w:rsidP="001C0F12">
            <w:pPr>
              <w:pStyle w:val="TAC"/>
              <w:rPr>
                <w:lang w:eastAsia="zh-CN"/>
              </w:rPr>
            </w:pPr>
          </w:p>
        </w:tc>
        <w:tc>
          <w:tcPr>
            <w:tcW w:w="730" w:type="dxa"/>
            <w:tcBorders>
              <w:left w:val="single" w:sz="4" w:space="0" w:color="auto"/>
              <w:right w:val="single" w:sz="4" w:space="0" w:color="auto"/>
            </w:tcBorders>
            <w:vAlign w:val="center"/>
          </w:tcPr>
          <w:p w14:paraId="756DA40F" w14:textId="77777777" w:rsidR="0087699F" w:rsidRDefault="0087699F" w:rsidP="001C0F12">
            <w:pPr>
              <w:pStyle w:val="TAC"/>
              <w:rPr>
                <w:rFonts w:cs="Arial"/>
                <w:kern w:val="2"/>
                <w:lang w:eastAsia="zh-CN"/>
              </w:rPr>
            </w:pPr>
            <w:r>
              <w:rPr>
                <w:rFonts w:cs="Arial"/>
                <w:kern w:val="2"/>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A3BB89B" w14:textId="77777777" w:rsidR="0087699F" w:rsidRDefault="0087699F" w:rsidP="001C0F12">
            <w:pPr>
              <w:pStyle w:val="TAC"/>
              <w:rPr>
                <w:rFonts w:cs="Arial"/>
                <w:kern w:val="2"/>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025CE2D" w14:textId="77777777" w:rsidR="0087699F" w:rsidRDefault="0087699F" w:rsidP="001C0F12">
            <w:pPr>
              <w:pStyle w:val="TAC"/>
              <w:rPr>
                <w:lang w:eastAsia="zh-CN"/>
              </w:rPr>
            </w:pPr>
            <w:r>
              <w:rPr>
                <w:rFonts w:hint="eastAsia"/>
                <w:lang w:eastAsia="zh-CN"/>
              </w:rPr>
              <w:t>1</w:t>
            </w:r>
          </w:p>
        </w:tc>
      </w:tr>
      <w:tr w:rsidR="0087699F" w14:paraId="6173D505" w14:textId="77777777" w:rsidTr="001C0F12">
        <w:trPr>
          <w:jc w:val="center"/>
        </w:trPr>
        <w:tc>
          <w:tcPr>
            <w:tcW w:w="1983" w:type="dxa"/>
            <w:tcBorders>
              <w:top w:val="nil"/>
              <w:left w:val="single" w:sz="4" w:space="0" w:color="auto"/>
              <w:bottom w:val="nil"/>
              <w:right w:val="single" w:sz="4" w:space="0" w:color="auto"/>
            </w:tcBorders>
            <w:vAlign w:val="center"/>
          </w:tcPr>
          <w:p w14:paraId="43479072" w14:textId="77777777" w:rsidR="0087699F" w:rsidRDefault="0087699F" w:rsidP="001C0F12">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2B7D373D" w14:textId="77777777" w:rsidR="0087699F" w:rsidRDefault="0087699F" w:rsidP="001C0F12">
            <w:pPr>
              <w:pStyle w:val="TAC"/>
              <w:rPr>
                <w:lang w:eastAsia="zh-CN"/>
              </w:rPr>
            </w:pPr>
          </w:p>
        </w:tc>
        <w:tc>
          <w:tcPr>
            <w:tcW w:w="730" w:type="dxa"/>
            <w:tcBorders>
              <w:left w:val="single" w:sz="4" w:space="0" w:color="auto"/>
              <w:right w:val="single" w:sz="4" w:space="0" w:color="auto"/>
            </w:tcBorders>
            <w:vAlign w:val="center"/>
          </w:tcPr>
          <w:p w14:paraId="7DBCE01F" w14:textId="77777777" w:rsidR="0087699F" w:rsidRDefault="0087699F" w:rsidP="001C0F12">
            <w:pPr>
              <w:pStyle w:val="TAC"/>
              <w:rPr>
                <w:rFonts w:cs="Arial"/>
                <w:kern w:val="2"/>
                <w:lang w:eastAsia="zh-CN"/>
              </w:rPr>
            </w:pPr>
            <w:r>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EEF19B" w14:textId="77777777" w:rsidR="0087699F" w:rsidRDefault="0087699F" w:rsidP="001C0F12">
            <w:pPr>
              <w:pStyle w:val="TAC"/>
              <w:rPr>
                <w:rFonts w:cs="Arial"/>
                <w:kern w:val="2"/>
                <w:lang w:eastAsia="zh-CN"/>
              </w:rPr>
            </w:pPr>
            <w:r>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6B7BA53" w14:textId="77777777" w:rsidR="0087699F" w:rsidRDefault="0087699F" w:rsidP="001C0F12">
            <w:pPr>
              <w:pStyle w:val="TAC"/>
              <w:rPr>
                <w:lang w:eastAsia="zh-CN"/>
              </w:rPr>
            </w:pPr>
          </w:p>
        </w:tc>
      </w:tr>
      <w:tr w:rsidR="0087699F" w14:paraId="3D947F94" w14:textId="77777777" w:rsidTr="001C0F12">
        <w:trPr>
          <w:jc w:val="center"/>
        </w:trPr>
        <w:tc>
          <w:tcPr>
            <w:tcW w:w="1983" w:type="dxa"/>
            <w:tcBorders>
              <w:top w:val="nil"/>
              <w:left w:val="single" w:sz="4" w:space="0" w:color="auto"/>
              <w:bottom w:val="nil"/>
              <w:right w:val="single" w:sz="4" w:space="0" w:color="auto"/>
            </w:tcBorders>
            <w:vAlign w:val="center"/>
          </w:tcPr>
          <w:p w14:paraId="33C01CF9" w14:textId="77777777" w:rsidR="0087699F" w:rsidRDefault="0087699F" w:rsidP="001C0F12">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6C245578" w14:textId="77777777" w:rsidR="0087699F" w:rsidRDefault="0087699F" w:rsidP="001C0F12">
            <w:pPr>
              <w:pStyle w:val="TAC"/>
              <w:rPr>
                <w:lang w:eastAsia="zh-CN"/>
              </w:rPr>
            </w:pPr>
          </w:p>
        </w:tc>
        <w:tc>
          <w:tcPr>
            <w:tcW w:w="730" w:type="dxa"/>
            <w:tcBorders>
              <w:left w:val="single" w:sz="4" w:space="0" w:color="auto"/>
              <w:right w:val="single" w:sz="4" w:space="0" w:color="auto"/>
            </w:tcBorders>
            <w:vAlign w:val="center"/>
          </w:tcPr>
          <w:p w14:paraId="48EFD4B4" w14:textId="77777777" w:rsidR="0087699F" w:rsidRDefault="0087699F" w:rsidP="001C0F12">
            <w:pPr>
              <w:pStyle w:val="TAC"/>
              <w:rPr>
                <w:rFonts w:cs="Arial"/>
                <w:kern w:val="2"/>
                <w:lang w:eastAsia="zh-CN"/>
              </w:rPr>
            </w:pPr>
            <w:r>
              <w:rPr>
                <w:rFonts w:cs="Arial"/>
                <w:kern w:val="2"/>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3BFDDD3" w14:textId="77777777" w:rsidR="0087699F" w:rsidRDefault="0087699F" w:rsidP="001C0F12">
            <w:pPr>
              <w:pStyle w:val="TAC"/>
              <w:rPr>
                <w:rFonts w:cs="Arial"/>
                <w:lang w:eastAsia="zh-CN" w:bidi="ar"/>
              </w:rPr>
            </w:pPr>
            <w:r>
              <w:rPr>
                <w:rFonts w:cs="Arial"/>
                <w:lang w:eastAsia="zh-CN" w:bidi="ar"/>
              </w:rPr>
              <w:t>See n2 channel bandwidths in Table 5.3.5-1</w:t>
            </w:r>
          </w:p>
        </w:tc>
        <w:tc>
          <w:tcPr>
            <w:tcW w:w="1360" w:type="dxa"/>
            <w:tcBorders>
              <w:top w:val="single" w:sz="4" w:space="0" w:color="auto"/>
              <w:left w:val="single" w:sz="4" w:space="0" w:color="auto"/>
              <w:bottom w:val="nil"/>
              <w:right w:val="single" w:sz="4" w:space="0" w:color="auto"/>
            </w:tcBorders>
            <w:vAlign w:val="center"/>
          </w:tcPr>
          <w:p w14:paraId="62ADB8B9" w14:textId="77777777" w:rsidR="0087699F" w:rsidRDefault="0087699F" w:rsidP="001C0F12">
            <w:pPr>
              <w:pStyle w:val="TAC"/>
              <w:rPr>
                <w:lang w:eastAsia="zh-CN"/>
              </w:rPr>
            </w:pPr>
            <w:r>
              <w:rPr>
                <w:lang w:eastAsia="zh-CN"/>
              </w:rPr>
              <w:t>4 and 5</w:t>
            </w:r>
          </w:p>
        </w:tc>
      </w:tr>
      <w:tr w:rsidR="0087699F" w14:paraId="2FBCE6BD" w14:textId="77777777" w:rsidTr="001C0F12">
        <w:trPr>
          <w:jc w:val="center"/>
        </w:trPr>
        <w:tc>
          <w:tcPr>
            <w:tcW w:w="1983" w:type="dxa"/>
            <w:tcBorders>
              <w:top w:val="nil"/>
              <w:left w:val="single" w:sz="4" w:space="0" w:color="auto"/>
              <w:bottom w:val="single" w:sz="4" w:space="0" w:color="auto"/>
              <w:right w:val="single" w:sz="4" w:space="0" w:color="auto"/>
            </w:tcBorders>
            <w:vAlign w:val="center"/>
          </w:tcPr>
          <w:p w14:paraId="04EF199A" w14:textId="77777777" w:rsidR="0087699F" w:rsidRDefault="0087699F" w:rsidP="001C0F12">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63B5CB56" w14:textId="77777777" w:rsidR="0087699F" w:rsidRDefault="0087699F" w:rsidP="001C0F12">
            <w:pPr>
              <w:pStyle w:val="TAC"/>
              <w:rPr>
                <w:lang w:eastAsia="zh-CN"/>
              </w:rPr>
            </w:pPr>
          </w:p>
        </w:tc>
        <w:tc>
          <w:tcPr>
            <w:tcW w:w="730" w:type="dxa"/>
            <w:tcBorders>
              <w:left w:val="single" w:sz="4" w:space="0" w:color="auto"/>
              <w:right w:val="single" w:sz="4" w:space="0" w:color="auto"/>
            </w:tcBorders>
            <w:vAlign w:val="center"/>
          </w:tcPr>
          <w:p w14:paraId="50468A64" w14:textId="77777777" w:rsidR="0087699F" w:rsidRDefault="0087699F" w:rsidP="001C0F12">
            <w:pPr>
              <w:pStyle w:val="TAC"/>
              <w:rPr>
                <w:rFonts w:cs="Arial"/>
                <w:kern w:val="2"/>
                <w:lang w:eastAsia="zh-CN"/>
              </w:rPr>
            </w:pPr>
            <w:r>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380A9A" w14:textId="77777777" w:rsidR="0087699F" w:rsidRDefault="0087699F" w:rsidP="001C0F12">
            <w:pPr>
              <w:pStyle w:val="TAC"/>
              <w:rPr>
                <w:rFonts w:cs="Arial"/>
                <w:lang w:eastAsia="zh-CN" w:bidi="ar"/>
              </w:rPr>
            </w:pPr>
            <w:r>
              <w:rPr>
                <w:rFonts w:cs="Arial"/>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29FB7B7B" w14:textId="77777777" w:rsidR="0087699F" w:rsidRDefault="0087699F" w:rsidP="001C0F12">
            <w:pPr>
              <w:pStyle w:val="TAC"/>
              <w:rPr>
                <w:lang w:eastAsia="zh-CN"/>
              </w:rPr>
            </w:pPr>
          </w:p>
        </w:tc>
      </w:tr>
      <w:tr w:rsidR="0087699F" w14:paraId="102641F0" w14:textId="77777777" w:rsidTr="001C0F12">
        <w:trPr>
          <w:jc w:val="center"/>
        </w:trPr>
        <w:tc>
          <w:tcPr>
            <w:tcW w:w="1983" w:type="dxa"/>
            <w:tcBorders>
              <w:top w:val="single" w:sz="4" w:space="0" w:color="auto"/>
              <w:left w:val="single" w:sz="4" w:space="0" w:color="auto"/>
              <w:bottom w:val="nil"/>
              <w:right w:val="single" w:sz="4" w:space="0" w:color="auto"/>
            </w:tcBorders>
            <w:vAlign w:val="center"/>
          </w:tcPr>
          <w:p w14:paraId="7CECBE51" w14:textId="77777777" w:rsidR="0087699F" w:rsidRDefault="0087699F" w:rsidP="001C0F12">
            <w:pPr>
              <w:pStyle w:val="TAC"/>
              <w:keepNext w:val="0"/>
              <w:rPr>
                <w:rFonts w:cs="Arial"/>
                <w:lang w:eastAsia="zh-CN"/>
              </w:rPr>
            </w:pPr>
            <w:r>
              <w:rPr>
                <w:rFonts w:eastAsia="PMingLiU" w:cs="Arial"/>
                <w:lang w:eastAsia="zh-TW"/>
              </w:rPr>
              <w:t>CA_n2A-n7</w:t>
            </w:r>
            <w:r>
              <w:rPr>
                <w:rFonts w:cs="Arial"/>
                <w:lang w:eastAsia="zh-CN"/>
              </w:rPr>
              <w:t>8</w:t>
            </w:r>
            <w:r>
              <w:rPr>
                <w:rFonts w:eastAsia="PMingLiU" w:cs="Arial"/>
                <w:lang w:eastAsia="zh-TW"/>
              </w:rPr>
              <w:t>(2A)</w:t>
            </w:r>
          </w:p>
        </w:tc>
        <w:tc>
          <w:tcPr>
            <w:tcW w:w="1690" w:type="dxa"/>
            <w:tcBorders>
              <w:top w:val="single" w:sz="4" w:space="0" w:color="auto"/>
              <w:left w:val="single" w:sz="4" w:space="0" w:color="auto"/>
              <w:bottom w:val="nil"/>
              <w:right w:val="single" w:sz="4" w:space="0" w:color="auto"/>
            </w:tcBorders>
            <w:vAlign w:val="center"/>
          </w:tcPr>
          <w:p w14:paraId="214E2B94" w14:textId="77777777" w:rsidR="0087699F" w:rsidRDefault="0087699F" w:rsidP="001C0F12">
            <w:pPr>
              <w:pStyle w:val="TAC"/>
              <w:rPr>
                <w:rFonts w:cs="Arial"/>
                <w:kern w:val="2"/>
                <w:lang w:eastAsia="zh-CN"/>
              </w:rPr>
            </w:pPr>
            <w:r>
              <w:rPr>
                <w:rFonts w:eastAsia="PMingLiU" w:cs="Arial"/>
                <w:lang w:eastAsia="zh-TW"/>
              </w:rPr>
              <w:t>CA_n2A-n78A</w:t>
            </w:r>
          </w:p>
        </w:tc>
        <w:tc>
          <w:tcPr>
            <w:tcW w:w="730" w:type="dxa"/>
            <w:tcBorders>
              <w:top w:val="single" w:sz="4" w:space="0" w:color="auto"/>
              <w:left w:val="single" w:sz="4" w:space="0" w:color="auto"/>
              <w:right w:val="single" w:sz="4" w:space="0" w:color="auto"/>
            </w:tcBorders>
            <w:vAlign w:val="center"/>
          </w:tcPr>
          <w:p w14:paraId="4EEA93DF" w14:textId="77777777" w:rsidR="0087699F" w:rsidRDefault="0087699F" w:rsidP="001C0F12">
            <w:pPr>
              <w:pStyle w:val="TAC"/>
              <w:rPr>
                <w:rFonts w:cs="Arial"/>
                <w:kern w:val="2"/>
                <w:lang w:eastAsia="zh-CN"/>
              </w:rPr>
            </w:pPr>
            <w:r>
              <w:rPr>
                <w:rFonts w:eastAsia="Yu Mincho" w:cs="Arial"/>
                <w:kern w:val="2"/>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837BA51" w14:textId="77777777" w:rsidR="0087699F" w:rsidRDefault="0087699F" w:rsidP="001C0F12">
            <w:pPr>
              <w:pStyle w:val="TAC"/>
              <w:rPr>
                <w:rFonts w:eastAsia="Yu Mincho" w:cs="Arial"/>
                <w:kern w:val="2"/>
                <w:lang w:eastAsia="ja-JP"/>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CF362E9" w14:textId="77777777" w:rsidR="0087699F" w:rsidRDefault="0087699F" w:rsidP="001C0F12">
            <w:pPr>
              <w:pStyle w:val="TAC"/>
              <w:rPr>
                <w:lang w:eastAsia="zh-CN"/>
              </w:rPr>
            </w:pPr>
            <w:r>
              <w:rPr>
                <w:rFonts w:hint="eastAsia"/>
                <w:lang w:eastAsia="zh-CN"/>
              </w:rPr>
              <w:t>0</w:t>
            </w:r>
          </w:p>
        </w:tc>
      </w:tr>
      <w:tr w:rsidR="0087699F" w14:paraId="24E10782" w14:textId="77777777" w:rsidTr="001C0F12">
        <w:trPr>
          <w:jc w:val="center"/>
        </w:trPr>
        <w:tc>
          <w:tcPr>
            <w:tcW w:w="1983" w:type="dxa"/>
            <w:tcBorders>
              <w:top w:val="nil"/>
              <w:left w:val="single" w:sz="4" w:space="0" w:color="auto"/>
              <w:bottom w:val="nil"/>
              <w:right w:val="single" w:sz="4" w:space="0" w:color="auto"/>
            </w:tcBorders>
            <w:vAlign w:val="center"/>
          </w:tcPr>
          <w:p w14:paraId="26BC5DFE" w14:textId="77777777" w:rsidR="0087699F" w:rsidRDefault="0087699F" w:rsidP="001C0F12">
            <w:pPr>
              <w:pStyle w:val="TAC"/>
              <w:keepNext w:val="0"/>
              <w:rPr>
                <w:rFonts w:cs="Arial"/>
                <w:lang w:eastAsia="zh-CN"/>
              </w:rPr>
            </w:pPr>
          </w:p>
        </w:tc>
        <w:tc>
          <w:tcPr>
            <w:tcW w:w="1690" w:type="dxa"/>
            <w:tcBorders>
              <w:top w:val="nil"/>
              <w:left w:val="single" w:sz="4" w:space="0" w:color="auto"/>
              <w:bottom w:val="nil"/>
              <w:right w:val="single" w:sz="4" w:space="0" w:color="auto"/>
            </w:tcBorders>
            <w:vAlign w:val="center"/>
          </w:tcPr>
          <w:p w14:paraId="236EAFE5" w14:textId="77777777" w:rsidR="0087699F" w:rsidRDefault="0087699F" w:rsidP="001C0F12">
            <w:pPr>
              <w:pStyle w:val="TAC"/>
              <w:rPr>
                <w:rFonts w:cs="Arial"/>
                <w:kern w:val="2"/>
                <w:lang w:eastAsia="zh-CN"/>
              </w:rPr>
            </w:pPr>
          </w:p>
        </w:tc>
        <w:tc>
          <w:tcPr>
            <w:tcW w:w="730" w:type="dxa"/>
            <w:tcBorders>
              <w:top w:val="single" w:sz="4" w:space="0" w:color="auto"/>
              <w:left w:val="single" w:sz="4" w:space="0" w:color="auto"/>
              <w:right w:val="single" w:sz="4" w:space="0" w:color="auto"/>
            </w:tcBorders>
            <w:vAlign w:val="center"/>
          </w:tcPr>
          <w:p w14:paraId="685E96C4" w14:textId="77777777" w:rsidR="0087699F" w:rsidRDefault="0087699F" w:rsidP="001C0F12">
            <w:pPr>
              <w:pStyle w:val="TAC"/>
              <w:rPr>
                <w:rFonts w:cs="Arial"/>
                <w:kern w:val="2"/>
                <w:lang w:eastAsia="zh-CN"/>
              </w:rPr>
            </w:pPr>
            <w:r>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CACE59" w14:textId="77777777" w:rsidR="0087699F" w:rsidRDefault="0087699F" w:rsidP="001C0F12">
            <w:pPr>
              <w:pStyle w:val="TAC"/>
              <w:rPr>
                <w:rFonts w:cs="Arial"/>
                <w:kern w:val="2"/>
                <w:lang w:eastAsia="zh-CN"/>
              </w:rPr>
            </w:pPr>
            <w:r>
              <w:rPr>
                <w:rFonts w:cs="Arial"/>
                <w:lang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725AEA72" w14:textId="77777777" w:rsidR="0087699F" w:rsidRDefault="0087699F" w:rsidP="001C0F12">
            <w:pPr>
              <w:pStyle w:val="TAC"/>
              <w:rPr>
                <w:lang w:eastAsia="zh-CN"/>
              </w:rPr>
            </w:pPr>
          </w:p>
        </w:tc>
      </w:tr>
      <w:tr w:rsidR="0087699F" w14:paraId="77A76C78" w14:textId="77777777" w:rsidTr="001C0F12">
        <w:trPr>
          <w:jc w:val="center"/>
        </w:trPr>
        <w:tc>
          <w:tcPr>
            <w:tcW w:w="1983" w:type="dxa"/>
            <w:tcBorders>
              <w:top w:val="nil"/>
              <w:left w:val="single" w:sz="4" w:space="0" w:color="auto"/>
              <w:bottom w:val="nil"/>
              <w:right w:val="single" w:sz="4" w:space="0" w:color="auto"/>
            </w:tcBorders>
            <w:vAlign w:val="center"/>
          </w:tcPr>
          <w:p w14:paraId="67E9D5E0" w14:textId="77777777" w:rsidR="0087699F" w:rsidRDefault="0087699F" w:rsidP="001C0F12">
            <w:pPr>
              <w:pStyle w:val="TAC"/>
              <w:keepNext w:val="0"/>
              <w:rPr>
                <w:rFonts w:cs="Arial"/>
                <w:lang w:eastAsia="zh-CN"/>
              </w:rPr>
            </w:pPr>
          </w:p>
        </w:tc>
        <w:tc>
          <w:tcPr>
            <w:tcW w:w="1690" w:type="dxa"/>
            <w:tcBorders>
              <w:top w:val="nil"/>
              <w:left w:val="single" w:sz="4" w:space="0" w:color="auto"/>
              <w:bottom w:val="nil"/>
              <w:right w:val="single" w:sz="4" w:space="0" w:color="auto"/>
            </w:tcBorders>
            <w:vAlign w:val="center"/>
          </w:tcPr>
          <w:p w14:paraId="10BECF70" w14:textId="77777777" w:rsidR="0087699F" w:rsidRDefault="0087699F" w:rsidP="001C0F12">
            <w:pPr>
              <w:pStyle w:val="TAC"/>
              <w:rPr>
                <w:rFonts w:cs="Arial"/>
                <w:kern w:val="2"/>
                <w:lang w:eastAsia="zh-CN"/>
              </w:rPr>
            </w:pPr>
          </w:p>
        </w:tc>
        <w:tc>
          <w:tcPr>
            <w:tcW w:w="730" w:type="dxa"/>
            <w:tcBorders>
              <w:top w:val="single" w:sz="4" w:space="0" w:color="auto"/>
              <w:left w:val="single" w:sz="4" w:space="0" w:color="auto"/>
              <w:right w:val="single" w:sz="4" w:space="0" w:color="auto"/>
            </w:tcBorders>
            <w:vAlign w:val="center"/>
          </w:tcPr>
          <w:p w14:paraId="0328C618" w14:textId="77777777" w:rsidR="0087699F" w:rsidRDefault="0087699F" w:rsidP="001C0F12">
            <w:pPr>
              <w:pStyle w:val="TAC"/>
              <w:rPr>
                <w:rFonts w:cs="Arial"/>
                <w:kern w:val="2"/>
                <w:lang w:eastAsia="zh-CN"/>
              </w:rPr>
            </w:pPr>
            <w:r>
              <w:rPr>
                <w:rFonts w:cs="Arial"/>
                <w:kern w:val="2"/>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E44485B" w14:textId="77777777" w:rsidR="0087699F" w:rsidRDefault="0087699F" w:rsidP="001C0F12">
            <w:pPr>
              <w:pStyle w:val="TAC"/>
              <w:rPr>
                <w:rFonts w:cs="Arial"/>
                <w:kern w:val="2"/>
              </w:rPr>
            </w:pPr>
            <w:r>
              <w:rPr>
                <w:rFonts w:cs="Arial"/>
                <w:lang w:eastAsia="zh-CN" w:bidi="ar"/>
              </w:rPr>
              <w:t>5, 10, 15, 20</w:t>
            </w:r>
          </w:p>
        </w:tc>
        <w:tc>
          <w:tcPr>
            <w:tcW w:w="1360" w:type="dxa"/>
            <w:tcBorders>
              <w:left w:val="single" w:sz="4" w:space="0" w:color="auto"/>
              <w:bottom w:val="nil"/>
              <w:right w:val="single" w:sz="4" w:space="0" w:color="auto"/>
            </w:tcBorders>
            <w:vAlign w:val="center"/>
          </w:tcPr>
          <w:p w14:paraId="2C98A966" w14:textId="77777777" w:rsidR="0087699F" w:rsidRDefault="0087699F" w:rsidP="001C0F12">
            <w:pPr>
              <w:pStyle w:val="TAC"/>
              <w:rPr>
                <w:lang w:eastAsia="zh-CN"/>
              </w:rPr>
            </w:pPr>
            <w:r>
              <w:rPr>
                <w:rFonts w:hint="eastAsia"/>
                <w:lang w:eastAsia="zh-CN"/>
              </w:rPr>
              <w:t>1</w:t>
            </w:r>
          </w:p>
        </w:tc>
      </w:tr>
      <w:tr w:rsidR="0087699F" w14:paraId="1B33F548" w14:textId="77777777" w:rsidTr="001C0F12">
        <w:trPr>
          <w:jc w:val="center"/>
        </w:trPr>
        <w:tc>
          <w:tcPr>
            <w:tcW w:w="1983" w:type="dxa"/>
            <w:tcBorders>
              <w:top w:val="nil"/>
              <w:left w:val="single" w:sz="4" w:space="0" w:color="auto"/>
              <w:bottom w:val="nil"/>
              <w:right w:val="single" w:sz="4" w:space="0" w:color="auto"/>
            </w:tcBorders>
            <w:vAlign w:val="center"/>
          </w:tcPr>
          <w:p w14:paraId="6CF91D32" w14:textId="77777777" w:rsidR="0087699F" w:rsidRDefault="0087699F" w:rsidP="001C0F12">
            <w:pPr>
              <w:pStyle w:val="TAC"/>
              <w:keepNext w:val="0"/>
              <w:rPr>
                <w:rFonts w:cs="Arial"/>
                <w:lang w:eastAsia="zh-CN"/>
              </w:rPr>
            </w:pPr>
          </w:p>
        </w:tc>
        <w:tc>
          <w:tcPr>
            <w:tcW w:w="1690" w:type="dxa"/>
            <w:tcBorders>
              <w:top w:val="nil"/>
              <w:left w:val="single" w:sz="4" w:space="0" w:color="auto"/>
              <w:bottom w:val="nil"/>
              <w:right w:val="single" w:sz="4" w:space="0" w:color="auto"/>
            </w:tcBorders>
            <w:vAlign w:val="center"/>
          </w:tcPr>
          <w:p w14:paraId="2BE1ECB2" w14:textId="77777777" w:rsidR="0087699F" w:rsidRDefault="0087699F" w:rsidP="001C0F12">
            <w:pPr>
              <w:pStyle w:val="TAC"/>
              <w:rPr>
                <w:rFonts w:cs="Arial"/>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4220F0" w14:textId="77777777" w:rsidR="0087699F" w:rsidRDefault="0087699F" w:rsidP="001C0F12">
            <w:pPr>
              <w:pStyle w:val="TAC"/>
              <w:rPr>
                <w:rFonts w:cs="Arial"/>
                <w:kern w:val="2"/>
                <w:lang w:eastAsia="zh-CN"/>
              </w:rPr>
            </w:pPr>
            <w:r>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F65A7A" w14:textId="77777777" w:rsidR="0087699F" w:rsidRDefault="0087699F" w:rsidP="001C0F12">
            <w:pPr>
              <w:pStyle w:val="TAC"/>
              <w:rPr>
                <w:rFonts w:cs="Arial"/>
                <w:kern w:val="2"/>
                <w:lang w:eastAsia="zh-CN"/>
              </w:rPr>
            </w:pPr>
            <w:r>
              <w:rPr>
                <w:rFonts w:cs="Arial"/>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19F9B225" w14:textId="77777777" w:rsidR="0087699F" w:rsidRDefault="0087699F" w:rsidP="001C0F12">
            <w:pPr>
              <w:pStyle w:val="TAC"/>
              <w:rPr>
                <w:lang w:eastAsia="zh-CN"/>
              </w:rPr>
            </w:pPr>
          </w:p>
        </w:tc>
      </w:tr>
      <w:tr w:rsidR="0087699F" w14:paraId="09E0FA93" w14:textId="77777777" w:rsidTr="001C0F12">
        <w:trPr>
          <w:jc w:val="center"/>
        </w:trPr>
        <w:tc>
          <w:tcPr>
            <w:tcW w:w="1983" w:type="dxa"/>
            <w:tcBorders>
              <w:top w:val="nil"/>
              <w:left w:val="single" w:sz="4" w:space="0" w:color="auto"/>
              <w:bottom w:val="nil"/>
              <w:right w:val="single" w:sz="4" w:space="0" w:color="auto"/>
            </w:tcBorders>
            <w:vAlign w:val="center"/>
          </w:tcPr>
          <w:p w14:paraId="33559BB5" w14:textId="77777777" w:rsidR="0087699F" w:rsidRDefault="0087699F" w:rsidP="001C0F12">
            <w:pPr>
              <w:pStyle w:val="TAC"/>
              <w:keepNext w:val="0"/>
              <w:rPr>
                <w:rFonts w:cs="Arial"/>
                <w:lang w:eastAsia="zh-CN"/>
              </w:rPr>
            </w:pPr>
          </w:p>
        </w:tc>
        <w:tc>
          <w:tcPr>
            <w:tcW w:w="1690" w:type="dxa"/>
            <w:tcBorders>
              <w:top w:val="nil"/>
              <w:left w:val="single" w:sz="4" w:space="0" w:color="auto"/>
              <w:bottom w:val="nil"/>
              <w:right w:val="single" w:sz="4" w:space="0" w:color="auto"/>
            </w:tcBorders>
            <w:vAlign w:val="center"/>
          </w:tcPr>
          <w:p w14:paraId="76432C58" w14:textId="77777777" w:rsidR="0087699F" w:rsidRDefault="0087699F" w:rsidP="001C0F12">
            <w:pPr>
              <w:pStyle w:val="TAC"/>
              <w:rPr>
                <w:rFonts w:cs="Arial"/>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0911A6" w14:textId="77777777" w:rsidR="0087699F" w:rsidRDefault="0087699F" w:rsidP="001C0F12">
            <w:pPr>
              <w:pStyle w:val="TAC"/>
              <w:rPr>
                <w:rFonts w:cs="Arial"/>
                <w:kern w:val="2"/>
                <w:lang w:eastAsia="zh-CN"/>
              </w:rPr>
            </w:pPr>
            <w:r>
              <w:rPr>
                <w:rFonts w:cs="Arial"/>
                <w:kern w:val="2"/>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8F6D384" w14:textId="77777777" w:rsidR="0087699F" w:rsidRDefault="0087699F" w:rsidP="001C0F12">
            <w:pPr>
              <w:pStyle w:val="TAC"/>
              <w:rPr>
                <w:rFonts w:cs="Arial"/>
                <w:lang w:eastAsia="zh-CN" w:bidi="ar"/>
              </w:rPr>
            </w:pPr>
            <w:r>
              <w:rPr>
                <w:rFonts w:cs="Arial"/>
                <w:lang w:eastAsia="zh-CN" w:bidi="ar"/>
              </w:rPr>
              <w:t>See n2 channel bandwidths in Table 5.3.5-1</w:t>
            </w:r>
          </w:p>
        </w:tc>
        <w:tc>
          <w:tcPr>
            <w:tcW w:w="1360" w:type="dxa"/>
            <w:tcBorders>
              <w:top w:val="single" w:sz="4" w:space="0" w:color="auto"/>
              <w:left w:val="single" w:sz="4" w:space="0" w:color="auto"/>
              <w:bottom w:val="nil"/>
              <w:right w:val="single" w:sz="4" w:space="0" w:color="auto"/>
            </w:tcBorders>
            <w:vAlign w:val="center"/>
          </w:tcPr>
          <w:p w14:paraId="501D29FF" w14:textId="77777777" w:rsidR="0087699F" w:rsidRDefault="0087699F" w:rsidP="001C0F12">
            <w:pPr>
              <w:pStyle w:val="TAC"/>
              <w:rPr>
                <w:lang w:eastAsia="zh-CN"/>
              </w:rPr>
            </w:pPr>
            <w:r>
              <w:rPr>
                <w:lang w:eastAsia="zh-CN"/>
              </w:rPr>
              <w:t>4 and 5</w:t>
            </w:r>
          </w:p>
        </w:tc>
      </w:tr>
      <w:tr w:rsidR="0087699F" w14:paraId="5C232BA9" w14:textId="77777777" w:rsidTr="001C0F12">
        <w:trPr>
          <w:jc w:val="center"/>
        </w:trPr>
        <w:tc>
          <w:tcPr>
            <w:tcW w:w="1983" w:type="dxa"/>
            <w:tcBorders>
              <w:top w:val="nil"/>
              <w:left w:val="single" w:sz="4" w:space="0" w:color="auto"/>
              <w:bottom w:val="single" w:sz="4" w:space="0" w:color="auto"/>
              <w:right w:val="single" w:sz="4" w:space="0" w:color="auto"/>
            </w:tcBorders>
            <w:vAlign w:val="center"/>
          </w:tcPr>
          <w:p w14:paraId="16F99233" w14:textId="77777777" w:rsidR="0087699F" w:rsidRDefault="0087699F" w:rsidP="001C0F12">
            <w:pPr>
              <w:pStyle w:val="TAC"/>
              <w:keepNext w:val="0"/>
              <w:rPr>
                <w:rFonts w:cs="Arial"/>
                <w:lang w:eastAsia="zh-CN"/>
              </w:rPr>
            </w:pPr>
          </w:p>
        </w:tc>
        <w:tc>
          <w:tcPr>
            <w:tcW w:w="1690" w:type="dxa"/>
            <w:tcBorders>
              <w:top w:val="nil"/>
              <w:left w:val="single" w:sz="4" w:space="0" w:color="auto"/>
              <w:bottom w:val="single" w:sz="4" w:space="0" w:color="auto"/>
              <w:right w:val="single" w:sz="4" w:space="0" w:color="auto"/>
            </w:tcBorders>
            <w:vAlign w:val="center"/>
          </w:tcPr>
          <w:p w14:paraId="7F6A7C39" w14:textId="77777777" w:rsidR="0087699F" w:rsidRDefault="0087699F" w:rsidP="001C0F12">
            <w:pPr>
              <w:pStyle w:val="TAC"/>
              <w:rPr>
                <w:rFonts w:cs="Arial"/>
                <w:kern w:val="2"/>
                <w:lang w:eastAsia="zh-CN"/>
              </w:rPr>
            </w:pPr>
          </w:p>
        </w:tc>
        <w:tc>
          <w:tcPr>
            <w:tcW w:w="730" w:type="dxa"/>
            <w:tcBorders>
              <w:top w:val="single" w:sz="4" w:space="0" w:color="auto"/>
              <w:left w:val="single" w:sz="4" w:space="0" w:color="auto"/>
              <w:right w:val="single" w:sz="4" w:space="0" w:color="auto"/>
            </w:tcBorders>
            <w:vAlign w:val="center"/>
          </w:tcPr>
          <w:p w14:paraId="332CA4C6" w14:textId="77777777" w:rsidR="0087699F" w:rsidRDefault="0087699F" w:rsidP="001C0F12">
            <w:pPr>
              <w:pStyle w:val="TAC"/>
              <w:rPr>
                <w:rFonts w:cs="Arial"/>
                <w:kern w:val="2"/>
                <w:lang w:eastAsia="zh-CN"/>
              </w:rPr>
            </w:pPr>
            <w:r>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BA0264" w14:textId="77777777" w:rsidR="0087699F" w:rsidRDefault="0087699F" w:rsidP="001C0F12">
            <w:pPr>
              <w:pStyle w:val="TAC"/>
              <w:rPr>
                <w:rFonts w:cs="Arial"/>
                <w:lang w:eastAsia="zh-CN" w:bidi="ar"/>
              </w:rPr>
            </w:pPr>
            <w:r>
              <w:rPr>
                <w:rFonts w:cs="Arial"/>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44FA9497" w14:textId="77777777" w:rsidR="0087699F" w:rsidRDefault="0087699F" w:rsidP="001C0F12">
            <w:pPr>
              <w:pStyle w:val="TAC"/>
              <w:rPr>
                <w:lang w:eastAsia="zh-CN"/>
              </w:rPr>
            </w:pPr>
          </w:p>
        </w:tc>
      </w:tr>
    </w:tbl>
    <w:p w14:paraId="4346FD22" w14:textId="6FF66018" w:rsidR="009F4663" w:rsidRPr="00014BE4" w:rsidRDefault="00014BE4" w:rsidP="00014BE4">
      <w:pPr>
        <w:spacing w:after="0"/>
        <w:rPr>
          <w:rFonts w:ascii="Arial" w:hAnsi="Arial" w:cs="Arial"/>
          <w:color w:val="0000FF"/>
          <w:sz w:val="32"/>
          <w:szCs w:val="32"/>
          <w:lang w:eastAsia="ja-JP"/>
        </w:rPr>
      </w:pPr>
      <w:r>
        <w:rPr>
          <w:rFonts w:ascii="Arial" w:hAnsi="Arial" w:cs="Arial"/>
          <w:color w:val="0000FF"/>
          <w:sz w:val="32"/>
          <w:szCs w:val="32"/>
          <w:lang w:eastAsia="ja-JP"/>
        </w:rPr>
        <w:t>---</w:t>
      </w:r>
      <w:r w:rsidR="003111FF">
        <w:rPr>
          <w:rFonts w:ascii="Arial" w:hAnsi="Arial" w:cs="Arial"/>
          <w:color w:val="0000FF"/>
          <w:sz w:val="32"/>
          <w:szCs w:val="32"/>
          <w:lang w:eastAsia="ja-JP"/>
        </w:rPr>
        <w:t>End of changes</w:t>
      </w:r>
      <w:r>
        <w:rPr>
          <w:rFonts w:ascii="Arial" w:hAnsi="Arial" w:cs="Arial"/>
          <w:color w:val="0000FF"/>
          <w:sz w:val="32"/>
          <w:szCs w:val="32"/>
          <w:lang w:eastAsia="ja-JP"/>
        </w:rPr>
        <w:t>---</w:t>
      </w:r>
    </w:p>
    <w:sectPr w:rsidR="009F4663" w:rsidRPr="00014BE4" w:rsidSect="00FA4381">
      <w:footerReference w:type="default" r:id="rId13"/>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9F4F1" w14:textId="77777777" w:rsidR="00200CF1" w:rsidRDefault="00200CF1">
      <w:r>
        <w:separator/>
      </w:r>
    </w:p>
  </w:endnote>
  <w:endnote w:type="continuationSeparator" w:id="0">
    <w:p w14:paraId="78E8CF2D" w14:textId="77777777" w:rsidR="00200CF1" w:rsidRDefault="00200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77777777" w:rsidR="00B0397D" w:rsidRPr="002857B1" w:rsidRDefault="00B0397D" w:rsidP="002857B1">
    <w:pPr>
      <w:jc w:val="center"/>
      <w:rPr>
        <w:rFonts w:ascii="Arial" w:hAnsi="Arial" w:cs="Arial"/>
        <w:b/>
        <w:bCs/>
        <w:i/>
        <w:iCs/>
        <w:sz w:val="18"/>
        <w:szCs w:val="18"/>
      </w:rPr>
    </w:pPr>
    <w:r w:rsidRPr="002857B1">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F19F2D" w14:textId="77777777" w:rsidR="00200CF1" w:rsidRDefault="00200CF1">
      <w:r>
        <w:separator/>
      </w:r>
    </w:p>
  </w:footnote>
  <w:footnote w:type="continuationSeparator" w:id="0">
    <w:p w14:paraId="490C1B6C" w14:textId="77777777" w:rsidR="00200CF1" w:rsidRDefault="00200C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474FF" w14:textId="77777777" w:rsidR="00823975" w:rsidRDefault="0082397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5"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6"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7"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8"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9"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10"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1"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2"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3"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9"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2" w15:restartNumberingAfterBreak="0">
    <w:nsid w:val="129F7D34"/>
    <w:multiLevelType w:val="singleLevel"/>
    <w:tmpl w:val="129F7D34"/>
    <w:lvl w:ilvl="0">
      <w:start w:val="5"/>
      <w:numFmt w:val="upperLetter"/>
      <w:suff w:val="nothing"/>
      <w:lvlText w:val="%1-"/>
      <w:lvlJc w:val="left"/>
    </w:lvl>
  </w:abstractNum>
  <w:abstractNum w:abstractNumId="23"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5"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6"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7"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8"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33"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8"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40"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41"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4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3"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44" w15:restartNumberingAfterBreak="0">
    <w:nsid w:val="47640C93"/>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5"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4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0"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2" w15:restartNumberingAfterBreak="0">
    <w:nsid w:val="53553A7B"/>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3"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4"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5"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57"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3" w15:restartNumberingAfterBreak="0">
    <w:nsid w:val="7B124273"/>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8762635">
    <w:abstractNumId w:val="29"/>
  </w:num>
  <w:num w:numId="2" w16cid:durableId="344786605">
    <w:abstractNumId w:val="61"/>
  </w:num>
  <w:num w:numId="3" w16cid:durableId="1695497348">
    <w:abstractNumId w:val="19"/>
  </w:num>
  <w:num w:numId="4" w16cid:durableId="1753113754">
    <w:abstractNumId w:val="48"/>
  </w:num>
  <w:num w:numId="5" w16cid:durableId="2075277130">
    <w:abstractNumId w:val="35"/>
  </w:num>
  <w:num w:numId="6" w16cid:durableId="1844390084">
    <w:abstractNumId w:val="59"/>
  </w:num>
  <w:num w:numId="7" w16cid:durableId="1599604351">
    <w:abstractNumId w:val="62"/>
  </w:num>
  <w:num w:numId="8" w16cid:durableId="407263401">
    <w:abstractNumId w:val="39"/>
  </w:num>
  <w:num w:numId="9" w16cid:durableId="753278610">
    <w:abstractNumId w:val="64"/>
  </w:num>
  <w:num w:numId="10" w16cid:durableId="2090301837">
    <w:abstractNumId w:val="31"/>
  </w:num>
  <w:num w:numId="11" w16cid:durableId="1841699886">
    <w:abstractNumId w:val="20"/>
  </w:num>
  <w:num w:numId="12" w16cid:durableId="1946375585">
    <w:abstractNumId w:val="44"/>
  </w:num>
  <w:num w:numId="13" w16cid:durableId="658582360">
    <w:abstractNumId w:val="42"/>
  </w:num>
  <w:num w:numId="14" w16cid:durableId="1149833307">
    <w:abstractNumId w:val="33"/>
  </w:num>
  <w:num w:numId="15" w16cid:durableId="448403725">
    <w:abstractNumId w:val="6"/>
  </w:num>
  <w:num w:numId="16" w16cid:durableId="1364285263">
    <w:abstractNumId w:val="52"/>
  </w:num>
  <w:num w:numId="17" w16cid:durableId="1540437619">
    <w:abstractNumId w:val="25"/>
  </w:num>
  <w:num w:numId="18" w16cid:durableId="17685032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57"/>
  </w:num>
  <w:num w:numId="20" w16cid:durableId="1378972776">
    <w:abstractNumId w:val="50"/>
  </w:num>
  <w:num w:numId="21" w16cid:durableId="1734888577">
    <w:abstractNumId w:val="43"/>
  </w:num>
  <w:num w:numId="22" w16cid:durableId="672728656">
    <w:abstractNumId w:val="51"/>
  </w:num>
  <w:num w:numId="23" w16cid:durableId="836383129">
    <w:abstractNumId w:val="32"/>
  </w:num>
  <w:num w:numId="24" w16cid:durableId="69624784">
    <w:abstractNumId w:val="45"/>
  </w:num>
  <w:num w:numId="25" w16cid:durableId="1926764963">
    <w:abstractNumId w:val="22"/>
  </w:num>
  <w:num w:numId="26" w16cid:durableId="677542622">
    <w:abstractNumId w:val="65"/>
  </w:num>
  <w:num w:numId="27" w16cid:durableId="205721424">
    <w:abstractNumId w:val="47"/>
  </w:num>
  <w:num w:numId="28" w16cid:durableId="420954261">
    <w:abstractNumId w:val="66"/>
  </w:num>
  <w:num w:numId="29" w16cid:durableId="789126513">
    <w:abstractNumId w:val="56"/>
  </w:num>
  <w:num w:numId="30" w16cid:durableId="481695367">
    <w:abstractNumId w:val="16"/>
  </w:num>
  <w:num w:numId="31" w16cid:durableId="1889141816">
    <w:abstractNumId w:val="46"/>
  </w:num>
  <w:num w:numId="32" w16cid:durableId="351153844">
    <w:abstractNumId w:val="0"/>
  </w:num>
  <w:num w:numId="33" w16cid:durableId="2065987049">
    <w:abstractNumId w:val="5"/>
  </w:num>
  <w:num w:numId="34" w16cid:durableId="881135499">
    <w:abstractNumId w:val="3"/>
  </w:num>
  <w:num w:numId="35" w16cid:durableId="100802735">
    <w:abstractNumId w:val="1"/>
  </w:num>
  <w:num w:numId="36" w16cid:durableId="556741035">
    <w:abstractNumId w:val="28"/>
  </w:num>
  <w:num w:numId="37" w16cid:durableId="719475935">
    <w:abstractNumId w:val="53"/>
  </w:num>
  <w:num w:numId="38" w16cid:durableId="1404453935">
    <w:abstractNumId w:val="23"/>
  </w:num>
  <w:num w:numId="39" w16cid:durableId="553665145">
    <w:abstractNumId w:val="60"/>
  </w:num>
  <w:num w:numId="40" w16cid:durableId="994531615">
    <w:abstractNumId w:val="55"/>
  </w:num>
  <w:num w:numId="41" w16cid:durableId="1489206967">
    <w:abstractNumId w:val="34"/>
  </w:num>
  <w:num w:numId="42" w16cid:durableId="242759900">
    <w:abstractNumId w:val="21"/>
  </w:num>
  <w:num w:numId="43" w16cid:durableId="253900587">
    <w:abstractNumId w:val="13"/>
  </w:num>
  <w:num w:numId="44" w16cid:durableId="444423511">
    <w:abstractNumId w:val="11"/>
  </w:num>
  <w:num w:numId="45" w16cid:durableId="290064326">
    <w:abstractNumId w:val="10"/>
  </w:num>
  <w:num w:numId="46" w16cid:durableId="1614241059">
    <w:abstractNumId w:val="9"/>
  </w:num>
  <w:num w:numId="47" w16cid:durableId="1443301718">
    <w:abstractNumId w:val="8"/>
  </w:num>
  <w:num w:numId="48" w16cid:durableId="1382049702">
    <w:abstractNumId w:val="12"/>
  </w:num>
  <w:num w:numId="49" w16cid:durableId="530340526">
    <w:abstractNumId w:val="7"/>
  </w:num>
  <w:num w:numId="50" w16cid:durableId="2137869394">
    <w:abstractNumId w:val="37"/>
  </w:num>
  <w:num w:numId="51" w16cid:durableId="899637750">
    <w:abstractNumId w:val="58"/>
  </w:num>
  <w:num w:numId="52" w16cid:durableId="1296830982">
    <w:abstractNumId w:val="4"/>
  </w:num>
  <w:num w:numId="53" w16cid:durableId="1641616599">
    <w:abstractNumId w:val="17"/>
  </w:num>
  <w:num w:numId="54" w16cid:durableId="806046273">
    <w:abstractNumId w:val="18"/>
  </w:num>
  <w:num w:numId="55" w16cid:durableId="909730817">
    <w:abstractNumId w:val="26"/>
  </w:num>
  <w:num w:numId="56" w16cid:durableId="1241208389">
    <w:abstractNumId w:val="24"/>
  </w:num>
  <w:num w:numId="57" w16cid:durableId="1170291334">
    <w:abstractNumId w:val="36"/>
  </w:num>
  <w:num w:numId="58" w16cid:durableId="2097941764">
    <w:abstractNumId w:val="40"/>
  </w:num>
  <w:num w:numId="59" w16cid:durableId="1404524602">
    <w:abstractNumId w:val="41"/>
  </w:num>
  <w:num w:numId="60" w16cid:durableId="1221020473">
    <w:abstractNumId w:val="14"/>
  </w:num>
  <w:num w:numId="61" w16cid:durableId="380592106">
    <w:abstractNumId w:val="49"/>
  </w:num>
  <w:num w:numId="62" w16cid:durableId="930161488">
    <w:abstractNumId w:val="38"/>
  </w:num>
  <w:num w:numId="63" w16cid:durableId="428039906">
    <w:abstractNumId w:val="2"/>
  </w:num>
  <w:num w:numId="64" w16cid:durableId="1204367086">
    <w:abstractNumId w:val="27"/>
  </w:num>
  <w:num w:numId="65" w16cid:durableId="1860047018">
    <w:abstractNumId w:val="30"/>
  </w:num>
  <w:num w:numId="66" w16cid:durableId="1396048973">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E1"/>
    <w:rsid w:val="00005A93"/>
    <w:rsid w:val="0000655C"/>
    <w:rsid w:val="00006BD7"/>
    <w:rsid w:val="00010806"/>
    <w:rsid w:val="00013A2B"/>
    <w:rsid w:val="00014BE4"/>
    <w:rsid w:val="000159DF"/>
    <w:rsid w:val="00015D5E"/>
    <w:rsid w:val="00017B2F"/>
    <w:rsid w:val="000206D9"/>
    <w:rsid w:val="000207D4"/>
    <w:rsid w:val="00020BFE"/>
    <w:rsid w:val="00020E86"/>
    <w:rsid w:val="00021843"/>
    <w:rsid w:val="00023DA8"/>
    <w:rsid w:val="00025642"/>
    <w:rsid w:val="0002596E"/>
    <w:rsid w:val="000267DD"/>
    <w:rsid w:val="00027378"/>
    <w:rsid w:val="000273E2"/>
    <w:rsid w:val="00027685"/>
    <w:rsid w:val="000276B7"/>
    <w:rsid w:val="00027AC3"/>
    <w:rsid w:val="00031ACE"/>
    <w:rsid w:val="00032268"/>
    <w:rsid w:val="0003242B"/>
    <w:rsid w:val="00033397"/>
    <w:rsid w:val="000333EE"/>
    <w:rsid w:val="000334B2"/>
    <w:rsid w:val="000343C1"/>
    <w:rsid w:val="0003563D"/>
    <w:rsid w:val="00035A7C"/>
    <w:rsid w:val="00035AF2"/>
    <w:rsid w:val="00035DFF"/>
    <w:rsid w:val="00036C43"/>
    <w:rsid w:val="00037561"/>
    <w:rsid w:val="00040095"/>
    <w:rsid w:val="00040BAD"/>
    <w:rsid w:val="00040F0A"/>
    <w:rsid w:val="00041A90"/>
    <w:rsid w:val="000420B5"/>
    <w:rsid w:val="00042CB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60EE1"/>
    <w:rsid w:val="00062023"/>
    <w:rsid w:val="0006321C"/>
    <w:rsid w:val="00063650"/>
    <w:rsid w:val="00063DF1"/>
    <w:rsid w:val="000645F1"/>
    <w:rsid w:val="00064959"/>
    <w:rsid w:val="0006501A"/>
    <w:rsid w:val="000655A6"/>
    <w:rsid w:val="000662E2"/>
    <w:rsid w:val="000674C6"/>
    <w:rsid w:val="000722A5"/>
    <w:rsid w:val="00072410"/>
    <w:rsid w:val="00072BAB"/>
    <w:rsid w:val="000748C0"/>
    <w:rsid w:val="00075F94"/>
    <w:rsid w:val="00080512"/>
    <w:rsid w:val="000808D0"/>
    <w:rsid w:val="00080E0A"/>
    <w:rsid w:val="00082E14"/>
    <w:rsid w:val="00082E5B"/>
    <w:rsid w:val="0008433E"/>
    <w:rsid w:val="000844D2"/>
    <w:rsid w:val="000858E2"/>
    <w:rsid w:val="00086595"/>
    <w:rsid w:val="00086CAC"/>
    <w:rsid w:val="000871A9"/>
    <w:rsid w:val="00090083"/>
    <w:rsid w:val="000904B3"/>
    <w:rsid w:val="00092C59"/>
    <w:rsid w:val="00093614"/>
    <w:rsid w:val="00093811"/>
    <w:rsid w:val="00094B20"/>
    <w:rsid w:val="00095162"/>
    <w:rsid w:val="000A048F"/>
    <w:rsid w:val="000A0878"/>
    <w:rsid w:val="000A1303"/>
    <w:rsid w:val="000A1311"/>
    <w:rsid w:val="000A1C0C"/>
    <w:rsid w:val="000A3752"/>
    <w:rsid w:val="000A3ACF"/>
    <w:rsid w:val="000A3CD8"/>
    <w:rsid w:val="000A44E8"/>
    <w:rsid w:val="000A45B9"/>
    <w:rsid w:val="000A54FC"/>
    <w:rsid w:val="000A559B"/>
    <w:rsid w:val="000A5B1D"/>
    <w:rsid w:val="000A6FB3"/>
    <w:rsid w:val="000A7498"/>
    <w:rsid w:val="000B0541"/>
    <w:rsid w:val="000B1822"/>
    <w:rsid w:val="000B24D8"/>
    <w:rsid w:val="000B4903"/>
    <w:rsid w:val="000B67BC"/>
    <w:rsid w:val="000B79A4"/>
    <w:rsid w:val="000C0194"/>
    <w:rsid w:val="000C1208"/>
    <w:rsid w:val="000C2E48"/>
    <w:rsid w:val="000C33CC"/>
    <w:rsid w:val="000C38C4"/>
    <w:rsid w:val="000C47C3"/>
    <w:rsid w:val="000C641B"/>
    <w:rsid w:val="000C645F"/>
    <w:rsid w:val="000C793E"/>
    <w:rsid w:val="000D2E8D"/>
    <w:rsid w:val="000D4403"/>
    <w:rsid w:val="000D4514"/>
    <w:rsid w:val="000D465A"/>
    <w:rsid w:val="000D47BF"/>
    <w:rsid w:val="000D4C90"/>
    <w:rsid w:val="000D5551"/>
    <w:rsid w:val="000D58AB"/>
    <w:rsid w:val="000D78E2"/>
    <w:rsid w:val="000E13EC"/>
    <w:rsid w:val="000E201D"/>
    <w:rsid w:val="000E21D1"/>
    <w:rsid w:val="000E320C"/>
    <w:rsid w:val="000E3AB7"/>
    <w:rsid w:val="000E40F1"/>
    <w:rsid w:val="000E44BC"/>
    <w:rsid w:val="000E6133"/>
    <w:rsid w:val="000E6696"/>
    <w:rsid w:val="000E6B9C"/>
    <w:rsid w:val="000E7751"/>
    <w:rsid w:val="000E7C86"/>
    <w:rsid w:val="000F0085"/>
    <w:rsid w:val="000F38CA"/>
    <w:rsid w:val="000F647A"/>
    <w:rsid w:val="000F71AE"/>
    <w:rsid w:val="000F728D"/>
    <w:rsid w:val="000F75C2"/>
    <w:rsid w:val="000F7850"/>
    <w:rsid w:val="001001DE"/>
    <w:rsid w:val="00100EEF"/>
    <w:rsid w:val="00101725"/>
    <w:rsid w:val="00101CE1"/>
    <w:rsid w:val="0010241B"/>
    <w:rsid w:val="0010269C"/>
    <w:rsid w:val="00102B77"/>
    <w:rsid w:val="00102D88"/>
    <w:rsid w:val="001034EA"/>
    <w:rsid w:val="00103888"/>
    <w:rsid w:val="00103AE8"/>
    <w:rsid w:val="00104B2B"/>
    <w:rsid w:val="0010599C"/>
    <w:rsid w:val="001075C9"/>
    <w:rsid w:val="00111791"/>
    <w:rsid w:val="00112C48"/>
    <w:rsid w:val="001135B6"/>
    <w:rsid w:val="00115025"/>
    <w:rsid w:val="00115405"/>
    <w:rsid w:val="00115BE4"/>
    <w:rsid w:val="001169E8"/>
    <w:rsid w:val="00116A59"/>
    <w:rsid w:val="00116DB2"/>
    <w:rsid w:val="00116ECE"/>
    <w:rsid w:val="001170F4"/>
    <w:rsid w:val="00117CE6"/>
    <w:rsid w:val="00117E92"/>
    <w:rsid w:val="001214FF"/>
    <w:rsid w:val="0012286F"/>
    <w:rsid w:val="00122E19"/>
    <w:rsid w:val="00124844"/>
    <w:rsid w:val="00125E97"/>
    <w:rsid w:val="00127C09"/>
    <w:rsid w:val="00127DBC"/>
    <w:rsid w:val="0013226C"/>
    <w:rsid w:val="00133343"/>
    <w:rsid w:val="001334B4"/>
    <w:rsid w:val="00133525"/>
    <w:rsid w:val="00133AD8"/>
    <w:rsid w:val="001342D9"/>
    <w:rsid w:val="001343C0"/>
    <w:rsid w:val="00134F7C"/>
    <w:rsid w:val="001372D7"/>
    <w:rsid w:val="00137A38"/>
    <w:rsid w:val="00137EAE"/>
    <w:rsid w:val="00140CA9"/>
    <w:rsid w:val="001415CC"/>
    <w:rsid w:val="0014161E"/>
    <w:rsid w:val="00142874"/>
    <w:rsid w:val="001446E1"/>
    <w:rsid w:val="00144B7A"/>
    <w:rsid w:val="00146491"/>
    <w:rsid w:val="001475F8"/>
    <w:rsid w:val="001478E3"/>
    <w:rsid w:val="00147C95"/>
    <w:rsid w:val="00150261"/>
    <w:rsid w:val="00151EA1"/>
    <w:rsid w:val="001526C4"/>
    <w:rsid w:val="00153474"/>
    <w:rsid w:val="001539D5"/>
    <w:rsid w:val="00154538"/>
    <w:rsid w:val="001556B0"/>
    <w:rsid w:val="00155B28"/>
    <w:rsid w:val="00156BFF"/>
    <w:rsid w:val="00157266"/>
    <w:rsid w:val="001579F2"/>
    <w:rsid w:val="00161E58"/>
    <w:rsid w:val="0016299F"/>
    <w:rsid w:val="00162F83"/>
    <w:rsid w:val="0016336F"/>
    <w:rsid w:val="001642B3"/>
    <w:rsid w:val="00165924"/>
    <w:rsid w:val="00165944"/>
    <w:rsid w:val="0016739E"/>
    <w:rsid w:val="00167D5F"/>
    <w:rsid w:val="00170B96"/>
    <w:rsid w:val="001716A1"/>
    <w:rsid w:val="00171A82"/>
    <w:rsid w:val="00173496"/>
    <w:rsid w:val="001739B3"/>
    <w:rsid w:val="00174554"/>
    <w:rsid w:val="00174BE7"/>
    <w:rsid w:val="001758D4"/>
    <w:rsid w:val="00177984"/>
    <w:rsid w:val="00177B72"/>
    <w:rsid w:val="00177B96"/>
    <w:rsid w:val="001802D0"/>
    <w:rsid w:val="0018078F"/>
    <w:rsid w:val="00180AF9"/>
    <w:rsid w:val="00180E73"/>
    <w:rsid w:val="00181D49"/>
    <w:rsid w:val="00183F32"/>
    <w:rsid w:val="00184807"/>
    <w:rsid w:val="00184C74"/>
    <w:rsid w:val="001852AD"/>
    <w:rsid w:val="0018577D"/>
    <w:rsid w:val="00185B58"/>
    <w:rsid w:val="00185F90"/>
    <w:rsid w:val="00187107"/>
    <w:rsid w:val="00187FD7"/>
    <w:rsid w:val="00190AD7"/>
    <w:rsid w:val="00191B4B"/>
    <w:rsid w:val="00191CC2"/>
    <w:rsid w:val="00194FBD"/>
    <w:rsid w:val="001952CA"/>
    <w:rsid w:val="00195EC0"/>
    <w:rsid w:val="00197D08"/>
    <w:rsid w:val="001A0B48"/>
    <w:rsid w:val="001A1293"/>
    <w:rsid w:val="001A16EA"/>
    <w:rsid w:val="001A420B"/>
    <w:rsid w:val="001A497E"/>
    <w:rsid w:val="001A4C42"/>
    <w:rsid w:val="001A5229"/>
    <w:rsid w:val="001A7420"/>
    <w:rsid w:val="001A777F"/>
    <w:rsid w:val="001A7B47"/>
    <w:rsid w:val="001A7E6B"/>
    <w:rsid w:val="001B0132"/>
    <w:rsid w:val="001B06E6"/>
    <w:rsid w:val="001B1711"/>
    <w:rsid w:val="001B2EEC"/>
    <w:rsid w:val="001B31B1"/>
    <w:rsid w:val="001B5B3A"/>
    <w:rsid w:val="001B5F20"/>
    <w:rsid w:val="001B6435"/>
    <w:rsid w:val="001B6637"/>
    <w:rsid w:val="001B6CE1"/>
    <w:rsid w:val="001B771E"/>
    <w:rsid w:val="001C0061"/>
    <w:rsid w:val="001C08EB"/>
    <w:rsid w:val="001C1880"/>
    <w:rsid w:val="001C1D3C"/>
    <w:rsid w:val="001C21C3"/>
    <w:rsid w:val="001C2482"/>
    <w:rsid w:val="001C364C"/>
    <w:rsid w:val="001C66CB"/>
    <w:rsid w:val="001C6D19"/>
    <w:rsid w:val="001C7EFC"/>
    <w:rsid w:val="001D00A9"/>
    <w:rsid w:val="001D02C2"/>
    <w:rsid w:val="001D0CCE"/>
    <w:rsid w:val="001D129D"/>
    <w:rsid w:val="001D13BE"/>
    <w:rsid w:val="001D2C2F"/>
    <w:rsid w:val="001D2F74"/>
    <w:rsid w:val="001D5B72"/>
    <w:rsid w:val="001D79FD"/>
    <w:rsid w:val="001D7CA8"/>
    <w:rsid w:val="001E0B32"/>
    <w:rsid w:val="001E0E4C"/>
    <w:rsid w:val="001E0F90"/>
    <w:rsid w:val="001E197B"/>
    <w:rsid w:val="001E4FB3"/>
    <w:rsid w:val="001E6806"/>
    <w:rsid w:val="001F0C1D"/>
    <w:rsid w:val="001F1132"/>
    <w:rsid w:val="001F168B"/>
    <w:rsid w:val="001F3595"/>
    <w:rsid w:val="001F3D61"/>
    <w:rsid w:val="001F41B1"/>
    <w:rsid w:val="001F5022"/>
    <w:rsid w:val="001F5081"/>
    <w:rsid w:val="001F58B0"/>
    <w:rsid w:val="001F591D"/>
    <w:rsid w:val="001F66B8"/>
    <w:rsid w:val="001F68D4"/>
    <w:rsid w:val="0020037C"/>
    <w:rsid w:val="00200CF1"/>
    <w:rsid w:val="0020104C"/>
    <w:rsid w:val="00201883"/>
    <w:rsid w:val="00202299"/>
    <w:rsid w:val="0020485D"/>
    <w:rsid w:val="002058E3"/>
    <w:rsid w:val="00206CD3"/>
    <w:rsid w:val="00207CC4"/>
    <w:rsid w:val="00207CED"/>
    <w:rsid w:val="00207DFB"/>
    <w:rsid w:val="00210D3D"/>
    <w:rsid w:val="00211C34"/>
    <w:rsid w:val="002130C3"/>
    <w:rsid w:val="0021384B"/>
    <w:rsid w:val="0021480C"/>
    <w:rsid w:val="00215732"/>
    <w:rsid w:val="0021692C"/>
    <w:rsid w:val="002176FE"/>
    <w:rsid w:val="00217A47"/>
    <w:rsid w:val="00217C44"/>
    <w:rsid w:val="00221085"/>
    <w:rsid w:val="00221368"/>
    <w:rsid w:val="00221F4C"/>
    <w:rsid w:val="0022353A"/>
    <w:rsid w:val="00223BF4"/>
    <w:rsid w:val="00225A43"/>
    <w:rsid w:val="0022655A"/>
    <w:rsid w:val="0022671A"/>
    <w:rsid w:val="002303ED"/>
    <w:rsid w:val="00230A31"/>
    <w:rsid w:val="00230D72"/>
    <w:rsid w:val="002316A3"/>
    <w:rsid w:val="00231BDC"/>
    <w:rsid w:val="002321A5"/>
    <w:rsid w:val="00233317"/>
    <w:rsid w:val="002335D9"/>
    <w:rsid w:val="00233C1D"/>
    <w:rsid w:val="002347A2"/>
    <w:rsid w:val="002363B6"/>
    <w:rsid w:val="002363C4"/>
    <w:rsid w:val="00236F57"/>
    <w:rsid w:val="002378B1"/>
    <w:rsid w:val="00237FAD"/>
    <w:rsid w:val="00240259"/>
    <w:rsid w:val="002424DB"/>
    <w:rsid w:val="0024282A"/>
    <w:rsid w:val="00243970"/>
    <w:rsid w:val="00244AB8"/>
    <w:rsid w:val="00245960"/>
    <w:rsid w:val="002469D1"/>
    <w:rsid w:val="00247CB4"/>
    <w:rsid w:val="002501EC"/>
    <w:rsid w:val="00250F01"/>
    <w:rsid w:val="00250FDF"/>
    <w:rsid w:val="002526C0"/>
    <w:rsid w:val="00253B7F"/>
    <w:rsid w:val="0025419E"/>
    <w:rsid w:val="002541C5"/>
    <w:rsid w:val="00255CF1"/>
    <w:rsid w:val="002562F4"/>
    <w:rsid w:val="002563B6"/>
    <w:rsid w:val="002567D3"/>
    <w:rsid w:val="00257191"/>
    <w:rsid w:val="00257260"/>
    <w:rsid w:val="002603E7"/>
    <w:rsid w:val="00260A17"/>
    <w:rsid w:val="002614A0"/>
    <w:rsid w:val="00261729"/>
    <w:rsid w:val="002619E7"/>
    <w:rsid w:val="00262577"/>
    <w:rsid w:val="00263C3B"/>
    <w:rsid w:val="00264880"/>
    <w:rsid w:val="002675F0"/>
    <w:rsid w:val="00270A8A"/>
    <w:rsid w:val="00270B9F"/>
    <w:rsid w:val="00270C16"/>
    <w:rsid w:val="00271400"/>
    <w:rsid w:val="002727A5"/>
    <w:rsid w:val="002738D5"/>
    <w:rsid w:val="00274238"/>
    <w:rsid w:val="00277A3E"/>
    <w:rsid w:val="00283CD8"/>
    <w:rsid w:val="002857B1"/>
    <w:rsid w:val="00290004"/>
    <w:rsid w:val="00292524"/>
    <w:rsid w:val="002927A1"/>
    <w:rsid w:val="00293749"/>
    <w:rsid w:val="00297DEC"/>
    <w:rsid w:val="002A322C"/>
    <w:rsid w:val="002A5B93"/>
    <w:rsid w:val="002A6025"/>
    <w:rsid w:val="002A7265"/>
    <w:rsid w:val="002A7E34"/>
    <w:rsid w:val="002B05BA"/>
    <w:rsid w:val="002B0BF7"/>
    <w:rsid w:val="002B0F32"/>
    <w:rsid w:val="002B31B7"/>
    <w:rsid w:val="002B55F0"/>
    <w:rsid w:val="002B6339"/>
    <w:rsid w:val="002B75BE"/>
    <w:rsid w:val="002C228B"/>
    <w:rsid w:val="002C2663"/>
    <w:rsid w:val="002C2B7C"/>
    <w:rsid w:val="002C4057"/>
    <w:rsid w:val="002C611C"/>
    <w:rsid w:val="002C61CB"/>
    <w:rsid w:val="002C7E45"/>
    <w:rsid w:val="002D05AC"/>
    <w:rsid w:val="002D10C2"/>
    <w:rsid w:val="002D1925"/>
    <w:rsid w:val="002D2196"/>
    <w:rsid w:val="002D27AB"/>
    <w:rsid w:val="002D60E5"/>
    <w:rsid w:val="002D6BC6"/>
    <w:rsid w:val="002E00EE"/>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4217"/>
    <w:rsid w:val="002F5061"/>
    <w:rsid w:val="002F646F"/>
    <w:rsid w:val="002F68B5"/>
    <w:rsid w:val="00301238"/>
    <w:rsid w:val="003013BB"/>
    <w:rsid w:val="00301F3F"/>
    <w:rsid w:val="00302918"/>
    <w:rsid w:val="00305F64"/>
    <w:rsid w:val="003065DF"/>
    <w:rsid w:val="00306F69"/>
    <w:rsid w:val="00307D83"/>
    <w:rsid w:val="00310808"/>
    <w:rsid w:val="003111CC"/>
    <w:rsid w:val="003111FF"/>
    <w:rsid w:val="00311F41"/>
    <w:rsid w:val="00312074"/>
    <w:rsid w:val="0031423D"/>
    <w:rsid w:val="00315D15"/>
    <w:rsid w:val="0031614E"/>
    <w:rsid w:val="003165CB"/>
    <w:rsid w:val="00316740"/>
    <w:rsid w:val="00317133"/>
    <w:rsid w:val="003172DC"/>
    <w:rsid w:val="003175E4"/>
    <w:rsid w:val="00321736"/>
    <w:rsid w:val="00321C83"/>
    <w:rsid w:val="003225F3"/>
    <w:rsid w:val="00323C64"/>
    <w:rsid w:val="003253CB"/>
    <w:rsid w:val="0032546D"/>
    <w:rsid w:val="00325816"/>
    <w:rsid w:val="0033119F"/>
    <w:rsid w:val="003312AF"/>
    <w:rsid w:val="00333B77"/>
    <w:rsid w:val="00334A02"/>
    <w:rsid w:val="00335606"/>
    <w:rsid w:val="00335998"/>
    <w:rsid w:val="00336EC1"/>
    <w:rsid w:val="00337EAC"/>
    <w:rsid w:val="0034083F"/>
    <w:rsid w:val="00341F0E"/>
    <w:rsid w:val="00341F60"/>
    <w:rsid w:val="00344562"/>
    <w:rsid w:val="00344A2B"/>
    <w:rsid w:val="00344BF7"/>
    <w:rsid w:val="00345668"/>
    <w:rsid w:val="00346BF3"/>
    <w:rsid w:val="003476D7"/>
    <w:rsid w:val="003505C9"/>
    <w:rsid w:val="00350C61"/>
    <w:rsid w:val="003512CD"/>
    <w:rsid w:val="0035157F"/>
    <w:rsid w:val="00352889"/>
    <w:rsid w:val="0035342A"/>
    <w:rsid w:val="00353936"/>
    <w:rsid w:val="00353C37"/>
    <w:rsid w:val="0035462D"/>
    <w:rsid w:val="00355195"/>
    <w:rsid w:val="00355775"/>
    <w:rsid w:val="003567DE"/>
    <w:rsid w:val="003569C9"/>
    <w:rsid w:val="00357265"/>
    <w:rsid w:val="003627DD"/>
    <w:rsid w:val="003630BD"/>
    <w:rsid w:val="00363941"/>
    <w:rsid w:val="00364F73"/>
    <w:rsid w:val="003655E3"/>
    <w:rsid w:val="00366155"/>
    <w:rsid w:val="00366A36"/>
    <w:rsid w:val="00366EB0"/>
    <w:rsid w:val="003673FC"/>
    <w:rsid w:val="00370DE6"/>
    <w:rsid w:val="00371439"/>
    <w:rsid w:val="003715E4"/>
    <w:rsid w:val="003762CA"/>
    <w:rsid w:val="003765B8"/>
    <w:rsid w:val="00377D0D"/>
    <w:rsid w:val="00377EE8"/>
    <w:rsid w:val="00377F48"/>
    <w:rsid w:val="003801BD"/>
    <w:rsid w:val="003836CE"/>
    <w:rsid w:val="003838E9"/>
    <w:rsid w:val="003848E2"/>
    <w:rsid w:val="00384FC7"/>
    <w:rsid w:val="00385C25"/>
    <w:rsid w:val="00385CFD"/>
    <w:rsid w:val="00386CAB"/>
    <w:rsid w:val="003879D9"/>
    <w:rsid w:val="00390159"/>
    <w:rsid w:val="003915FD"/>
    <w:rsid w:val="00391AB1"/>
    <w:rsid w:val="00393DF2"/>
    <w:rsid w:val="003951FC"/>
    <w:rsid w:val="00395945"/>
    <w:rsid w:val="00396645"/>
    <w:rsid w:val="00396D99"/>
    <w:rsid w:val="003973CE"/>
    <w:rsid w:val="003A01BD"/>
    <w:rsid w:val="003A0C04"/>
    <w:rsid w:val="003A258A"/>
    <w:rsid w:val="003A321D"/>
    <w:rsid w:val="003A3227"/>
    <w:rsid w:val="003A32FD"/>
    <w:rsid w:val="003A395E"/>
    <w:rsid w:val="003A3AE9"/>
    <w:rsid w:val="003A5785"/>
    <w:rsid w:val="003A5A47"/>
    <w:rsid w:val="003A6A4D"/>
    <w:rsid w:val="003A6DAF"/>
    <w:rsid w:val="003A7A73"/>
    <w:rsid w:val="003A7E1A"/>
    <w:rsid w:val="003A7EDE"/>
    <w:rsid w:val="003B001F"/>
    <w:rsid w:val="003B00B4"/>
    <w:rsid w:val="003B0C52"/>
    <w:rsid w:val="003B0D34"/>
    <w:rsid w:val="003B2DA5"/>
    <w:rsid w:val="003B3431"/>
    <w:rsid w:val="003B3923"/>
    <w:rsid w:val="003B41F2"/>
    <w:rsid w:val="003B4668"/>
    <w:rsid w:val="003B598F"/>
    <w:rsid w:val="003B5B15"/>
    <w:rsid w:val="003B6A9F"/>
    <w:rsid w:val="003C0386"/>
    <w:rsid w:val="003C2622"/>
    <w:rsid w:val="003C2F4D"/>
    <w:rsid w:val="003C3971"/>
    <w:rsid w:val="003C3C87"/>
    <w:rsid w:val="003C5367"/>
    <w:rsid w:val="003C5FF9"/>
    <w:rsid w:val="003C6552"/>
    <w:rsid w:val="003C6BC5"/>
    <w:rsid w:val="003C6CCB"/>
    <w:rsid w:val="003D0BE6"/>
    <w:rsid w:val="003D1EBF"/>
    <w:rsid w:val="003D2138"/>
    <w:rsid w:val="003D2424"/>
    <w:rsid w:val="003D2C35"/>
    <w:rsid w:val="003D30C9"/>
    <w:rsid w:val="003D3B15"/>
    <w:rsid w:val="003D3BB8"/>
    <w:rsid w:val="003D4390"/>
    <w:rsid w:val="003D569C"/>
    <w:rsid w:val="003E098E"/>
    <w:rsid w:val="003E1D7C"/>
    <w:rsid w:val="003E2744"/>
    <w:rsid w:val="003E424F"/>
    <w:rsid w:val="003E5C01"/>
    <w:rsid w:val="003E5C7A"/>
    <w:rsid w:val="003F0A7C"/>
    <w:rsid w:val="003F1C7A"/>
    <w:rsid w:val="003F2FF1"/>
    <w:rsid w:val="003F61D5"/>
    <w:rsid w:val="003F7E5C"/>
    <w:rsid w:val="00400B77"/>
    <w:rsid w:val="00401F6A"/>
    <w:rsid w:val="0040324F"/>
    <w:rsid w:val="004036CA"/>
    <w:rsid w:val="0040444E"/>
    <w:rsid w:val="00407B4C"/>
    <w:rsid w:val="0041072B"/>
    <w:rsid w:val="004112B8"/>
    <w:rsid w:val="004116AC"/>
    <w:rsid w:val="00416F94"/>
    <w:rsid w:val="00416F9C"/>
    <w:rsid w:val="00417A72"/>
    <w:rsid w:val="004210D1"/>
    <w:rsid w:val="004223DF"/>
    <w:rsid w:val="004225CD"/>
    <w:rsid w:val="004227F1"/>
    <w:rsid w:val="00423334"/>
    <w:rsid w:val="004247F1"/>
    <w:rsid w:val="00424C52"/>
    <w:rsid w:val="00427EA0"/>
    <w:rsid w:val="00430CE0"/>
    <w:rsid w:val="00431380"/>
    <w:rsid w:val="00431A0E"/>
    <w:rsid w:val="00431BB9"/>
    <w:rsid w:val="00431C92"/>
    <w:rsid w:val="00431FF3"/>
    <w:rsid w:val="004329D0"/>
    <w:rsid w:val="00432D3A"/>
    <w:rsid w:val="004345EC"/>
    <w:rsid w:val="00434B62"/>
    <w:rsid w:val="004350CC"/>
    <w:rsid w:val="00435EBD"/>
    <w:rsid w:val="00435F02"/>
    <w:rsid w:val="00437C2E"/>
    <w:rsid w:val="004400E5"/>
    <w:rsid w:val="00440A80"/>
    <w:rsid w:val="00441B5E"/>
    <w:rsid w:val="00441DF5"/>
    <w:rsid w:val="00442006"/>
    <w:rsid w:val="0044347C"/>
    <w:rsid w:val="00445343"/>
    <w:rsid w:val="0044727D"/>
    <w:rsid w:val="0044798D"/>
    <w:rsid w:val="00450256"/>
    <w:rsid w:val="0045234C"/>
    <w:rsid w:val="004541C0"/>
    <w:rsid w:val="004565A0"/>
    <w:rsid w:val="0045732B"/>
    <w:rsid w:val="00457436"/>
    <w:rsid w:val="00457C6B"/>
    <w:rsid w:val="00457E04"/>
    <w:rsid w:val="00460A38"/>
    <w:rsid w:val="00460C12"/>
    <w:rsid w:val="00461ABC"/>
    <w:rsid w:val="00461E26"/>
    <w:rsid w:val="00462EA5"/>
    <w:rsid w:val="0046330F"/>
    <w:rsid w:val="0046489A"/>
    <w:rsid w:val="00465515"/>
    <w:rsid w:val="00465B80"/>
    <w:rsid w:val="00470A8A"/>
    <w:rsid w:val="00470D6D"/>
    <w:rsid w:val="004724FF"/>
    <w:rsid w:val="00473AD3"/>
    <w:rsid w:val="00473E01"/>
    <w:rsid w:val="00474402"/>
    <w:rsid w:val="004744D3"/>
    <w:rsid w:val="004749BD"/>
    <w:rsid w:val="00475FC1"/>
    <w:rsid w:val="00477C1E"/>
    <w:rsid w:val="00480423"/>
    <w:rsid w:val="00481047"/>
    <w:rsid w:val="004830FF"/>
    <w:rsid w:val="004858F4"/>
    <w:rsid w:val="00490073"/>
    <w:rsid w:val="00490655"/>
    <w:rsid w:val="0049067A"/>
    <w:rsid w:val="00490AC7"/>
    <w:rsid w:val="004910A9"/>
    <w:rsid w:val="00491CDC"/>
    <w:rsid w:val="00492D15"/>
    <w:rsid w:val="004946A5"/>
    <w:rsid w:val="00494EEA"/>
    <w:rsid w:val="00495D2E"/>
    <w:rsid w:val="004A1865"/>
    <w:rsid w:val="004A2FFF"/>
    <w:rsid w:val="004A4936"/>
    <w:rsid w:val="004A5DA3"/>
    <w:rsid w:val="004A5EE9"/>
    <w:rsid w:val="004A6F44"/>
    <w:rsid w:val="004A7ED2"/>
    <w:rsid w:val="004B0829"/>
    <w:rsid w:val="004B0868"/>
    <w:rsid w:val="004B2D04"/>
    <w:rsid w:val="004B3653"/>
    <w:rsid w:val="004B443C"/>
    <w:rsid w:val="004B5CAA"/>
    <w:rsid w:val="004B6DC3"/>
    <w:rsid w:val="004B77BA"/>
    <w:rsid w:val="004B7CDB"/>
    <w:rsid w:val="004C0249"/>
    <w:rsid w:val="004C11D8"/>
    <w:rsid w:val="004C12D0"/>
    <w:rsid w:val="004C1C33"/>
    <w:rsid w:val="004C2574"/>
    <w:rsid w:val="004C3054"/>
    <w:rsid w:val="004C3377"/>
    <w:rsid w:val="004C361B"/>
    <w:rsid w:val="004C3892"/>
    <w:rsid w:val="004C5414"/>
    <w:rsid w:val="004C5743"/>
    <w:rsid w:val="004C5A51"/>
    <w:rsid w:val="004C5BA1"/>
    <w:rsid w:val="004C619F"/>
    <w:rsid w:val="004C6989"/>
    <w:rsid w:val="004C6F0F"/>
    <w:rsid w:val="004D0888"/>
    <w:rsid w:val="004D2B75"/>
    <w:rsid w:val="004D33CE"/>
    <w:rsid w:val="004D3578"/>
    <w:rsid w:val="004D453A"/>
    <w:rsid w:val="004D5294"/>
    <w:rsid w:val="004E0483"/>
    <w:rsid w:val="004E0FFC"/>
    <w:rsid w:val="004E1944"/>
    <w:rsid w:val="004E1BBF"/>
    <w:rsid w:val="004E1F1D"/>
    <w:rsid w:val="004E213A"/>
    <w:rsid w:val="004E3F98"/>
    <w:rsid w:val="004E5575"/>
    <w:rsid w:val="004E5A72"/>
    <w:rsid w:val="004E601A"/>
    <w:rsid w:val="004E61B1"/>
    <w:rsid w:val="004E763B"/>
    <w:rsid w:val="004F0988"/>
    <w:rsid w:val="004F1905"/>
    <w:rsid w:val="004F3340"/>
    <w:rsid w:val="004F4460"/>
    <w:rsid w:val="004F48E5"/>
    <w:rsid w:val="004F4DA5"/>
    <w:rsid w:val="004F6571"/>
    <w:rsid w:val="004F6E25"/>
    <w:rsid w:val="004F73B2"/>
    <w:rsid w:val="0050118E"/>
    <w:rsid w:val="00501F25"/>
    <w:rsid w:val="00502F62"/>
    <w:rsid w:val="00503985"/>
    <w:rsid w:val="005055EB"/>
    <w:rsid w:val="00505852"/>
    <w:rsid w:val="00505879"/>
    <w:rsid w:val="00505B9E"/>
    <w:rsid w:val="005066D6"/>
    <w:rsid w:val="005067F0"/>
    <w:rsid w:val="00510636"/>
    <w:rsid w:val="005111C1"/>
    <w:rsid w:val="005111E7"/>
    <w:rsid w:val="00511388"/>
    <w:rsid w:val="00512C26"/>
    <w:rsid w:val="005147E3"/>
    <w:rsid w:val="00515E7A"/>
    <w:rsid w:val="005161A3"/>
    <w:rsid w:val="00516E4E"/>
    <w:rsid w:val="00520D4D"/>
    <w:rsid w:val="00520FBD"/>
    <w:rsid w:val="005218A6"/>
    <w:rsid w:val="0052204B"/>
    <w:rsid w:val="00522B71"/>
    <w:rsid w:val="00523D1E"/>
    <w:rsid w:val="00525854"/>
    <w:rsid w:val="00525B8D"/>
    <w:rsid w:val="0052767C"/>
    <w:rsid w:val="00530399"/>
    <w:rsid w:val="00531197"/>
    <w:rsid w:val="0053388B"/>
    <w:rsid w:val="00533F72"/>
    <w:rsid w:val="00535773"/>
    <w:rsid w:val="0053687D"/>
    <w:rsid w:val="005370B3"/>
    <w:rsid w:val="0053739A"/>
    <w:rsid w:val="005378E9"/>
    <w:rsid w:val="00541EF8"/>
    <w:rsid w:val="00541F4A"/>
    <w:rsid w:val="005421B7"/>
    <w:rsid w:val="00543AAC"/>
    <w:rsid w:val="00543E6C"/>
    <w:rsid w:val="00543FE0"/>
    <w:rsid w:val="005461BA"/>
    <w:rsid w:val="0054635B"/>
    <w:rsid w:val="00546C96"/>
    <w:rsid w:val="00550BCD"/>
    <w:rsid w:val="00550E9B"/>
    <w:rsid w:val="00554867"/>
    <w:rsid w:val="00555945"/>
    <w:rsid w:val="005601BE"/>
    <w:rsid w:val="00560C49"/>
    <w:rsid w:val="00561026"/>
    <w:rsid w:val="00561049"/>
    <w:rsid w:val="0056205E"/>
    <w:rsid w:val="00563205"/>
    <w:rsid w:val="005641E3"/>
    <w:rsid w:val="005649DC"/>
    <w:rsid w:val="00565087"/>
    <w:rsid w:val="005658DD"/>
    <w:rsid w:val="005663BB"/>
    <w:rsid w:val="005673EF"/>
    <w:rsid w:val="00567A21"/>
    <w:rsid w:val="00570883"/>
    <w:rsid w:val="0057156D"/>
    <w:rsid w:val="00571960"/>
    <w:rsid w:val="0057249E"/>
    <w:rsid w:val="005751B6"/>
    <w:rsid w:val="00575738"/>
    <w:rsid w:val="005757BD"/>
    <w:rsid w:val="00575C14"/>
    <w:rsid w:val="0057636D"/>
    <w:rsid w:val="0058231D"/>
    <w:rsid w:val="00583DA6"/>
    <w:rsid w:val="00584181"/>
    <w:rsid w:val="00584939"/>
    <w:rsid w:val="005856B7"/>
    <w:rsid w:val="00586479"/>
    <w:rsid w:val="00586576"/>
    <w:rsid w:val="00587F98"/>
    <w:rsid w:val="00590B9E"/>
    <w:rsid w:val="00592085"/>
    <w:rsid w:val="005942A1"/>
    <w:rsid w:val="00594474"/>
    <w:rsid w:val="00594D33"/>
    <w:rsid w:val="00595739"/>
    <w:rsid w:val="0059641D"/>
    <w:rsid w:val="00596E8C"/>
    <w:rsid w:val="00597346"/>
    <w:rsid w:val="005975AA"/>
    <w:rsid w:val="00597B11"/>
    <w:rsid w:val="005A0EDA"/>
    <w:rsid w:val="005A556E"/>
    <w:rsid w:val="005A7C8C"/>
    <w:rsid w:val="005B0FDD"/>
    <w:rsid w:val="005B1C6B"/>
    <w:rsid w:val="005B243E"/>
    <w:rsid w:val="005B2844"/>
    <w:rsid w:val="005B2FE0"/>
    <w:rsid w:val="005B3923"/>
    <w:rsid w:val="005B545B"/>
    <w:rsid w:val="005B6FE1"/>
    <w:rsid w:val="005B7675"/>
    <w:rsid w:val="005B7E1D"/>
    <w:rsid w:val="005B7E9C"/>
    <w:rsid w:val="005C27F4"/>
    <w:rsid w:val="005C5CFF"/>
    <w:rsid w:val="005C5E9F"/>
    <w:rsid w:val="005C5F1C"/>
    <w:rsid w:val="005C71D3"/>
    <w:rsid w:val="005C76C9"/>
    <w:rsid w:val="005C7B2E"/>
    <w:rsid w:val="005D09EE"/>
    <w:rsid w:val="005D2E01"/>
    <w:rsid w:val="005D3489"/>
    <w:rsid w:val="005D3A01"/>
    <w:rsid w:val="005D572A"/>
    <w:rsid w:val="005D58A0"/>
    <w:rsid w:val="005D6110"/>
    <w:rsid w:val="005D62B6"/>
    <w:rsid w:val="005D65DB"/>
    <w:rsid w:val="005D6732"/>
    <w:rsid w:val="005D7526"/>
    <w:rsid w:val="005E02FA"/>
    <w:rsid w:val="005E0382"/>
    <w:rsid w:val="005E0AC8"/>
    <w:rsid w:val="005E2190"/>
    <w:rsid w:val="005E2B6F"/>
    <w:rsid w:val="005E4BB2"/>
    <w:rsid w:val="005E77C3"/>
    <w:rsid w:val="005F01C4"/>
    <w:rsid w:val="005F185C"/>
    <w:rsid w:val="005F1EEC"/>
    <w:rsid w:val="005F252E"/>
    <w:rsid w:val="005F32EE"/>
    <w:rsid w:val="005F4419"/>
    <w:rsid w:val="005F4756"/>
    <w:rsid w:val="005F6BCC"/>
    <w:rsid w:val="00600977"/>
    <w:rsid w:val="00601834"/>
    <w:rsid w:val="006025F9"/>
    <w:rsid w:val="00602AEA"/>
    <w:rsid w:val="00602C4F"/>
    <w:rsid w:val="00602F10"/>
    <w:rsid w:val="006034FE"/>
    <w:rsid w:val="006056B6"/>
    <w:rsid w:val="00605BE3"/>
    <w:rsid w:val="00605CB5"/>
    <w:rsid w:val="00607912"/>
    <w:rsid w:val="00607CC5"/>
    <w:rsid w:val="00607E46"/>
    <w:rsid w:val="00610BAA"/>
    <w:rsid w:val="00611AD0"/>
    <w:rsid w:val="00613596"/>
    <w:rsid w:val="0061395C"/>
    <w:rsid w:val="006141A4"/>
    <w:rsid w:val="00614E13"/>
    <w:rsid w:val="00614FDF"/>
    <w:rsid w:val="00617F6D"/>
    <w:rsid w:val="00620F3F"/>
    <w:rsid w:val="006219A2"/>
    <w:rsid w:val="006226B8"/>
    <w:rsid w:val="00623E14"/>
    <w:rsid w:val="006252DB"/>
    <w:rsid w:val="006304A8"/>
    <w:rsid w:val="00630545"/>
    <w:rsid w:val="00630570"/>
    <w:rsid w:val="00631544"/>
    <w:rsid w:val="00631559"/>
    <w:rsid w:val="00631E63"/>
    <w:rsid w:val="0063239C"/>
    <w:rsid w:val="00635100"/>
    <w:rsid w:val="0063543D"/>
    <w:rsid w:val="0063650C"/>
    <w:rsid w:val="0063665D"/>
    <w:rsid w:val="00636816"/>
    <w:rsid w:val="00637698"/>
    <w:rsid w:val="006404E0"/>
    <w:rsid w:val="00640DF6"/>
    <w:rsid w:val="006425C8"/>
    <w:rsid w:val="00643124"/>
    <w:rsid w:val="00645C31"/>
    <w:rsid w:val="00646024"/>
    <w:rsid w:val="00647114"/>
    <w:rsid w:val="00647C0D"/>
    <w:rsid w:val="00650A83"/>
    <w:rsid w:val="00651F63"/>
    <w:rsid w:val="006523C5"/>
    <w:rsid w:val="006524B6"/>
    <w:rsid w:val="006536BB"/>
    <w:rsid w:val="00653B6F"/>
    <w:rsid w:val="00654171"/>
    <w:rsid w:val="00654C0E"/>
    <w:rsid w:val="0065555E"/>
    <w:rsid w:val="00656802"/>
    <w:rsid w:val="00656F66"/>
    <w:rsid w:val="00656FFC"/>
    <w:rsid w:val="0065723D"/>
    <w:rsid w:val="00660A68"/>
    <w:rsid w:val="00661253"/>
    <w:rsid w:val="00661EB8"/>
    <w:rsid w:val="0066441C"/>
    <w:rsid w:val="00666932"/>
    <w:rsid w:val="00670323"/>
    <w:rsid w:val="00670333"/>
    <w:rsid w:val="006703E4"/>
    <w:rsid w:val="00671D33"/>
    <w:rsid w:val="006720B3"/>
    <w:rsid w:val="00672137"/>
    <w:rsid w:val="00672181"/>
    <w:rsid w:val="0067219B"/>
    <w:rsid w:val="00672DAB"/>
    <w:rsid w:val="006732CB"/>
    <w:rsid w:val="00674090"/>
    <w:rsid w:val="0067442F"/>
    <w:rsid w:val="00675CF3"/>
    <w:rsid w:val="0067680C"/>
    <w:rsid w:val="006776EC"/>
    <w:rsid w:val="00680E3D"/>
    <w:rsid w:val="006811E9"/>
    <w:rsid w:val="00681A0A"/>
    <w:rsid w:val="006822AD"/>
    <w:rsid w:val="00682AFA"/>
    <w:rsid w:val="00683338"/>
    <w:rsid w:val="006838EF"/>
    <w:rsid w:val="0068532D"/>
    <w:rsid w:val="006859A6"/>
    <w:rsid w:val="00686CFE"/>
    <w:rsid w:val="00690C68"/>
    <w:rsid w:val="00691A65"/>
    <w:rsid w:val="00691BE4"/>
    <w:rsid w:val="00692E77"/>
    <w:rsid w:val="00693EF5"/>
    <w:rsid w:val="006948CD"/>
    <w:rsid w:val="00695384"/>
    <w:rsid w:val="0069721E"/>
    <w:rsid w:val="006977F9"/>
    <w:rsid w:val="006A0D62"/>
    <w:rsid w:val="006A1017"/>
    <w:rsid w:val="006A292F"/>
    <w:rsid w:val="006A3080"/>
    <w:rsid w:val="006A323F"/>
    <w:rsid w:val="006A4AC2"/>
    <w:rsid w:val="006A7572"/>
    <w:rsid w:val="006B02A5"/>
    <w:rsid w:val="006B1CB4"/>
    <w:rsid w:val="006B2AA3"/>
    <w:rsid w:val="006B2AE2"/>
    <w:rsid w:val="006B30D0"/>
    <w:rsid w:val="006B4416"/>
    <w:rsid w:val="006B45E4"/>
    <w:rsid w:val="006B48D6"/>
    <w:rsid w:val="006B4A75"/>
    <w:rsid w:val="006B56AC"/>
    <w:rsid w:val="006B5714"/>
    <w:rsid w:val="006B5F25"/>
    <w:rsid w:val="006B6274"/>
    <w:rsid w:val="006B6423"/>
    <w:rsid w:val="006B6767"/>
    <w:rsid w:val="006C292C"/>
    <w:rsid w:val="006C2E61"/>
    <w:rsid w:val="006C38DF"/>
    <w:rsid w:val="006C3D95"/>
    <w:rsid w:val="006C4D8C"/>
    <w:rsid w:val="006C5260"/>
    <w:rsid w:val="006C5CB2"/>
    <w:rsid w:val="006D18C3"/>
    <w:rsid w:val="006D4006"/>
    <w:rsid w:val="006D43D4"/>
    <w:rsid w:val="006D4625"/>
    <w:rsid w:val="006D5521"/>
    <w:rsid w:val="006D55F8"/>
    <w:rsid w:val="006D5C21"/>
    <w:rsid w:val="006D698C"/>
    <w:rsid w:val="006D6D11"/>
    <w:rsid w:val="006D7BB4"/>
    <w:rsid w:val="006D7C09"/>
    <w:rsid w:val="006E02CB"/>
    <w:rsid w:val="006E2684"/>
    <w:rsid w:val="006E2DB9"/>
    <w:rsid w:val="006E2F2E"/>
    <w:rsid w:val="006E3430"/>
    <w:rsid w:val="006E5247"/>
    <w:rsid w:val="006E5C86"/>
    <w:rsid w:val="006E7CA8"/>
    <w:rsid w:val="006F0C68"/>
    <w:rsid w:val="006F109B"/>
    <w:rsid w:val="006F38C4"/>
    <w:rsid w:val="006F4C08"/>
    <w:rsid w:val="006F4CF5"/>
    <w:rsid w:val="006F4F11"/>
    <w:rsid w:val="006F7ECC"/>
    <w:rsid w:val="007001F7"/>
    <w:rsid w:val="00700B3D"/>
    <w:rsid w:val="00701116"/>
    <w:rsid w:val="007037FF"/>
    <w:rsid w:val="007052C8"/>
    <w:rsid w:val="00705830"/>
    <w:rsid w:val="00705C95"/>
    <w:rsid w:val="00705C9B"/>
    <w:rsid w:val="00706EF9"/>
    <w:rsid w:val="00707B84"/>
    <w:rsid w:val="007105C4"/>
    <w:rsid w:val="00712297"/>
    <w:rsid w:val="00713C44"/>
    <w:rsid w:val="007141D8"/>
    <w:rsid w:val="00714862"/>
    <w:rsid w:val="00714C03"/>
    <w:rsid w:val="00716929"/>
    <w:rsid w:val="00717F5C"/>
    <w:rsid w:val="007207AB"/>
    <w:rsid w:val="00720E11"/>
    <w:rsid w:val="00721182"/>
    <w:rsid w:val="0072127A"/>
    <w:rsid w:val="0072245C"/>
    <w:rsid w:val="007230CD"/>
    <w:rsid w:val="007239F6"/>
    <w:rsid w:val="007245AF"/>
    <w:rsid w:val="00724833"/>
    <w:rsid w:val="007252D8"/>
    <w:rsid w:val="007272CD"/>
    <w:rsid w:val="00727C2B"/>
    <w:rsid w:val="00727D07"/>
    <w:rsid w:val="00730DFA"/>
    <w:rsid w:val="007312F4"/>
    <w:rsid w:val="0073229A"/>
    <w:rsid w:val="00732A27"/>
    <w:rsid w:val="0073316B"/>
    <w:rsid w:val="00734A5B"/>
    <w:rsid w:val="007351C5"/>
    <w:rsid w:val="00736979"/>
    <w:rsid w:val="00740081"/>
    <w:rsid w:val="0074026F"/>
    <w:rsid w:val="00740DAB"/>
    <w:rsid w:val="0074130D"/>
    <w:rsid w:val="0074178E"/>
    <w:rsid w:val="007429F6"/>
    <w:rsid w:val="00742FB7"/>
    <w:rsid w:val="00743879"/>
    <w:rsid w:val="0074483B"/>
    <w:rsid w:val="00744E76"/>
    <w:rsid w:val="0074559A"/>
    <w:rsid w:val="00751454"/>
    <w:rsid w:val="007528CC"/>
    <w:rsid w:val="0075326A"/>
    <w:rsid w:val="0075443C"/>
    <w:rsid w:val="007560BF"/>
    <w:rsid w:val="00757176"/>
    <w:rsid w:val="00761EE2"/>
    <w:rsid w:val="007642CE"/>
    <w:rsid w:val="007656DB"/>
    <w:rsid w:val="00767A50"/>
    <w:rsid w:val="00771BB3"/>
    <w:rsid w:val="00771F82"/>
    <w:rsid w:val="00773DAD"/>
    <w:rsid w:val="00773F04"/>
    <w:rsid w:val="0077467A"/>
    <w:rsid w:val="00774DA4"/>
    <w:rsid w:val="00774F74"/>
    <w:rsid w:val="00776709"/>
    <w:rsid w:val="0078111A"/>
    <w:rsid w:val="00781F0F"/>
    <w:rsid w:val="0078215A"/>
    <w:rsid w:val="00782CD8"/>
    <w:rsid w:val="00783144"/>
    <w:rsid w:val="007877FD"/>
    <w:rsid w:val="00792BAF"/>
    <w:rsid w:val="007930B8"/>
    <w:rsid w:val="00794957"/>
    <w:rsid w:val="007964E8"/>
    <w:rsid w:val="00796827"/>
    <w:rsid w:val="007A063D"/>
    <w:rsid w:val="007A0BFC"/>
    <w:rsid w:val="007A13ED"/>
    <w:rsid w:val="007A1601"/>
    <w:rsid w:val="007A21EC"/>
    <w:rsid w:val="007A256E"/>
    <w:rsid w:val="007A2B5C"/>
    <w:rsid w:val="007A35EE"/>
    <w:rsid w:val="007A5082"/>
    <w:rsid w:val="007A5A7B"/>
    <w:rsid w:val="007A77B6"/>
    <w:rsid w:val="007A7A58"/>
    <w:rsid w:val="007B0250"/>
    <w:rsid w:val="007B2ED5"/>
    <w:rsid w:val="007B35D6"/>
    <w:rsid w:val="007B4551"/>
    <w:rsid w:val="007B521B"/>
    <w:rsid w:val="007B600E"/>
    <w:rsid w:val="007B6A52"/>
    <w:rsid w:val="007C0469"/>
    <w:rsid w:val="007C049B"/>
    <w:rsid w:val="007C05A7"/>
    <w:rsid w:val="007C105A"/>
    <w:rsid w:val="007C3CB5"/>
    <w:rsid w:val="007C3D17"/>
    <w:rsid w:val="007C4FE4"/>
    <w:rsid w:val="007C6176"/>
    <w:rsid w:val="007D05F0"/>
    <w:rsid w:val="007D2061"/>
    <w:rsid w:val="007D5646"/>
    <w:rsid w:val="007D599E"/>
    <w:rsid w:val="007D720E"/>
    <w:rsid w:val="007D7B0E"/>
    <w:rsid w:val="007D7E1E"/>
    <w:rsid w:val="007E02B7"/>
    <w:rsid w:val="007E07FA"/>
    <w:rsid w:val="007E1054"/>
    <w:rsid w:val="007E1EF4"/>
    <w:rsid w:val="007E2138"/>
    <w:rsid w:val="007E218D"/>
    <w:rsid w:val="007E310D"/>
    <w:rsid w:val="007E3C35"/>
    <w:rsid w:val="007E3DC5"/>
    <w:rsid w:val="007E44A2"/>
    <w:rsid w:val="007E6486"/>
    <w:rsid w:val="007E66F2"/>
    <w:rsid w:val="007E6A6B"/>
    <w:rsid w:val="007E72FE"/>
    <w:rsid w:val="007F0C44"/>
    <w:rsid w:val="007F0F4A"/>
    <w:rsid w:val="007F2C4E"/>
    <w:rsid w:val="007F3D0B"/>
    <w:rsid w:val="007F5B44"/>
    <w:rsid w:val="007F7316"/>
    <w:rsid w:val="007F7979"/>
    <w:rsid w:val="00800808"/>
    <w:rsid w:val="00800A27"/>
    <w:rsid w:val="00801660"/>
    <w:rsid w:val="00801F7A"/>
    <w:rsid w:val="00802484"/>
    <w:rsid w:val="008028A4"/>
    <w:rsid w:val="008029A0"/>
    <w:rsid w:val="00803A4E"/>
    <w:rsid w:val="00803F87"/>
    <w:rsid w:val="008047FB"/>
    <w:rsid w:val="008058BC"/>
    <w:rsid w:val="00806FB9"/>
    <w:rsid w:val="00807731"/>
    <w:rsid w:val="00807C7B"/>
    <w:rsid w:val="00810E58"/>
    <w:rsid w:val="00811987"/>
    <w:rsid w:val="0081252D"/>
    <w:rsid w:val="00812EEB"/>
    <w:rsid w:val="00813262"/>
    <w:rsid w:val="00813A56"/>
    <w:rsid w:val="008143EA"/>
    <w:rsid w:val="00815C68"/>
    <w:rsid w:val="00815F3C"/>
    <w:rsid w:val="00816332"/>
    <w:rsid w:val="0081681A"/>
    <w:rsid w:val="0081699E"/>
    <w:rsid w:val="00816E7D"/>
    <w:rsid w:val="0082184E"/>
    <w:rsid w:val="00823975"/>
    <w:rsid w:val="0082518E"/>
    <w:rsid w:val="008252A3"/>
    <w:rsid w:val="0082576B"/>
    <w:rsid w:val="00825B48"/>
    <w:rsid w:val="00825CC7"/>
    <w:rsid w:val="00825F66"/>
    <w:rsid w:val="00826C59"/>
    <w:rsid w:val="00827C28"/>
    <w:rsid w:val="00830747"/>
    <w:rsid w:val="00831422"/>
    <w:rsid w:val="00831566"/>
    <w:rsid w:val="00831EFE"/>
    <w:rsid w:val="0083467D"/>
    <w:rsid w:val="008348B1"/>
    <w:rsid w:val="00834CA1"/>
    <w:rsid w:val="00837470"/>
    <w:rsid w:val="00837CC5"/>
    <w:rsid w:val="00837DB0"/>
    <w:rsid w:val="00840AB1"/>
    <w:rsid w:val="008412B4"/>
    <w:rsid w:val="00842A10"/>
    <w:rsid w:val="00845C48"/>
    <w:rsid w:val="008462D8"/>
    <w:rsid w:val="0085096F"/>
    <w:rsid w:val="00851416"/>
    <w:rsid w:val="00851EB7"/>
    <w:rsid w:val="00852597"/>
    <w:rsid w:val="00853437"/>
    <w:rsid w:val="008537C0"/>
    <w:rsid w:val="00855461"/>
    <w:rsid w:val="0085587A"/>
    <w:rsid w:val="00856012"/>
    <w:rsid w:val="008573FD"/>
    <w:rsid w:val="00857929"/>
    <w:rsid w:val="00857BD4"/>
    <w:rsid w:val="0086078A"/>
    <w:rsid w:val="008624D2"/>
    <w:rsid w:val="00863A57"/>
    <w:rsid w:val="00864D83"/>
    <w:rsid w:val="00866D3D"/>
    <w:rsid w:val="00870374"/>
    <w:rsid w:val="00871283"/>
    <w:rsid w:val="008712CF"/>
    <w:rsid w:val="00871453"/>
    <w:rsid w:val="00871C63"/>
    <w:rsid w:val="0087253D"/>
    <w:rsid w:val="00873698"/>
    <w:rsid w:val="008768CA"/>
    <w:rsid w:val="0087699F"/>
    <w:rsid w:val="00877DF1"/>
    <w:rsid w:val="00877E39"/>
    <w:rsid w:val="00880D8E"/>
    <w:rsid w:val="008835DA"/>
    <w:rsid w:val="00884283"/>
    <w:rsid w:val="00886290"/>
    <w:rsid w:val="00890C2A"/>
    <w:rsid w:val="00891D5F"/>
    <w:rsid w:val="00891E68"/>
    <w:rsid w:val="0089262F"/>
    <w:rsid w:val="00892AF6"/>
    <w:rsid w:val="00893342"/>
    <w:rsid w:val="008938AB"/>
    <w:rsid w:val="0089478D"/>
    <w:rsid w:val="00896937"/>
    <w:rsid w:val="00897B72"/>
    <w:rsid w:val="00897C26"/>
    <w:rsid w:val="00897D14"/>
    <w:rsid w:val="008A0EA9"/>
    <w:rsid w:val="008A1012"/>
    <w:rsid w:val="008A1292"/>
    <w:rsid w:val="008A3C1B"/>
    <w:rsid w:val="008A41C7"/>
    <w:rsid w:val="008A5520"/>
    <w:rsid w:val="008A5818"/>
    <w:rsid w:val="008A592B"/>
    <w:rsid w:val="008A5DB5"/>
    <w:rsid w:val="008A729F"/>
    <w:rsid w:val="008B0C11"/>
    <w:rsid w:val="008B122D"/>
    <w:rsid w:val="008B1EAE"/>
    <w:rsid w:val="008B218B"/>
    <w:rsid w:val="008B25FF"/>
    <w:rsid w:val="008B29A6"/>
    <w:rsid w:val="008B34BC"/>
    <w:rsid w:val="008B4CCC"/>
    <w:rsid w:val="008B55B8"/>
    <w:rsid w:val="008B7577"/>
    <w:rsid w:val="008B775E"/>
    <w:rsid w:val="008B7DFC"/>
    <w:rsid w:val="008B7E37"/>
    <w:rsid w:val="008C0C44"/>
    <w:rsid w:val="008C1134"/>
    <w:rsid w:val="008C219F"/>
    <w:rsid w:val="008C2286"/>
    <w:rsid w:val="008C2672"/>
    <w:rsid w:val="008C26E3"/>
    <w:rsid w:val="008C2731"/>
    <w:rsid w:val="008C344B"/>
    <w:rsid w:val="008C384C"/>
    <w:rsid w:val="008C394B"/>
    <w:rsid w:val="008C61DE"/>
    <w:rsid w:val="008C69A7"/>
    <w:rsid w:val="008C6B39"/>
    <w:rsid w:val="008D0764"/>
    <w:rsid w:val="008D1E3C"/>
    <w:rsid w:val="008D2726"/>
    <w:rsid w:val="008D3611"/>
    <w:rsid w:val="008D4497"/>
    <w:rsid w:val="008D4FC6"/>
    <w:rsid w:val="008D5119"/>
    <w:rsid w:val="008D6326"/>
    <w:rsid w:val="008E0745"/>
    <w:rsid w:val="008E0889"/>
    <w:rsid w:val="008E0E2A"/>
    <w:rsid w:val="008E1C03"/>
    <w:rsid w:val="008E21AE"/>
    <w:rsid w:val="008E245E"/>
    <w:rsid w:val="008E2707"/>
    <w:rsid w:val="008E54ED"/>
    <w:rsid w:val="008E644C"/>
    <w:rsid w:val="008E6453"/>
    <w:rsid w:val="008E7AD5"/>
    <w:rsid w:val="008F053A"/>
    <w:rsid w:val="008F09A1"/>
    <w:rsid w:val="008F20C8"/>
    <w:rsid w:val="008F520B"/>
    <w:rsid w:val="008F623C"/>
    <w:rsid w:val="008F666D"/>
    <w:rsid w:val="008F6753"/>
    <w:rsid w:val="008F7AB3"/>
    <w:rsid w:val="008F7C61"/>
    <w:rsid w:val="009005E7"/>
    <w:rsid w:val="009009D7"/>
    <w:rsid w:val="00900B7D"/>
    <w:rsid w:val="00900CAE"/>
    <w:rsid w:val="00900FAC"/>
    <w:rsid w:val="009015A0"/>
    <w:rsid w:val="009018FB"/>
    <w:rsid w:val="009019AD"/>
    <w:rsid w:val="00901D9F"/>
    <w:rsid w:val="009020F4"/>
    <w:rsid w:val="00902271"/>
    <w:rsid w:val="00902371"/>
    <w:rsid w:val="0090271F"/>
    <w:rsid w:val="00902E23"/>
    <w:rsid w:val="00902F89"/>
    <w:rsid w:val="0090307A"/>
    <w:rsid w:val="00903723"/>
    <w:rsid w:val="00903F66"/>
    <w:rsid w:val="00904F2B"/>
    <w:rsid w:val="009076F3"/>
    <w:rsid w:val="00907776"/>
    <w:rsid w:val="009102C7"/>
    <w:rsid w:val="0091033C"/>
    <w:rsid w:val="009114D7"/>
    <w:rsid w:val="009115CB"/>
    <w:rsid w:val="0091348E"/>
    <w:rsid w:val="009142D4"/>
    <w:rsid w:val="009147D9"/>
    <w:rsid w:val="00915708"/>
    <w:rsid w:val="0091595D"/>
    <w:rsid w:val="00917CCB"/>
    <w:rsid w:val="009208ED"/>
    <w:rsid w:val="00923421"/>
    <w:rsid w:val="00923676"/>
    <w:rsid w:val="0092380B"/>
    <w:rsid w:val="009258E6"/>
    <w:rsid w:val="0092737B"/>
    <w:rsid w:val="00927A98"/>
    <w:rsid w:val="00927D56"/>
    <w:rsid w:val="009304AF"/>
    <w:rsid w:val="00930665"/>
    <w:rsid w:val="00931CD7"/>
    <w:rsid w:val="00932A1C"/>
    <w:rsid w:val="00933CEB"/>
    <w:rsid w:val="00934263"/>
    <w:rsid w:val="00934569"/>
    <w:rsid w:val="00936F98"/>
    <w:rsid w:val="009373CC"/>
    <w:rsid w:val="009373D0"/>
    <w:rsid w:val="00937C39"/>
    <w:rsid w:val="00941310"/>
    <w:rsid w:val="00942281"/>
    <w:rsid w:val="00942EC2"/>
    <w:rsid w:val="00943699"/>
    <w:rsid w:val="00943999"/>
    <w:rsid w:val="009439B7"/>
    <w:rsid w:val="00943F23"/>
    <w:rsid w:val="00946FCA"/>
    <w:rsid w:val="009470C4"/>
    <w:rsid w:val="009472DD"/>
    <w:rsid w:val="0095143A"/>
    <w:rsid w:val="009514B7"/>
    <w:rsid w:val="00951BC7"/>
    <w:rsid w:val="00953566"/>
    <w:rsid w:val="0095472D"/>
    <w:rsid w:val="0095558D"/>
    <w:rsid w:val="009618A3"/>
    <w:rsid w:val="009626A9"/>
    <w:rsid w:val="00962946"/>
    <w:rsid w:val="00964603"/>
    <w:rsid w:val="00964908"/>
    <w:rsid w:val="00966D13"/>
    <w:rsid w:val="00967630"/>
    <w:rsid w:val="00967C4C"/>
    <w:rsid w:val="009715B4"/>
    <w:rsid w:val="009719F1"/>
    <w:rsid w:val="00973CA9"/>
    <w:rsid w:val="00974164"/>
    <w:rsid w:val="00974499"/>
    <w:rsid w:val="009749AE"/>
    <w:rsid w:val="00975ACC"/>
    <w:rsid w:val="00975BB4"/>
    <w:rsid w:val="009761DE"/>
    <w:rsid w:val="009765BE"/>
    <w:rsid w:val="00976692"/>
    <w:rsid w:val="009766B7"/>
    <w:rsid w:val="009775DF"/>
    <w:rsid w:val="00977ABD"/>
    <w:rsid w:val="009809E0"/>
    <w:rsid w:val="00981446"/>
    <w:rsid w:val="009818D4"/>
    <w:rsid w:val="00982613"/>
    <w:rsid w:val="00982D11"/>
    <w:rsid w:val="009846DA"/>
    <w:rsid w:val="00985CA5"/>
    <w:rsid w:val="00987A6D"/>
    <w:rsid w:val="00990902"/>
    <w:rsid w:val="009909FA"/>
    <w:rsid w:val="00992690"/>
    <w:rsid w:val="00994459"/>
    <w:rsid w:val="0099483D"/>
    <w:rsid w:val="00995763"/>
    <w:rsid w:val="00996ADF"/>
    <w:rsid w:val="00996D60"/>
    <w:rsid w:val="009974A0"/>
    <w:rsid w:val="00997908"/>
    <w:rsid w:val="0099799A"/>
    <w:rsid w:val="00997B6E"/>
    <w:rsid w:val="009A14A9"/>
    <w:rsid w:val="009A2D85"/>
    <w:rsid w:val="009A3ED4"/>
    <w:rsid w:val="009A5873"/>
    <w:rsid w:val="009A7736"/>
    <w:rsid w:val="009B04FC"/>
    <w:rsid w:val="009B2AC3"/>
    <w:rsid w:val="009B36E9"/>
    <w:rsid w:val="009B52DA"/>
    <w:rsid w:val="009B5E1B"/>
    <w:rsid w:val="009B61D4"/>
    <w:rsid w:val="009B6AEE"/>
    <w:rsid w:val="009B705A"/>
    <w:rsid w:val="009B7989"/>
    <w:rsid w:val="009C0349"/>
    <w:rsid w:val="009C0581"/>
    <w:rsid w:val="009C0F04"/>
    <w:rsid w:val="009C153B"/>
    <w:rsid w:val="009C176D"/>
    <w:rsid w:val="009C3813"/>
    <w:rsid w:val="009C3B5C"/>
    <w:rsid w:val="009C410C"/>
    <w:rsid w:val="009C578A"/>
    <w:rsid w:val="009C5D3A"/>
    <w:rsid w:val="009C64E9"/>
    <w:rsid w:val="009C7A7B"/>
    <w:rsid w:val="009D0761"/>
    <w:rsid w:val="009D078E"/>
    <w:rsid w:val="009D17F6"/>
    <w:rsid w:val="009D1948"/>
    <w:rsid w:val="009D58E7"/>
    <w:rsid w:val="009D6107"/>
    <w:rsid w:val="009D7371"/>
    <w:rsid w:val="009D73DD"/>
    <w:rsid w:val="009E0116"/>
    <w:rsid w:val="009E1B15"/>
    <w:rsid w:val="009E2A72"/>
    <w:rsid w:val="009E321F"/>
    <w:rsid w:val="009E3411"/>
    <w:rsid w:val="009E4D7C"/>
    <w:rsid w:val="009E6320"/>
    <w:rsid w:val="009E6CB8"/>
    <w:rsid w:val="009E700A"/>
    <w:rsid w:val="009E751B"/>
    <w:rsid w:val="009F0FC0"/>
    <w:rsid w:val="009F37B7"/>
    <w:rsid w:val="009F3E25"/>
    <w:rsid w:val="009F4076"/>
    <w:rsid w:val="009F4663"/>
    <w:rsid w:val="009F475E"/>
    <w:rsid w:val="009F562B"/>
    <w:rsid w:val="009F581A"/>
    <w:rsid w:val="009F6C28"/>
    <w:rsid w:val="009F7DA7"/>
    <w:rsid w:val="00A042BD"/>
    <w:rsid w:val="00A049E7"/>
    <w:rsid w:val="00A04BD6"/>
    <w:rsid w:val="00A10B1B"/>
    <w:rsid w:val="00A10F02"/>
    <w:rsid w:val="00A1115A"/>
    <w:rsid w:val="00A119CF"/>
    <w:rsid w:val="00A11A7F"/>
    <w:rsid w:val="00A11DAC"/>
    <w:rsid w:val="00A1589B"/>
    <w:rsid w:val="00A164B4"/>
    <w:rsid w:val="00A16FB8"/>
    <w:rsid w:val="00A17E7C"/>
    <w:rsid w:val="00A207C9"/>
    <w:rsid w:val="00A239D1"/>
    <w:rsid w:val="00A24375"/>
    <w:rsid w:val="00A25397"/>
    <w:rsid w:val="00A25411"/>
    <w:rsid w:val="00A25ADE"/>
    <w:rsid w:val="00A26698"/>
    <w:rsid w:val="00A26956"/>
    <w:rsid w:val="00A27486"/>
    <w:rsid w:val="00A27FBE"/>
    <w:rsid w:val="00A33A99"/>
    <w:rsid w:val="00A33C2E"/>
    <w:rsid w:val="00A33EF0"/>
    <w:rsid w:val="00A352F4"/>
    <w:rsid w:val="00A353A5"/>
    <w:rsid w:val="00A36519"/>
    <w:rsid w:val="00A366CA"/>
    <w:rsid w:val="00A36778"/>
    <w:rsid w:val="00A37029"/>
    <w:rsid w:val="00A40149"/>
    <w:rsid w:val="00A40AF0"/>
    <w:rsid w:val="00A42D34"/>
    <w:rsid w:val="00A44688"/>
    <w:rsid w:val="00A44B04"/>
    <w:rsid w:val="00A45094"/>
    <w:rsid w:val="00A454AD"/>
    <w:rsid w:val="00A46D54"/>
    <w:rsid w:val="00A46FF9"/>
    <w:rsid w:val="00A475CE"/>
    <w:rsid w:val="00A51E5E"/>
    <w:rsid w:val="00A526B2"/>
    <w:rsid w:val="00A53724"/>
    <w:rsid w:val="00A537E3"/>
    <w:rsid w:val="00A539E6"/>
    <w:rsid w:val="00A5420F"/>
    <w:rsid w:val="00A56066"/>
    <w:rsid w:val="00A566BC"/>
    <w:rsid w:val="00A56F8F"/>
    <w:rsid w:val="00A57917"/>
    <w:rsid w:val="00A6484E"/>
    <w:rsid w:val="00A66B51"/>
    <w:rsid w:val="00A66C33"/>
    <w:rsid w:val="00A67365"/>
    <w:rsid w:val="00A67E50"/>
    <w:rsid w:val="00A70DA1"/>
    <w:rsid w:val="00A7164E"/>
    <w:rsid w:val="00A71FA1"/>
    <w:rsid w:val="00A7239F"/>
    <w:rsid w:val="00A73129"/>
    <w:rsid w:val="00A74C68"/>
    <w:rsid w:val="00A75280"/>
    <w:rsid w:val="00A75606"/>
    <w:rsid w:val="00A75B0F"/>
    <w:rsid w:val="00A7779A"/>
    <w:rsid w:val="00A77A85"/>
    <w:rsid w:val="00A77AAE"/>
    <w:rsid w:val="00A77C57"/>
    <w:rsid w:val="00A808F3"/>
    <w:rsid w:val="00A820A4"/>
    <w:rsid w:val="00A82346"/>
    <w:rsid w:val="00A83501"/>
    <w:rsid w:val="00A84701"/>
    <w:rsid w:val="00A848AD"/>
    <w:rsid w:val="00A84DD3"/>
    <w:rsid w:val="00A857BF"/>
    <w:rsid w:val="00A85E8C"/>
    <w:rsid w:val="00A87237"/>
    <w:rsid w:val="00A9014E"/>
    <w:rsid w:val="00A90F2A"/>
    <w:rsid w:val="00A91B96"/>
    <w:rsid w:val="00A9214D"/>
    <w:rsid w:val="00A926C0"/>
    <w:rsid w:val="00A927A5"/>
    <w:rsid w:val="00A92BA1"/>
    <w:rsid w:val="00A94B9E"/>
    <w:rsid w:val="00A94E47"/>
    <w:rsid w:val="00A952C4"/>
    <w:rsid w:val="00A955E0"/>
    <w:rsid w:val="00AA220A"/>
    <w:rsid w:val="00AA3B91"/>
    <w:rsid w:val="00AA4228"/>
    <w:rsid w:val="00AA47A6"/>
    <w:rsid w:val="00AA622B"/>
    <w:rsid w:val="00AA65E1"/>
    <w:rsid w:val="00AA7FAB"/>
    <w:rsid w:val="00AB08BD"/>
    <w:rsid w:val="00AB0B09"/>
    <w:rsid w:val="00AB206A"/>
    <w:rsid w:val="00AB2784"/>
    <w:rsid w:val="00AB547C"/>
    <w:rsid w:val="00AB5BD9"/>
    <w:rsid w:val="00AB6059"/>
    <w:rsid w:val="00AB6CCF"/>
    <w:rsid w:val="00AB78FF"/>
    <w:rsid w:val="00AB7E43"/>
    <w:rsid w:val="00AC0C13"/>
    <w:rsid w:val="00AC2DBA"/>
    <w:rsid w:val="00AC339D"/>
    <w:rsid w:val="00AC37C9"/>
    <w:rsid w:val="00AC49EF"/>
    <w:rsid w:val="00AC4BE8"/>
    <w:rsid w:val="00AC5847"/>
    <w:rsid w:val="00AC6022"/>
    <w:rsid w:val="00AC6196"/>
    <w:rsid w:val="00AC6BC6"/>
    <w:rsid w:val="00AC6FDD"/>
    <w:rsid w:val="00AD00C0"/>
    <w:rsid w:val="00AD1607"/>
    <w:rsid w:val="00AD1920"/>
    <w:rsid w:val="00AD20BE"/>
    <w:rsid w:val="00AD29D2"/>
    <w:rsid w:val="00AD356B"/>
    <w:rsid w:val="00AD3D2D"/>
    <w:rsid w:val="00AD5C3C"/>
    <w:rsid w:val="00AD5C85"/>
    <w:rsid w:val="00AD5F14"/>
    <w:rsid w:val="00AD6357"/>
    <w:rsid w:val="00AE0475"/>
    <w:rsid w:val="00AE160E"/>
    <w:rsid w:val="00AE2685"/>
    <w:rsid w:val="00AE29D0"/>
    <w:rsid w:val="00AE35E1"/>
    <w:rsid w:val="00AE3976"/>
    <w:rsid w:val="00AE5D30"/>
    <w:rsid w:val="00AE65E2"/>
    <w:rsid w:val="00AE7509"/>
    <w:rsid w:val="00AE79B4"/>
    <w:rsid w:val="00AE7BCE"/>
    <w:rsid w:val="00AF091A"/>
    <w:rsid w:val="00AF15B6"/>
    <w:rsid w:val="00AF206D"/>
    <w:rsid w:val="00AF301F"/>
    <w:rsid w:val="00AF430B"/>
    <w:rsid w:val="00AF54F2"/>
    <w:rsid w:val="00AF5A00"/>
    <w:rsid w:val="00AF5BD1"/>
    <w:rsid w:val="00AF7130"/>
    <w:rsid w:val="00B0128B"/>
    <w:rsid w:val="00B014B0"/>
    <w:rsid w:val="00B0175E"/>
    <w:rsid w:val="00B026D4"/>
    <w:rsid w:val="00B02E12"/>
    <w:rsid w:val="00B0397D"/>
    <w:rsid w:val="00B03E45"/>
    <w:rsid w:val="00B04E0B"/>
    <w:rsid w:val="00B050A1"/>
    <w:rsid w:val="00B0542A"/>
    <w:rsid w:val="00B054A3"/>
    <w:rsid w:val="00B0564F"/>
    <w:rsid w:val="00B10356"/>
    <w:rsid w:val="00B1066E"/>
    <w:rsid w:val="00B10ABD"/>
    <w:rsid w:val="00B11B14"/>
    <w:rsid w:val="00B11EC1"/>
    <w:rsid w:val="00B123A8"/>
    <w:rsid w:val="00B127E9"/>
    <w:rsid w:val="00B12E31"/>
    <w:rsid w:val="00B133D9"/>
    <w:rsid w:val="00B15449"/>
    <w:rsid w:val="00B15A54"/>
    <w:rsid w:val="00B16A14"/>
    <w:rsid w:val="00B20C9A"/>
    <w:rsid w:val="00B23357"/>
    <w:rsid w:val="00B24A25"/>
    <w:rsid w:val="00B24F92"/>
    <w:rsid w:val="00B25B29"/>
    <w:rsid w:val="00B306E1"/>
    <w:rsid w:val="00B3225C"/>
    <w:rsid w:val="00B322F7"/>
    <w:rsid w:val="00B33B71"/>
    <w:rsid w:val="00B34C07"/>
    <w:rsid w:val="00B3787D"/>
    <w:rsid w:val="00B426B9"/>
    <w:rsid w:val="00B42C4E"/>
    <w:rsid w:val="00B43CD1"/>
    <w:rsid w:val="00B43E81"/>
    <w:rsid w:val="00B46A13"/>
    <w:rsid w:val="00B4768B"/>
    <w:rsid w:val="00B47CB5"/>
    <w:rsid w:val="00B51F53"/>
    <w:rsid w:val="00B53439"/>
    <w:rsid w:val="00B551B2"/>
    <w:rsid w:val="00B55653"/>
    <w:rsid w:val="00B57160"/>
    <w:rsid w:val="00B576A0"/>
    <w:rsid w:val="00B57737"/>
    <w:rsid w:val="00B615B7"/>
    <w:rsid w:val="00B625CD"/>
    <w:rsid w:val="00B64FE7"/>
    <w:rsid w:val="00B65061"/>
    <w:rsid w:val="00B6514F"/>
    <w:rsid w:val="00B65A28"/>
    <w:rsid w:val="00B66F11"/>
    <w:rsid w:val="00B67252"/>
    <w:rsid w:val="00B6734D"/>
    <w:rsid w:val="00B70F3E"/>
    <w:rsid w:val="00B734DC"/>
    <w:rsid w:val="00B74C3B"/>
    <w:rsid w:val="00B7500A"/>
    <w:rsid w:val="00B76B68"/>
    <w:rsid w:val="00B77C7E"/>
    <w:rsid w:val="00B80D55"/>
    <w:rsid w:val="00B816E9"/>
    <w:rsid w:val="00B82F98"/>
    <w:rsid w:val="00B8416D"/>
    <w:rsid w:val="00B85CAE"/>
    <w:rsid w:val="00B865D9"/>
    <w:rsid w:val="00B878C4"/>
    <w:rsid w:val="00B913AA"/>
    <w:rsid w:val="00B93086"/>
    <w:rsid w:val="00B94217"/>
    <w:rsid w:val="00B96063"/>
    <w:rsid w:val="00B97612"/>
    <w:rsid w:val="00BA156A"/>
    <w:rsid w:val="00BA1804"/>
    <w:rsid w:val="00BA19ED"/>
    <w:rsid w:val="00BA1BC7"/>
    <w:rsid w:val="00BA1C65"/>
    <w:rsid w:val="00BA1EDA"/>
    <w:rsid w:val="00BA272A"/>
    <w:rsid w:val="00BA3C1E"/>
    <w:rsid w:val="00BA47D9"/>
    <w:rsid w:val="00BA4B8D"/>
    <w:rsid w:val="00BA5682"/>
    <w:rsid w:val="00BA5D24"/>
    <w:rsid w:val="00BA67EC"/>
    <w:rsid w:val="00BA7827"/>
    <w:rsid w:val="00BA7F7D"/>
    <w:rsid w:val="00BB0027"/>
    <w:rsid w:val="00BB00AB"/>
    <w:rsid w:val="00BB062C"/>
    <w:rsid w:val="00BB0AA2"/>
    <w:rsid w:val="00BB0D7F"/>
    <w:rsid w:val="00BB1B0F"/>
    <w:rsid w:val="00BB36DE"/>
    <w:rsid w:val="00BB42D8"/>
    <w:rsid w:val="00BB4751"/>
    <w:rsid w:val="00BB492F"/>
    <w:rsid w:val="00BB5480"/>
    <w:rsid w:val="00BB64DB"/>
    <w:rsid w:val="00BB6AA2"/>
    <w:rsid w:val="00BB7A5B"/>
    <w:rsid w:val="00BC0909"/>
    <w:rsid w:val="00BC0F7D"/>
    <w:rsid w:val="00BC1771"/>
    <w:rsid w:val="00BC1A93"/>
    <w:rsid w:val="00BC1DE4"/>
    <w:rsid w:val="00BC2886"/>
    <w:rsid w:val="00BC3F7B"/>
    <w:rsid w:val="00BC447D"/>
    <w:rsid w:val="00BC4785"/>
    <w:rsid w:val="00BC50D3"/>
    <w:rsid w:val="00BC5508"/>
    <w:rsid w:val="00BC725D"/>
    <w:rsid w:val="00BC7D77"/>
    <w:rsid w:val="00BD274D"/>
    <w:rsid w:val="00BD4D17"/>
    <w:rsid w:val="00BD4FB1"/>
    <w:rsid w:val="00BD5B40"/>
    <w:rsid w:val="00BD5D7E"/>
    <w:rsid w:val="00BD6228"/>
    <w:rsid w:val="00BD6C88"/>
    <w:rsid w:val="00BD7A18"/>
    <w:rsid w:val="00BD7D31"/>
    <w:rsid w:val="00BE0E33"/>
    <w:rsid w:val="00BE2EEC"/>
    <w:rsid w:val="00BE3255"/>
    <w:rsid w:val="00BE57E1"/>
    <w:rsid w:val="00BE58FD"/>
    <w:rsid w:val="00BE71BF"/>
    <w:rsid w:val="00BE7CA6"/>
    <w:rsid w:val="00BF128E"/>
    <w:rsid w:val="00BF2C74"/>
    <w:rsid w:val="00BF2D9C"/>
    <w:rsid w:val="00BF3C24"/>
    <w:rsid w:val="00BF3E3C"/>
    <w:rsid w:val="00BF3FD9"/>
    <w:rsid w:val="00BF4257"/>
    <w:rsid w:val="00BF443E"/>
    <w:rsid w:val="00BF49E7"/>
    <w:rsid w:val="00BF79C9"/>
    <w:rsid w:val="00C021E5"/>
    <w:rsid w:val="00C039F8"/>
    <w:rsid w:val="00C05642"/>
    <w:rsid w:val="00C05F6F"/>
    <w:rsid w:val="00C0635C"/>
    <w:rsid w:val="00C06935"/>
    <w:rsid w:val="00C074DD"/>
    <w:rsid w:val="00C10777"/>
    <w:rsid w:val="00C12CDC"/>
    <w:rsid w:val="00C132F8"/>
    <w:rsid w:val="00C14550"/>
    <w:rsid w:val="00C1496A"/>
    <w:rsid w:val="00C14CD0"/>
    <w:rsid w:val="00C15DAF"/>
    <w:rsid w:val="00C20485"/>
    <w:rsid w:val="00C21493"/>
    <w:rsid w:val="00C21A9D"/>
    <w:rsid w:val="00C21F2B"/>
    <w:rsid w:val="00C22228"/>
    <w:rsid w:val="00C22DDC"/>
    <w:rsid w:val="00C23072"/>
    <w:rsid w:val="00C23354"/>
    <w:rsid w:val="00C23848"/>
    <w:rsid w:val="00C244DC"/>
    <w:rsid w:val="00C24653"/>
    <w:rsid w:val="00C2473C"/>
    <w:rsid w:val="00C248E7"/>
    <w:rsid w:val="00C24BA5"/>
    <w:rsid w:val="00C26790"/>
    <w:rsid w:val="00C2694A"/>
    <w:rsid w:val="00C30686"/>
    <w:rsid w:val="00C310D8"/>
    <w:rsid w:val="00C317BD"/>
    <w:rsid w:val="00C32948"/>
    <w:rsid w:val="00C33079"/>
    <w:rsid w:val="00C338A2"/>
    <w:rsid w:val="00C33BEF"/>
    <w:rsid w:val="00C35D69"/>
    <w:rsid w:val="00C41897"/>
    <w:rsid w:val="00C43B7E"/>
    <w:rsid w:val="00C43D5B"/>
    <w:rsid w:val="00C43DC9"/>
    <w:rsid w:val="00C43FBA"/>
    <w:rsid w:val="00C44B83"/>
    <w:rsid w:val="00C44BC6"/>
    <w:rsid w:val="00C45231"/>
    <w:rsid w:val="00C477C6"/>
    <w:rsid w:val="00C478A2"/>
    <w:rsid w:val="00C47A87"/>
    <w:rsid w:val="00C51310"/>
    <w:rsid w:val="00C514C7"/>
    <w:rsid w:val="00C51516"/>
    <w:rsid w:val="00C51BCE"/>
    <w:rsid w:val="00C5482D"/>
    <w:rsid w:val="00C54F23"/>
    <w:rsid w:val="00C54F74"/>
    <w:rsid w:val="00C57295"/>
    <w:rsid w:val="00C600AD"/>
    <w:rsid w:val="00C6043C"/>
    <w:rsid w:val="00C605DD"/>
    <w:rsid w:val="00C60A63"/>
    <w:rsid w:val="00C63AD9"/>
    <w:rsid w:val="00C63AF3"/>
    <w:rsid w:val="00C6498F"/>
    <w:rsid w:val="00C65466"/>
    <w:rsid w:val="00C657C3"/>
    <w:rsid w:val="00C65F81"/>
    <w:rsid w:val="00C660DE"/>
    <w:rsid w:val="00C6620B"/>
    <w:rsid w:val="00C70F61"/>
    <w:rsid w:val="00C7166F"/>
    <w:rsid w:val="00C7275B"/>
    <w:rsid w:val="00C72833"/>
    <w:rsid w:val="00C72F2E"/>
    <w:rsid w:val="00C74C80"/>
    <w:rsid w:val="00C75176"/>
    <w:rsid w:val="00C75F4A"/>
    <w:rsid w:val="00C77F35"/>
    <w:rsid w:val="00C77FF4"/>
    <w:rsid w:val="00C80736"/>
    <w:rsid w:val="00C80F1D"/>
    <w:rsid w:val="00C81403"/>
    <w:rsid w:val="00C81D5D"/>
    <w:rsid w:val="00C81F91"/>
    <w:rsid w:val="00C84E61"/>
    <w:rsid w:val="00C8500A"/>
    <w:rsid w:val="00C87118"/>
    <w:rsid w:val="00C87C00"/>
    <w:rsid w:val="00C87E3A"/>
    <w:rsid w:val="00C90B02"/>
    <w:rsid w:val="00C91BB2"/>
    <w:rsid w:val="00C92850"/>
    <w:rsid w:val="00C929A4"/>
    <w:rsid w:val="00C93C97"/>
    <w:rsid w:val="00C93F40"/>
    <w:rsid w:val="00C94ACF"/>
    <w:rsid w:val="00C97D6F"/>
    <w:rsid w:val="00CA011D"/>
    <w:rsid w:val="00CA1E13"/>
    <w:rsid w:val="00CA3D0C"/>
    <w:rsid w:val="00CA4ECD"/>
    <w:rsid w:val="00CA575B"/>
    <w:rsid w:val="00CA5CB2"/>
    <w:rsid w:val="00CA6D4E"/>
    <w:rsid w:val="00CA7368"/>
    <w:rsid w:val="00CA7C34"/>
    <w:rsid w:val="00CB116D"/>
    <w:rsid w:val="00CB17F5"/>
    <w:rsid w:val="00CB1F4B"/>
    <w:rsid w:val="00CB2BC8"/>
    <w:rsid w:val="00CB4401"/>
    <w:rsid w:val="00CB5408"/>
    <w:rsid w:val="00CB5C3C"/>
    <w:rsid w:val="00CC051F"/>
    <w:rsid w:val="00CC0F1F"/>
    <w:rsid w:val="00CC28A9"/>
    <w:rsid w:val="00CC3420"/>
    <w:rsid w:val="00CC50FA"/>
    <w:rsid w:val="00CC5552"/>
    <w:rsid w:val="00CC67D6"/>
    <w:rsid w:val="00CC7E53"/>
    <w:rsid w:val="00CD016E"/>
    <w:rsid w:val="00CD02BB"/>
    <w:rsid w:val="00CD02E2"/>
    <w:rsid w:val="00CD0963"/>
    <w:rsid w:val="00CD0E42"/>
    <w:rsid w:val="00CD0F2E"/>
    <w:rsid w:val="00CD2191"/>
    <w:rsid w:val="00CD2696"/>
    <w:rsid w:val="00CD29E7"/>
    <w:rsid w:val="00CD30A5"/>
    <w:rsid w:val="00CD3B10"/>
    <w:rsid w:val="00CD3D04"/>
    <w:rsid w:val="00CD418A"/>
    <w:rsid w:val="00CD431F"/>
    <w:rsid w:val="00CD5884"/>
    <w:rsid w:val="00CD595B"/>
    <w:rsid w:val="00CD707D"/>
    <w:rsid w:val="00CD7663"/>
    <w:rsid w:val="00CD7B30"/>
    <w:rsid w:val="00CE0E12"/>
    <w:rsid w:val="00CE123A"/>
    <w:rsid w:val="00CE167D"/>
    <w:rsid w:val="00CE17D2"/>
    <w:rsid w:val="00CE195E"/>
    <w:rsid w:val="00CE463B"/>
    <w:rsid w:val="00CE65FB"/>
    <w:rsid w:val="00CE660B"/>
    <w:rsid w:val="00CE69B0"/>
    <w:rsid w:val="00CF0C5B"/>
    <w:rsid w:val="00CF0C86"/>
    <w:rsid w:val="00CF0D65"/>
    <w:rsid w:val="00CF0F04"/>
    <w:rsid w:val="00CF2583"/>
    <w:rsid w:val="00CF387E"/>
    <w:rsid w:val="00CF6029"/>
    <w:rsid w:val="00D000D4"/>
    <w:rsid w:val="00D037A0"/>
    <w:rsid w:val="00D059AF"/>
    <w:rsid w:val="00D06A19"/>
    <w:rsid w:val="00D11784"/>
    <w:rsid w:val="00D117DB"/>
    <w:rsid w:val="00D11B7E"/>
    <w:rsid w:val="00D14444"/>
    <w:rsid w:val="00D147D7"/>
    <w:rsid w:val="00D1587C"/>
    <w:rsid w:val="00D16D1F"/>
    <w:rsid w:val="00D1734E"/>
    <w:rsid w:val="00D17828"/>
    <w:rsid w:val="00D17A29"/>
    <w:rsid w:val="00D17EE0"/>
    <w:rsid w:val="00D2030D"/>
    <w:rsid w:val="00D20902"/>
    <w:rsid w:val="00D2382B"/>
    <w:rsid w:val="00D24C2D"/>
    <w:rsid w:val="00D2507F"/>
    <w:rsid w:val="00D25B94"/>
    <w:rsid w:val="00D2600C"/>
    <w:rsid w:val="00D26113"/>
    <w:rsid w:val="00D26F59"/>
    <w:rsid w:val="00D272C6"/>
    <w:rsid w:val="00D30048"/>
    <w:rsid w:val="00D30BF4"/>
    <w:rsid w:val="00D312E0"/>
    <w:rsid w:val="00D357C9"/>
    <w:rsid w:val="00D35DC6"/>
    <w:rsid w:val="00D36171"/>
    <w:rsid w:val="00D374D9"/>
    <w:rsid w:val="00D376E2"/>
    <w:rsid w:val="00D37AEB"/>
    <w:rsid w:val="00D41309"/>
    <w:rsid w:val="00D414C0"/>
    <w:rsid w:val="00D42D87"/>
    <w:rsid w:val="00D4335C"/>
    <w:rsid w:val="00D43B1C"/>
    <w:rsid w:val="00D43CF4"/>
    <w:rsid w:val="00D44537"/>
    <w:rsid w:val="00D457AE"/>
    <w:rsid w:val="00D462BA"/>
    <w:rsid w:val="00D46C23"/>
    <w:rsid w:val="00D519EF"/>
    <w:rsid w:val="00D5243F"/>
    <w:rsid w:val="00D52CE8"/>
    <w:rsid w:val="00D54177"/>
    <w:rsid w:val="00D5419B"/>
    <w:rsid w:val="00D5472B"/>
    <w:rsid w:val="00D5505F"/>
    <w:rsid w:val="00D5650F"/>
    <w:rsid w:val="00D56EF4"/>
    <w:rsid w:val="00D56F8A"/>
    <w:rsid w:val="00D56FB7"/>
    <w:rsid w:val="00D56FC1"/>
    <w:rsid w:val="00D573F7"/>
    <w:rsid w:val="00D57972"/>
    <w:rsid w:val="00D57D2A"/>
    <w:rsid w:val="00D60078"/>
    <w:rsid w:val="00D60DED"/>
    <w:rsid w:val="00D61243"/>
    <w:rsid w:val="00D63064"/>
    <w:rsid w:val="00D63CCB"/>
    <w:rsid w:val="00D64B61"/>
    <w:rsid w:val="00D65338"/>
    <w:rsid w:val="00D670CB"/>
    <w:rsid w:val="00D67355"/>
    <w:rsid w:val="00D675A9"/>
    <w:rsid w:val="00D70C5A"/>
    <w:rsid w:val="00D721C9"/>
    <w:rsid w:val="00D72D7B"/>
    <w:rsid w:val="00D738D6"/>
    <w:rsid w:val="00D73C8E"/>
    <w:rsid w:val="00D7408D"/>
    <w:rsid w:val="00D755EB"/>
    <w:rsid w:val="00D76048"/>
    <w:rsid w:val="00D77084"/>
    <w:rsid w:val="00D7717C"/>
    <w:rsid w:val="00D81725"/>
    <w:rsid w:val="00D820ED"/>
    <w:rsid w:val="00D83791"/>
    <w:rsid w:val="00D838D1"/>
    <w:rsid w:val="00D850AE"/>
    <w:rsid w:val="00D85235"/>
    <w:rsid w:val="00D85964"/>
    <w:rsid w:val="00D87E00"/>
    <w:rsid w:val="00D91260"/>
    <w:rsid w:val="00D9134D"/>
    <w:rsid w:val="00D9195B"/>
    <w:rsid w:val="00D93309"/>
    <w:rsid w:val="00D94E12"/>
    <w:rsid w:val="00D95408"/>
    <w:rsid w:val="00D9680F"/>
    <w:rsid w:val="00D976C9"/>
    <w:rsid w:val="00DA1D1C"/>
    <w:rsid w:val="00DA1EE0"/>
    <w:rsid w:val="00DA3494"/>
    <w:rsid w:val="00DA3543"/>
    <w:rsid w:val="00DA368E"/>
    <w:rsid w:val="00DA4E65"/>
    <w:rsid w:val="00DA5C6D"/>
    <w:rsid w:val="00DA7A03"/>
    <w:rsid w:val="00DA7FD4"/>
    <w:rsid w:val="00DB0ACD"/>
    <w:rsid w:val="00DB1818"/>
    <w:rsid w:val="00DB22A3"/>
    <w:rsid w:val="00DB257F"/>
    <w:rsid w:val="00DB2AAA"/>
    <w:rsid w:val="00DB363C"/>
    <w:rsid w:val="00DB3C70"/>
    <w:rsid w:val="00DB5631"/>
    <w:rsid w:val="00DB6512"/>
    <w:rsid w:val="00DB6623"/>
    <w:rsid w:val="00DB671C"/>
    <w:rsid w:val="00DB748E"/>
    <w:rsid w:val="00DB7ABD"/>
    <w:rsid w:val="00DC09A0"/>
    <w:rsid w:val="00DC0A59"/>
    <w:rsid w:val="00DC0DB6"/>
    <w:rsid w:val="00DC1391"/>
    <w:rsid w:val="00DC1ADE"/>
    <w:rsid w:val="00DC2AFA"/>
    <w:rsid w:val="00DC309B"/>
    <w:rsid w:val="00DC4435"/>
    <w:rsid w:val="00DC4DA2"/>
    <w:rsid w:val="00DC586F"/>
    <w:rsid w:val="00DC5D60"/>
    <w:rsid w:val="00DC7B86"/>
    <w:rsid w:val="00DD08A9"/>
    <w:rsid w:val="00DD0C72"/>
    <w:rsid w:val="00DD1E26"/>
    <w:rsid w:val="00DD2F8C"/>
    <w:rsid w:val="00DD4A31"/>
    <w:rsid w:val="00DD4C17"/>
    <w:rsid w:val="00DD5BAC"/>
    <w:rsid w:val="00DD6876"/>
    <w:rsid w:val="00DD71A6"/>
    <w:rsid w:val="00DD74A5"/>
    <w:rsid w:val="00DE1D2F"/>
    <w:rsid w:val="00DE2E7C"/>
    <w:rsid w:val="00DE47A6"/>
    <w:rsid w:val="00DE5031"/>
    <w:rsid w:val="00DE54A0"/>
    <w:rsid w:val="00DE5B07"/>
    <w:rsid w:val="00DF0952"/>
    <w:rsid w:val="00DF18C9"/>
    <w:rsid w:val="00DF2B1F"/>
    <w:rsid w:val="00DF4223"/>
    <w:rsid w:val="00DF4AD1"/>
    <w:rsid w:val="00DF62CD"/>
    <w:rsid w:val="00DF6B47"/>
    <w:rsid w:val="00DF72F7"/>
    <w:rsid w:val="00DF776E"/>
    <w:rsid w:val="00E00EA2"/>
    <w:rsid w:val="00E01766"/>
    <w:rsid w:val="00E024BB"/>
    <w:rsid w:val="00E029BD"/>
    <w:rsid w:val="00E0316C"/>
    <w:rsid w:val="00E04F76"/>
    <w:rsid w:val="00E05BFA"/>
    <w:rsid w:val="00E064D3"/>
    <w:rsid w:val="00E06F9B"/>
    <w:rsid w:val="00E07D22"/>
    <w:rsid w:val="00E10152"/>
    <w:rsid w:val="00E1133A"/>
    <w:rsid w:val="00E11715"/>
    <w:rsid w:val="00E12DDB"/>
    <w:rsid w:val="00E1353B"/>
    <w:rsid w:val="00E16509"/>
    <w:rsid w:val="00E16983"/>
    <w:rsid w:val="00E178CE"/>
    <w:rsid w:val="00E2007C"/>
    <w:rsid w:val="00E20760"/>
    <w:rsid w:val="00E219F3"/>
    <w:rsid w:val="00E22AE6"/>
    <w:rsid w:val="00E22C9C"/>
    <w:rsid w:val="00E22DD3"/>
    <w:rsid w:val="00E23B32"/>
    <w:rsid w:val="00E2601C"/>
    <w:rsid w:val="00E2632A"/>
    <w:rsid w:val="00E27A05"/>
    <w:rsid w:val="00E30296"/>
    <w:rsid w:val="00E306E7"/>
    <w:rsid w:val="00E31437"/>
    <w:rsid w:val="00E3172F"/>
    <w:rsid w:val="00E33BFA"/>
    <w:rsid w:val="00E33DC6"/>
    <w:rsid w:val="00E3419D"/>
    <w:rsid w:val="00E3433C"/>
    <w:rsid w:val="00E367E2"/>
    <w:rsid w:val="00E403E1"/>
    <w:rsid w:val="00E4141F"/>
    <w:rsid w:val="00E42952"/>
    <w:rsid w:val="00E42D72"/>
    <w:rsid w:val="00E44582"/>
    <w:rsid w:val="00E45241"/>
    <w:rsid w:val="00E45EA5"/>
    <w:rsid w:val="00E4684D"/>
    <w:rsid w:val="00E54110"/>
    <w:rsid w:val="00E547DD"/>
    <w:rsid w:val="00E565FA"/>
    <w:rsid w:val="00E5758B"/>
    <w:rsid w:val="00E61B90"/>
    <w:rsid w:val="00E623AB"/>
    <w:rsid w:val="00E62897"/>
    <w:rsid w:val="00E62D33"/>
    <w:rsid w:val="00E62FC0"/>
    <w:rsid w:val="00E633DD"/>
    <w:rsid w:val="00E63960"/>
    <w:rsid w:val="00E64361"/>
    <w:rsid w:val="00E64395"/>
    <w:rsid w:val="00E6446E"/>
    <w:rsid w:val="00E64888"/>
    <w:rsid w:val="00E64D9A"/>
    <w:rsid w:val="00E656F8"/>
    <w:rsid w:val="00E66802"/>
    <w:rsid w:val="00E67616"/>
    <w:rsid w:val="00E678F6"/>
    <w:rsid w:val="00E702A8"/>
    <w:rsid w:val="00E715F8"/>
    <w:rsid w:val="00E71843"/>
    <w:rsid w:val="00E72F57"/>
    <w:rsid w:val="00E73E9A"/>
    <w:rsid w:val="00E74016"/>
    <w:rsid w:val="00E74242"/>
    <w:rsid w:val="00E7630E"/>
    <w:rsid w:val="00E76EB6"/>
    <w:rsid w:val="00E77155"/>
    <w:rsid w:val="00E7753B"/>
    <w:rsid w:val="00E77645"/>
    <w:rsid w:val="00E77F4A"/>
    <w:rsid w:val="00E80044"/>
    <w:rsid w:val="00E8066C"/>
    <w:rsid w:val="00E8137D"/>
    <w:rsid w:val="00E82AB5"/>
    <w:rsid w:val="00E83FEA"/>
    <w:rsid w:val="00E84FD9"/>
    <w:rsid w:val="00E86DAA"/>
    <w:rsid w:val="00E871DD"/>
    <w:rsid w:val="00E900A8"/>
    <w:rsid w:val="00E907AF"/>
    <w:rsid w:val="00E91963"/>
    <w:rsid w:val="00E930C3"/>
    <w:rsid w:val="00E93744"/>
    <w:rsid w:val="00E95D8E"/>
    <w:rsid w:val="00E963EA"/>
    <w:rsid w:val="00E97380"/>
    <w:rsid w:val="00E97B19"/>
    <w:rsid w:val="00E97E95"/>
    <w:rsid w:val="00E97EF0"/>
    <w:rsid w:val="00EA0468"/>
    <w:rsid w:val="00EA15B0"/>
    <w:rsid w:val="00EA172F"/>
    <w:rsid w:val="00EA1C2B"/>
    <w:rsid w:val="00EA25FD"/>
    <w:rsid w:val="00EA3119"/>
    <w:rsid w:val="00EA5581"/>
    <w:rsid w:val="00EA5E0E"/>
    <w:rsid w:val="00EA5EA7"/>
    <w:rsid w:val="00EA696B"/>
    <w:rsid w:val="00EA7DA0"/>
    <w:rsid w:val="00EA7F02"/>
    <w:rsid w:val="00EB14B6"/>
    <w:rsid w:val="00EB1E2F"/>
    <w:rsid w:val="00EB2041"/>
    <w:rsid w:val="00EB63B5"/>
    <w:rsid w:val="00EC12BF"/>
    <w:rsid w:val="00EC2089"/>
    <w:rsid w:val="00EC2ADB"/>
    <w:rsid w:val="00EC4A25"/>
    <w:rsid w:val="00ED1244"/>
    <w:rsid w:val="00ED1A73"/>
    <w:rsid w:val="00ED219B"/>
    <w:rsid w:val="00ED3EF9"/>
    <w:rsid w:val="00ED4E54"/>
    <w:rsid w:val="00ED553D"/>
    <w:rsid w:val="00ED7E50"/>
    <w:rsid w:val="00EE0572"/>
    <w:rsid w:val="00EE0990"/>
    <w:rsid w:val="00EE1774"/>
    <w:rsid w:val="00EE1AB0"/>
    <w:rsid w:val="00EE26D6"/>
    <w:rsid w:val="00EE2F20"/>
    <w:rsid w:val="00EE316A"/>
    <w:rsid w:val="00EE44F0"/>
    <w:rsid w:val="00EE4774"/>
    <w:rsid w:val="00EE5031"/>
    <w:rsid w:val="00EE50C1"/>
    <w:rsid w:val="00EE55CF"/>
    <w:rsid w:val="00EE57A2"/>
    <w:rsid w:val="00EE5E43"/>
    <w:rsid w:val="00EE6544"/>
    <w:rsid w:val="00EF26B6"/>
    <w:rsid w:val="00EF2A6B"/>
    <w:rsid w:val="00EF3107"/>
    <w:rsid w:val="00EF3C9B"/>
    <w:rsid w:val="00EF46CF"/>
    <w:rsid w:val="00EF4ACD"/>
    <w:rsid w:val="00EF4CBB"/>
    <w:rsid w:val="00EF58A5"/>
    <w:rsid w:val="00EF6C3F"/>
    <w:rsid w:val="00EF6ED1"/>
    <w:rsid w:val="00F02304"/>
    <w:rsid w:val="00F025A2"/>
    <w:rsid w:val="00F02E8B"/>
    <w:rsid w:val="00F03345"/>
    <w:rsid w:val="00F04712"/>
    <w:rsid w:val="00F0530F"/>
    <w:rsid w:val="00F0570F"/>
    <w:rsid w:val="00F10862"/>
    <w:rsid w:val="00F120CC"/>
    <w:rsid w:val="00F12374"/>
    <w:rsid w:val="00F12C7C"/>
    <w:rsid w:val="00F13360"/>
    <w:rsid w:val="00F135BE"/>
    <w:rsid w:val="00F15526"/>
    <w:rsid w:val="00F164B1"/>
    <w:rsid w:val="00F1779A"/>
    <w:rsid w:val="00F20E08"/>
    <w:rsid w:val="00F20F9A"/>
    <w:rsid w:val="00F214F4"/>
    <w:rsid w:val="00F2169F"/>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411"/>
    <w:rsid w:val="00F325C8"/>
    <w:rsid w:val="00F3269C"/>
    <w:rsid w:val="00F33370"/>
    <w:rsid w:val="00F343D4"/>
    <w:rsid w:val="00F36264"/>
    <w:rsid w:val="00F37575"/>
    <w:rsid w:val="00F37EA4"/>
    <w:rsid w:val="00F4095E"/>
    <w:rsid w:val="00F40DF7"/>
    <w:rsid w:val="00F41E2C"/>
    <w:rsid w:val="00F420E6"/>
    <w:rsid w:val="00F42687"/>
    <w:rsid w:val="00F42F5F"/>
    <w:rsid w:val="00F431A3"/>
    <w:rsid w:val="00F4383E"/>
    <w:rsid w:val="00F43EC1"/>
    <w:rsid w:val="00F442E6"/>
    <w:rsid w:val="00F458B5"/>
    <w:rsid w:val="00F461EE"/>
    <w:rsid w:val="00F46303"/>
    <w:rsid w:val="00F502A6"/>
    <w:rsid w:val="00F508C5"/>
    <w:rsid w:val="00F509B6"/>
    <w:rsid w:val="00F50CD4"/>
    <w:rsid w:val="00F51AE8"/>
    <w:rsid w:val="00F51ECA"/>
    <w:rsid w:val="00F52494"/>
    <w:rsid w:val="00F52513"/>
    <w:rsid w:val="00F52D49"/>
    <w:rsid w:val="00F550C3"/>
    <w:rsid w:val="00F564B4"/>
    <w:rsid w:val="00F60871"/>
    <w:rsid w:val="00F63273"/>
    <w:rsid w:val="00F63511"/>
    <w:rsid w:val="00F63534"/>
    <w:rsid w:val="00F63E8E"/>
    <w:rsid w:val="00F6411C"/>
    <w:rsid w:val="00F653B8"/>
    <w:rsid w:val="00F6561F"/>
    <w:rsid w:val="00F6639D"/>
    <w:rsid w:val="00F66548"/>
    <w:rsid w:val="00F66D87"/>
    <w:rsid w:val="00F6773E"/>
    <w:rsid w:val="00F67DDD"/>
    <w:rsid w:val="00F719F7"/>
    <w:rsid w:val="00F71D52"/>
    <w:rsid w:val="00F72626"/>
    <w:rsid w:val="00F751E4"/>
    <w:rsid w:val="00F758DD"/>
    <w:rsid w:val="00F75C7F"/>
    <w:rsid w:val="00F779A3"/>
    <w:rsid w:val="00F77A3A"/>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1266"/>
    <w:rsid w:val="00FA1E1C"/>
    <w:rsid w:val="00FA22DF"/>
    <w:rsid w:val="00FA248D"/>
    <w:rsid w:val="00FA33FA"/>
    <w:rsid w:val="00FA3F7F"/>
    <w:rsid w:val="00FA4381"/>
    <w:rsid w:val="00FA67A6"/>
    <w:rsid w:val="00FA6B60"/>
    <w:rsid w:val="00FA750F"/>
    <w:rsid w:val="00FA7B20"/>
    <w:rsid w:val="00FB0EA8"/>
    <w:rsid w:val="00FB0EF8"/>
    <w:rsid w:val="00FB1537"/>
    <w:rsid w:val="00FB177A"/>
    <w:rsid w:val="00FB1B76"/>
    <w:rsid w:val="00FB4B7F"/>
    <w:rsid w:val="00FB707C"/>
    <w:rsid w:val="00FC0170"/>
    <w:rsid w:val="00FC04CD"/>
    <w:rsid w:val="00FC051F"/>
    <w:rsid w:val="00FC1192"/>
    <w:rsid w:val="00FC2577"/>
    <w:rsid w:val="00FC2831"/>
    <w:rsid w:val="00FC2BF4"/>
    <w:rsid w:val="00FC355B"/>
    <w:rsid w:val="00FC3E4F"/>
    <w:rsid w:val="00FC4E92"/>
    <w:rsid w:val="00FC4EC2"/>
    <w:rsid w:val="00FC5751"/>
    <w:rsid w:val="00FC65AC"/>
    <w:rsid w:val="00FC6788"/>
    <w:rsid w:val="00FC67E8"/>
    <w:rsid w:val="00FD08CD"/>
    <w:rsid w:val="00FD106C"/>
    <w:rsid w:val="00FD12BC"/>
    <w:rsid w:val="00FD1A62"/>
    <w:rsid w:val="00FD2116"/>
    <w:rsid w:val="00FD268F"/>
    <w:rsid w:val="00FD2953"/>
    <w:rsid w:val="00FD3237"/>
    <w:rsid w:val="00FD3A8E"/>
    <w:rsid w:val="00FD3F6C"/>
    <w:rsid w:val="00FD5492"/>
    <w:rsid w:val="00FD5F0A"/>
    <w:rsid w:val="00FD69C0"/>
    <w:rsid w:val="00FD7D3B"/>
    <w:rsid w:val="00FE00D3"/>
    <w:rsid w:val="00FE1EEE"/>
    <w:rsid w:val="00FE29F4"/>
    <w:rsid w:val="00FE437E"/>
    <w:rsid w:val="00FE4706"/>
    <w:rsid w:val="00FE4791"/>
    <w:rsid w:val="00FE5EED"/>
    <w:rsid w:val="00FF0033"/>
    <w:rsid w:val="00FF01C8"/>
    <w:rsid w:val="00FF0AC0"/>
    <w:rsid w:val="00FF123C"/>
    <w:rsid w:val="00FF233D"/>
    <w:rsid w:val="00FF2D4C"/>
    <w:rsid w:val="00FF3DF1"/>
    <w:rsid w:val="00FF4809"/>
    <w:rsid w:val="00FF4905"/>
    <w:rsid w:val="00FF4AF9"/>
    <w:rsid w:val="00FF4CAC"/>
    <w:rsid w:val="00FF4D7A"/>
    <w:rsid w:val="00FF5DC5"/>
    <w:rsid w:val="00FF6B14"/>
    <w:rsid w:val="00FF6B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191"/>
    <w:pPr>
      <w:overflowPunct w:val="0"/>
      <w:autoSpaceDE w:val="0"/>
      <w:autoSpaceDN w:val="0"/>
      <w:adjustRightInd w:val="0"/>
      <w:spacing w:after="180"/>
      <w:textAlignment w:val="baseline"/>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CD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CD219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CD219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CD2191"/>
    <w:pPr>
      <w:ind w:left="1418" w:hanging="1418"/>
      <w:outlineLvl w:val="3"/>
    </w:pPr>
    <w:rPr>
      <w:sz w:val="24"/>
    </w:rPr>
  </w:style>
  <w:style w:type="paragraph" w:styleId="Heading5">
    <w:name w:val="heading 5"/>
    <w:aliases w:val="h5,Heading5,Head5,H5,M5,mh2,Module heading 2,heading 8,Numbered Sub-list,Heading 81,u12u12 81,Heading 811,Heading 8111,Heading 81111,标题 81,5,Level_2,标题 811,标题 8111"/>
    <w:basedOn w:val="Heading4"/>
    <w:next w:val="Normal"/>
    <w:link w:val="Heading5Char"/>
    <w:qFormat/>
    <w:rsid w:val="00CD2191"/>
    <w:pPr>
      <w:ind w:left="1701" w:hanging="1701"/>
      <w:outlineLvl w:val="4"/>
    </w:pPr>
    <w:rPr>
      <w:sz w:val="22"/>
    </w:rPr>
  </w:style>
  <w:style w:type="paragraph" w:styleId="Heading6">
    <w:name w:val="heading 6"/>
    <w:aliases w:val="T1,Header 6"/>
    <w:basedOn w:val="H6"/>
    <w:next w:val="Normal"/>
    <w:link w:val="Heading6Char"/>
    <w:qFormat/>
    <w:rsid w:val="00CD2191"/>
    <w:pPr>
      <w:outlineLvl w:val="5"/>
    </w:pPr>
  </w:style>
  <w:style w:type="paragraph" w:styleId="Heading7">
    <w:name w:val="heading 7"/>
    <w:aliases w:val="L7"/>
    <w:basedOn w:val="H6"/>
    <w:next w:val="Normal"/>
    <w:link w:val="Heading7Char"/>
    <w:qFormat/>
    <w:rsid w:val="00CD2191"/>
    <w:pPr>
      <w:outlineLvl w:val="6"/>
    </w:pPr>
  </w:style>
  <w:style w:type="paragraph" w:styleId="Heading8">
    <w:name w:val="heading 8"/>
    <w:basedOn w:val="Heading1"/>
    <w:next w:val="Normal"/>
    <w:link w:val="Heading8Char"/>
    <w:qFormat/>
    <w:rsid w:val="00CD2191"/>
    <w:pPr>
      <w:ind w:left="0" w:firstLine="0"/>
      <w:outlineLvl w:val="7"/>
    </w:pPr>
  </w:style>
  <w:style w:type="paragraph" w:styleId="Heading9">
    <w:name w:val="heading 9"/>
    <w:aliases w:val="Figure Heading,FH"/>
    <w:basedOn w:val="Heading8"/>
    <w:next w:val="Normal"/>
    <w:link w:val="Heading9Char"/>
    <w:qFormat/>
    <w:rsid w:val="00CD21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CD2191"/>
    <w:pPr>
      <w:ind w:left="1985" w:hanging="1985"/>
      <w:outlineLvl w:val="9"/>
    </w:pPr>
    <w:rPr>
      <w:sz w:val="20"/>
    </w:rPr>
  </w:style>
  <w:style w:type="paragraph" w:styleId="TOC9">
    <w:name w:val="toc 9"/>
    <w:basedOn w:val="TOC8"/>
    <w:qFormat/>
    <w:rsid w:val="00CD2191"/>
    <w:pPr>
      <w:ind w:left="1418" w:hanging="1418"/>
    </w:pPr>
  </w:style>
  <w:style w:type="paragraph" w:styleId="TOC8">
    <w:name w:val="toc 8"/>
    <w:basedOn w:val="TOC1"/>
    <w:qFormat/>
    <w:rsid w:val="00CD2191"/>
    <w:pPr>
      <w:spacing w:before="180"/>
      <w:ind w:left="2693" w:hanging="2693"/>
    </w:pPr>
    <w:rPr>
      <w:b/>
    </w:rPr>
  </w:style>
  <w:style w:type="paragraph" w:styleId="TOC1">
    <w:name w:val="toc 1"/>
    <w:aliases w:val="Table of Contents"/>
    <w:qFormat/>
    <w:rsid w:val="00CD2191"/>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qFormat/>
    <w:rsid w:val="00CD2191"/>
    <w:pPr>
      <w:keepLines/>
      <w:tabs>
        <w:tab w:val="center" w:pos="4536"/>
        <w:tab w:val="right" w:pos="9072"/>
      </w:tabs>
    </w:pPr>
    <w:rPr>
      <w:noProof/>
    </w:rPr>
  </w:style>
  <w:style w:type="character" w:customStyle="1" w:styleId="ZGSM">
    <w:name w:val="ZGSM"/>
    <w:qFormat/>
    <w:rsid w:val="00CD2191"/>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CD2191"/>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qFormat/>
    <w:rsid w:val="00CD219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qFormat/>
    <w:rsid w:val="00CD2191"/>
    <w:pPr>
      <w:ind w:left="1701" w:hanging="1701"/>
    </w:pPr>
  </w:style>
  <w:style w:type="paragraph" w:styleId="TOC4">
    <w:name w:val="toc 4"/>
    <w:basedOn w:val="TOC3"/>
    <w:qFormat/>
    <w:rsid w:val="00CD2191"/>
    <w:pPr>
      <w:ind w:left="1418" w:hanging="1418"/>
    </w:pPr>
  </w:style>
  <w:style w:type="paragraph" w:styleId="TOC3">
    <w:name w:val="toc 3"/>
    <w:basedOn w:val="TOC2"/>
    <w:qFormat/>
    <w:rsid w:val="00CD2191"/>
    <w:pPr>
      <w:ind w:left="1134" w:hanging="1134"/>
    </w:pPr>
  </w:style>
  <w:style w:type="paragraph" w:styleId="TOC2">
    <w:name w:val="toc 2"/>
    <w:basedOn w:val="TOC1"/>
    <w:qFormat/>
    <w:rsid w:val="00CD2191"/>
    <w:pPr>
      <w:spacing w:before="0"/>
      <w:ind w:left="851" w:hanging="851"/>
    </w:pPr>
    <w:rPr>
      <w:sz w:val="20"/>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CD2191"/>
    <w:rPr>
      <w:rFonts w:ascii="Arial" w:hAnsi="Arial"/>
      <w:b/>
      <w:noProof/>
      <w:sz w:val="18"/>
      <w:lang w:eastAsia="en-US"/>
    </w:rPr>
  </w:style>
  <w:style w:type="paragraph" w:customStyle="1" w:styleId="TT">
    <w:name w:val="TT"/>
    <w:basedOn w:val="Heading1"/>
    <w:next w:val="Normal"/>
    <w:qFormat/>
    <w:rsid w:val="00CD2191"/>
    <w:pPr>
      <w:outlineLvl w:val="9"/>
    </w:pPr>
  </w:style>
  <w:style w:type="paragraph" w:customStyle="1" w:styleId="NF">
    <w:name w:val="NF"/>
    <w:basedOn w:val="NO"/>
    <w:qFormat/>
    <w:rsid w:val="00CD2191"/>
    <w:pPr>
      <w:keepNext/>
      <w:spacing w:after="0"/>
    </w:pPr>
    <w:rPr>
      <w:rFonts w:ascii="Arial" w:hAnsi="Arial"/>
      <w:sz w:val="18"/>
    </w:rPr>
  </w:style>
  <w:style w:type="paragraph" w:customStyle="1" w:styleId="NO">
    <w:name w:val="NO"/>
    <w:basedOn w:val="Normal"/>
    <w:link w:val="NOChar"/>
    <w:qFormat/>
    <w:rsid w:val="00CD2191"/>
    <w:pPr>
      <w:keepLines/>
      <w:ind w:left="1135" w:hanging="851"/>
    </w:pPr>
  </w:style>
  <w:style w:type="paragraph" w:customStyle="1" w:styleId="PL">
    <w:name w:val="PL"/>
    <w:link w:val="PLChar"/>
    <w:qFormat/>
    <w:rsid w:val="00CD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CD2191"/>
    <w:pPr>
      <w:jc w:val="right"/>
    </w:pPr>
  </w:style>
  <w:style w:type="paragraph" w:customStyle="1" w:styleId="TAL">
    <w:name w:val="TAL"/>
    <w:basedOn w:val="Normal"/>
    <w:link w:val="TALCar"/>
    <w:qFormat/>
    <w:rsid w:val="00CD2191"/>
    <w:pPr>
      <w:keepNext/>
      <w:keepLines/>
      <w:spacing w:after="0"/>
    </w:pPr>
    <w:rPr>
      <w:rFonts w:ascii="Arial" w:hAnsi="Arial"/>
      <w:sz w:val="18"/>
    </w:rPr>
  </w:style>
  <w:style w:type="paragraph" w:customStyle="1" w:styleId="TAH">
    <w:name w:val="TAH"/>
    <w:basedOn w:val="TAC"/>
    <w:link w:val="TAHCar"/>
    <w:qFormat/>
    <w:rsid w:val="00CD2191"/>
    <w:rPr>
      <w:b/>
    </w:rPr>
  </w:style>
  <w:style w:type="paragraph" w:customStyle="1" w:styleId="TAC">
    <w:name w:val="TAC"/>
    <w:basedOn w:val="TAL"/>
    <w:link w:val="TACChar"/>
    <w:qFormat/>
    <w:rsid w:val="00CD2191"/>
    <w:pPr>
      <w:jc w:val="center"/>
    </w:pPr>
  </w:style>
  <w:style w:type="paragraph" w:customStyle="1" w:styleId="LD">
    <w:name w:val="LD"/>
    <w:qFormat/>
    <w:rsid w:val="00CD219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qFormat/>
    <w:rsid w:val="00CD2191"/>
    <w:pPr>
      <w:keepLines/>
      <w:ind w:left="1702" w:hanging="1418"/>
    </w:pPr>
  </w:style>
  <w:style w:type="paragraph" w:customStyle="1" w:styleId="FP">
    <w:name w:val="FP"/>
    <w:basedOn w:val="Normal"/>
    <w:qFormat/>
    <w:rsid w:val="00CD2191"/>
    <w:pPr>
      <w:spacing w:after="0"/>
    </w:pPr>
  </w:style>
  <w:style w:type="paragraph" w:customStyle="1" w:styleId="NW">
    <w:name w:val="NW"/>
    <w:basedOn w:val="NO"/>
    <w:qFormat/>
    <w:rsid w:val="00CD2191"/>
    <w:pPr>
      <w:spacing w:after="0"/>
    </w:pPr>
  </w:style>
  <w:style w:type="paragraph" w:customStyle="1" w:styleId="EW">
    <w:name w:val="EW"/>
    <w:basedOn w:val="EX"/>
    <w:qFormat/>
    <w:rsid w:val="00CD2191"/>
    <w:pPr>
      <w:spacing w:after="0"/>
    </w:pPr>
  </w:style>
  <w:style w:type="paragraph" w:customStyle="1" w:styleId="B1">
    <w:name w:val="B1"/>
    <w:basedOn w:val="List"/>
    <w:link w:val="B1Char"/>
    <w:qFormat/>
    <w:rsid w:val="00CD2191"/>
  </w:style>
  <w:style w:type="paragraph" w:styleId="TOC6">
    <w:name w:val="toc 6"/>
    <w:basedOn w:val="TOC5"/>
    <w:next w:val="Normal"/>
    <w:qFormat/>
    <w:rsid w:val="00CD2191"/>
    <w:pPr>
      <w:ind w:left="1985" w:hanging="1985"/>
    </w:pPr>
  </w:style>
  <w:style w:type="paragraph" w:styleId="TOC7">
    <w:name w:val="toc 7"/>
    <w:basedOn w:val="TOC6"/>
    <w:next w:val="Normal"/>
    <w:qFormat/>
    <w:rsid w:val="00CD2191"/>
    <w:pPr>
      <w:ind w:left="2268" w:hanging="2268"/>
    </w:pPr>
  </w:style>
  <w:style w:type="paragraph" w:customStyle="1" w:styleId="EditorsNote">
    <w:name w:val="Editor's Note"/>
    <w:aliases w:val="EN,Editor's Noteormal"/>
    <w:basedOn w:val="NO"/>
    <w:link w:val="EditorsNoteChar2"/>
    <w:qFormat/>
    <w:rsid w:val="00CD2191"/>
    <w:rPr>
      <w:color w:val="FF0000"/>
    </w:rPr>
  </w:style>
  <w:style w:type="paragraph" w:customStyle="1" w:styleId="TH">
    <w:name w:val="TH"/>
    <w:basedOn w:val="Normal"/>
    <w:link w:val="THChar"/>
    <w:qFormat/>
    <w:rsid w:val="00CD2191"/>
    <w:pPr>
      <w:keepNext/>
      <w:keepLines/>
      <w:spacing w:before="60"/>
      <w:jc w:val="center"/>
    </w:pPr>
    <w:rPr>
      <w:rFonts w:ascii="Arial" w:hAnsi="Arial"/>
      <w:b/>
    </w:rPr>
  </w:style>
  <w:style w:type="paragraph" w:customStyle="1" w:styleId="ZA">
    <w:name w:val="ZA"/>
    <w:qFormat/>
    <w:rsid w:val="00CD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qFormat/>
    <w:rsid w:val="00CD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qFormat/>
    <w:rsid w:val="00CD219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qFormat/>
    <w:rsid w:val="00CD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CD2191"/>
    <w:pPr>
      <w:ind w:left="851" w:hanging="851"/>
    </w:pPr>
  </w:style>
  <w:style w:type="paragraph" w:customStyle="1" w:styleId="ZH">
    <w:name w:val="ZH"/>
    <w:qFormat/>
    <w:rsid w:val="00CD219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CD2191"/>
    <w:pPr>
      <w:keepNext w:val="0"/>
      <w:spacing w:before="0" w:after="240"/>
    </w:pPr>
  </w:style>
  <w:style w:type="paragraph" w:customStyle="1" w:styleId="ZG">
    <w:name w:val="ZG"/>
    <w:qFormat/>
    <w:rsid w:val="00CD219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qFormat/>
    <w:rsid w:val="00CD2191"/>
  </w:style>
  <w:style w:type="paragraph" w:customStyle="1" w:styleId="B3">
    <w:name w:val="B3"/>
    <w:basedOn w:val="List3"/>
    <w:link w:val="B3Char"/>
    <w:qFormat/>
    <w:rsid w:val="00CD2191"/>
  </w:style>
  <w:style w:type="paragraph" w:customStyle="1" w:styleId="B4">
    <w:name w:val="B4"/>
    <w:basedOn w:val="List4"/>
    <w:link w:val="B4Char"/>
    <w:qFormat/>
    <w:rsid w:val="00CD2191"/>
  </w:style>
  <w:style w:type="paragraph" w:customStyle="1" w:styleId="B5">
    <w:name w:val="B5"/>
    <w:basedOn w:val="List5"/>
    <w:link w:val="B5Char"/>
    <w:qFormat/>
    <w:rsid w:val="00CD2191"/>
  </w:style>
  <w:style w:type="paragraph" w:customStyle="1" w:styleId="ZTD">
    <w:name w:val="ZTD"/>
    <w:basedOn w:val="ZB"/>
    <w:qFormat/>
    <w:rsid w:val="00CD2191"/>
    <w:pPr>
      <w:framePr w:hRule="auto" w:wrap="notBeside" w:y="852"/>
    </w:pPr>
    <w:rPr>
      <w:i w:val="0"/>
      <w:sz w:val="40"/>
    </w:rPr>
  </w:style>
  <w:style w:type="paragraph" w:customStyle="1" w:styleId="ZV">
    <w:name w:val="ZV"/>
    <w:basedOn w:val="ZU"/>
    <w:qFormat/>
    <w:rsid w:val="00CD2191"/>
    <w:pPr>
      <w:framePr w:wrap="notBeside" w:y="16161"/>
    </w:p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paragraph" w:styleId="Footer">
    <w:name w:val="footer"/>
    <w:aliases w:val="footer odd,footer,fo,pie de página"/>
    <w:basedOn w:val="Header"/>
    <w:link w:val="FooterChar"/>
    <w:qFormat/>
    <w:rsid w:val="00CD2191"/>
    <w:pPr>
      <w:jc w:val="center"/>
    </w:pPr>
    <w:rPr>
      <w:i/>
    </w:rPr>
  </w:style>
  <w:style w:type="character" w:styleId="Hyperlink">
    <w:name w:val="Hyperlink"/>
    <w:basedOn w:val="DefaultParagraphFont"/>
    <w:qFormat/>
    <w:rsid w:val="0074026F"/>
    <w:rPr>
      <w:color w:val="0563C1" w:themeColor="hyperlink"/>
      <w:u w:val="single"/>
    </w:rPr>
  </w:style>
  <w:style w:type="character" w:customStyle="1" w:styleId="FooterChar">
    <w:name w:val="Footer Char"/>
    <w:aliases w:val="footer odd Char,footer Char,fo Char,pie de página Char"/>
    <w:basedOn w:val="DefaultParagraphFont"/>
    <w:link w:val="Footer"/>
    <w:qFormat/>
    <w:rsid w:val="00CD2191"/>
    <w:rPr>
      <w:rFonts w:ascii="Arial" w:hAnsi="Arial"/>
      <w:b/>
      <w:i/>
      <w:noProof/>
      <w:sz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CD2191"/>
    <w:rPr>
      <w:b/>
      <w:position w:val="6"/>
      <w:sz w:val="16"/>
    </w:rPr>
  </w:style>
  <w:style w:type="paragraph" w:styleId="Index2">
    <w:name w:val="index 2"/>
    <w:basedOn w:val="Index1"/>
    <w:qFormat/>
    <w:rsid w:val="00CD2191"/>
    <w:pPr>
      <w:ind w:left="284"/>
    </w:pPr>
  </w:style>
  <w:style w:type="paragraph" w:styleId="Index1">
    <w:name w:val="index 1"/>
    <w:basedOn w:val="Normal"/>
    <w:qFormat/>
    <w:rsid w:val="00CD2191"/>
    <w:pPr>
      <w:keepLines/>
    </w:pPr>
  </w:style>
  <w:style w:type="paragraph" w:styleId="ListNumber2">
    <w:name w:val="List Number 2"/>
    <w:basedOn w:val="ListNumber"/>
    <w:qFormat/>
    <w:rsid w:val="00CD2191"/>
    <w:pPr>
      <w:ind w:left="85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CD2191"/>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D2191"/>
    <w:rPr>
      <w:sz w:val="16"/>
      <w:lang w:eastAsia="en-US"/>
    </w:rPr>
  </w:style>
  <w:style w:type="paragraph" w:styleId="ListBullet2">
    <w:name w:val="List Bullet 2"/>
    <w:aliases w:val="lb2"/>
    <w:basedOn w:val="ListBullet"/>
    <w:link w:val="ListBullet2Char"/>
    <w:qFormat/>
    <w:rsid w:val="00CD2191"/>
    <w:pPr>
      <w:ind w:left="851"/>
    </w:pPr>
  </w:style>
  <w:style w:type="paragraph" w:styleId="ListBullet3">
    <w:name w:val="List Bullet 3"/>
    <w:basedOn w:val="ListBullet2"/>
    <w:link w:val="ListBullet3Char"/>
    <w:qFormat/>
    <w:rsid w:val="00CD2191"/>
    <w:pPr>
      <w:ind w:left="1135"/>
    </w:pPr>
  </w:style>
  <w:style w:type="paragraph" w:styleId="ListNumber">
    <w:name w:val="List Number"/>
    <w:basedOn w:val="List"/>
    <w:qFormat/>
    <w:rsid w:val="00CD2191"/>
  </w:style>
  <w:style w:type="paragraph" w:styleId="List2">
    <w:name w:val="List 2"/>
    <w:basedOn w:val="List"/>
    <w:link w:val="List2Char"/>
    <w:qFormat/>
    <w:rsid w:val="00CD2191"/>
    <w:pPr>
      <w:ind w:left="851"/>
    </w:pPr>
  </w:style>
  <w:style w:type="paragraph" w:styleId="List3">
    <w:name w:val="List 3"/>
    <w:basedOn w:val="List2"/>
    <w:qFormat/>
    <w:rsid w:val="00CD2191"/>
    <w:pPr>
      <w:ind w:left="1135"/>
    </w:pPr>
  </w:style>
  <w:style w:type="paragraph" w:styleId="List4">
    <w:name w:val="List 4"/>
    <w:basedOn w:val="List3"/>
    <w:qFormat/>
    <w:rsid w:val="00CD2191"/>
    <w:pPr>
      <w:ind w:left="1418"/>
    </w:pPr>
  </w:style>
  <w:style w:type="paragraph" w:styleId="List5">
    <w:name w:val="List 5"/>
    <w:basedOn w:val="List4"/>
    <w:qFormat/>
    <w:rsid w:val="00CD2191"/>
    <w:pPr>
      <w:ind w:left="1702"/>
    </w:pPr>
  </w:style>
  <w:style w:type="paragraph" w:styleId="List">
    <w:name w:val="List"/>
    <w:basedOn w:val="Normal"/>
    <w:link w:val="ListChar"/>
    <w:qFormat/>
    <w:rsid w:val="00CD2191"/>
    <w:pPr>
      <w:ind w:left="568" w:hanging="284"/>
    </w:pPr>
  </w:style>
  <w:style w:type="paragraph" w:styleId="ListBullet">
    <w:name w:val="List Bullet"/>
    <w:aliases w:val="UL"/>
    <w:basedOn w:val="List"/>
    <w:link w:val="ListBulletChar"/>
    <w:qFormat/>
    <w:rsid w:val="00CD2191"/>
  </w:style>
  <w:style w:type="paragraph" w:styleId="ListBullet4">
    <w:name w:val="List Bullet 4"/>
    <w:basedOn w:val="ListBullet3"/>
    <w:qFormat/>
    <w:rsid w:val="00CD2191"/>
    <w:pPr>
      <w:ind w:left="1418"/>
    </w:pPr>
  </w:style>
  <w:style w:type="paragraph" w:styleId="ListBullet5">
    <w:name w:val="List Bullet 5"/>
    <w:basedOn w:val="ListBullet4"/>
    <w:qFormat/>
    <w:rsid w:val="00CD2191"/>
    <w:pPr>
      <w:ind w:left="1702"/>
    </w:pPr>
  </w:style>
  <w:style w:type="paragraph" w:styleId="DocumentMap">
    <w:name w:val="Document Map"/>
    <w:basedOn w:val="Normal"/>
    <w:link w:val="DocumentMapChar"/>
    <w:qFormat/>
    <w:rsid w:val="00A1115A"/>
    <w:pPr>
      <w:shd w:val="clear" w:color="auto" w:fill="000080"/>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
    <w:qFormat/>
    <w:locked/>
    <w:rsid w:val="00A1115A"/>
    <w:rPr>
      <w:lang w:eastAsia="en-US"/>
    </w:rPr>
  </w:style>
  <w:style w:type="character" w:customStyle="1" w:styleId="B2Char">
    <w:name w:val="B2 Char"/>
    <w:link w:val="B2"/>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u12u12 81 Char,Heading 811 Char,Heading 8111 Char,Heading 81111 Char,标题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styleId="BodyTextIndent">
    <w:name w:val="Body Text Indent"/>
    <w:basedOn w:val="Normal"/>
    <w:link w:val="BodyTextIndentChar"/>
    <w:qFormat/>
    <w:rsid w:val="00A1115A"/>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FL">
    <w:name w:val="FL"/>
    <w:basedOn w:val="Normal"/>
    <w:qFormat/>
    <w:rsid w:val="00CD2191"/>
    <w:pPr>
      <w:keepNext/>
      <w:keepLines/>
      <w:spacing w:before="60"/>
      <w:jc w:val="center"/>
    </w:pPr>
    <w:rPr>
      <w:rFonts w:ascii="Arial" w:hAnsi="Arial"/>
      <w:b/>
    </w:rPr>
  </w:style>
  <w:style w:type="paragraph" w:styleId="Revision">
    <w:name w:val="Revision"/>
    <w:hidden/>
    <w:uiPriority w:val="99"/>
    <w:qFormat/>
    <w:rsid w:val="00A1115A"/>
    <w:rPr>
      <w:rFonts w:eastAsia="SimSun"/>
      <w:lang w:eastAsia="en-US"/>
    </w:rPr>
  </w:style>
  <w:style w:type="character" w:customStyle="1" w:styleId="EQChar">
    <w:name w:val="EQ Char"/>
    <w:link w:val="EQ"/>
    <w:qFormat/>
    <w:rsid w:val="00A1115A"/>
    <w:rPr>
      <w:noProof/>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Heading7Char">
    <w:name w:val="Heading 7 Char"/>
    <w:aliases w:val="L7 Char1"/>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aliases w:val="Figure Heading Char1,FH Char1"/>
    <w:link w:val="Heading9"/>
    <w:qFormat/>
    <w:rsid w:val="00A1115A"/>
    <w:rPr>
      <w:rFonts w:ascii="Arial" w:hAnsi="Arial"/>
      <w:sz w:val="36"/>
      <w:lang w:eastAsia="en-US"/>
    </w:rPr>
  </w:style>
  <w:style w:type="character" w:styleId="Emphasis">
    <w:name w:val="Emphasis"/>
    <w:uiPriority w:val="20"/>
    <w:qFormat/>
    <w:rsid w:val="00A1115A"/>
    <w:rPr>
      <w:i/>
      <w:iC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ind w:left="926" w:hanging="624"/>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lang w:eastAsia="en-GB"/>
    </w:rPr>
  </w:style>
  <w:style w:type="character" w:styleId="Strong">
    <w:name w:val="Strong"/>
    <w:aliases w:val="Level 2"/>
    <w:qFormat/>
    <w:rsid w:val="00A1115A"/>
    <w:rPr>
      <w:b/>
      <w:bCs/>
    </w:rPr>
  </w:style>
  <w:style w:type="paragraph" w:customStyle="1" w:styleId="a0">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paragraph" w:styleId="Title">
    <w:name w:val="Title"/>
    <w:aliases w:val="Section Header"/>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character" w:customStyle="1" w:styleId="B1Char1">
    <w:name w:val="B1 Char1"/>
    <w:qFormat/>
    <w:rsid w:val="00A1115A"/>
    <w:rPr>
      <w:lang w:val="en-GB"/>
    </w:rPr>
  </w:style>
  <w:style w:type="paragraph" w:customStyle="1" w:styleId="1">
    <w:name w:val="修订1"/>
    <w:hidden/>
    <w:qFormat/>
    <w:rsid w:val="00A1115A"/>
    <w:rPr>
      <w:rFonts w:eastAsia="Batang"/>
      <w:lang w:eastAsia="en-US"/>
    </w:rPr>
  </w:style>
  <w:style w:type="character" w:customStyle="1" w:styleId="B3Char">
    <w:name w:val="B3 Char"/>
    <w:link w:val="B3"/>
    <w:qFormat/>
    <w:rsid w:val="00A1115A"/>
    <w:rPr>
      <w:lang w:eastAsia="en-US"/>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lang w:eastAsia="en-US"/>
    </w:rPr>
  </w:style>
  <w:style w:type="character" w:customStyle="1" w:styleId="List2Char">
    <w:name w:val="List 2 Char"/>
    <w:link w:val="List2"/>
    <w:qFormat/>
    <w:rsid w:val="00A1115A"/>
    <w:rPr>
      <w:lang w:eastAsia="en-US"/>
    </w:rPr>
  </w:style>
  <w:style w:type="character" w:customStyle="1" w:styleId="ListBullet3Char">
    <w:name w:val="List Bullet 3 Char"/>
    <w:link w:val="ListBullet3"/>
    <w:qFormat/>
    <w:rsid w:val="00A1115A"/>
    <w:rPr>
      <w:lang w:eastAsia="en-US"/>
    </w:rPr>
  </w:style>
  <w:style w:type="character" w:customStyle="1" w:styleId="ListBullet2Char">
    <w:name w:val="List Bullet 2 Char"/>
    <w:aliases w:val="lb2 Char"/>
    <w:link w:val="ListBullet2"/>
    <w:qFormat/>
    <w:rsid w:val="00A1115A"/>
    <w:rPr>
      <w:lang w:eastAsia="en-US"/>
    </w:rPr>
  </w:style>
  <w:style w:type="character" w:customStyle="1" w:styleId="ListBulletChar">
    <w:name w:val="List Bullet Char"/>
    <w:aliases w:val="UL Char"/>
    <w:link w:val="ListBullet"/>
    <w:qFormat/>
    <w:rsid w:val="00A1115A"/>
    <w:rPr>
      <w:lang w:eastAsia="en-US"/>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character" w:customStyle="1" w:styleId="BodyText3Char1">
    <w:name w:val="Body Text 3 Char1"/>
    <w:qFormat/>
    <w:rsid w:val="00A1115A"/>
    <w:rPr>
      <w:sz w:val="16"/>
      <w:szCs w:val="16"/>
      <w:lang w:val="en-GB"/>
    </w:r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character" w:customStyle="1" w:styleId="nowrap1">
    <w:name w:val="nowrap1"/>
    <w:qFormat/>
    <w:rsid w:val="00A1115A"/>
  </w:style>
  <w:style w:type="character" w:customStyle="1" w:styleId="im-content1">
    <w:name w:val="im-content1"/>
    <w:qFormat/>
    <w:rsid w:val="00A1115A"/>
    <w:rPr>
      <w:vanish w:val="0"/>
      <w:webHidden w:val="0"/>
      <w:color w:val="000000"/>
      <w:specVanish w:val="0"/>
    </w:rPr>
  </w:style>
  <w:style w:type="character" w:customStyle="1" w:styleId="apple-converted-space">
    <w:name w:val="apple-converted-space"/>
    <w:qFormat/>
    <w:rsid w:val="00A1115A"/>
  </w:style>
  <w:style w:type="character" w:customStyle="1" w:styleId="shorttext">
    <w:name w:val="short_text"/>
    <w:qFormat/>
    <w:rsid w:val="00A1115A"/>
  </w:style>
  <w:style w:type="paragraph" w:customStyle="1" w:styleId="2">
    <w:name w:val="修订2"/>
    <w:hidden/>
    <w:uiPriority w:val="99"/>
    <w:qFormat/>
    <w:rsid w:val="00A1115A"/>
    <w:rPr>
      <w:rFonts w:eastAsia="Batang"/>
      <w:lang w:eastAsia="en-US"/>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character" w:customStyle="1" w:styleId="PLChar">
    <w:name w:val="PL Char"/>
    <w:link w:val="PL"/>
    <w:qFormat/>
    <w:rsid w:val="00A1115A"/>
    <w:rPr>
      <w:rFonts w:ascii="Courier New" w:hAnsi="Courier New"/>
      <w:noProof/>
      <w:sz w:val="16"/>
      <w:lang w:eastAsia="en-US"/>
    </w:rPr>
  </w:style>
  <w:style w:type="paragraph" w:customStyle="1" w:styleId="ColorfulShading-Accent11">
    <w:name w:val="Colorful Shading - Accent 11"/>
    <w:hidden/>
    <w:qFormat/>
    <w:rsid w:val="00A1115A"/>
    <w:rPr>
      <w:rFonts w:eastAsia="Batang"/>
      <w:lang w:eastAsia="en-US"/>
    </w:r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EditorsNoteChar2">
    <w:name w:val="Editor's Note Char2"/>
    <w:link w:val="EditorsNote"/>
    <w:qFormat/>
    <w:rsid w:val="00A1115A"/>
    <w:rPr>
      <w:color w:val="FF0000"/>
      <w:lang w:eastAsia="en-US"/>
    </w:rPr>
  </w:style>
  <w:style w:type="character" w:customStyle="1" w:styleId="B5Char">
    <w:name w:val="B5 Char"/>
    <w:link w:val="B5"/>
    <w:qFormat/>
    <w:rsid w:val="00A1115A"/>
    <w:rPr>
      <w:lang w:eastAsia="en-US"/>
    </w:rPr>
  </w:style>
  <w:style w:type="paragraph" w:customStyle="1" w:styleId="a1">
    <w:name w:val="수정"/>
    <w:hidden/>
    <w:semiHidden/>
    <w:qFormat/>
    <w:rsid w:val="00A1115A"/>
    <w:rPr>
      <w:rFonts w:eastAsia="Batang"/>
      <w:lang w:eastAsia="en-US"/>
    </w:rPr>
  </w:style>
  <w:style w:type="paragraph" w:customStyle="1" w:styleId="a2">
    <w:name w:val="変更箇所"/>
    <w:hidden/>
    <w:semiHidden/>
    <w:qFormat/>
    <w:rsid w:val="00A1115A"/>
    <w:rPr>
      <w:rFonts w:eastAsia="MS Mincho"/>
      <w:lang w:eastAsia="en-US"/>
    </w:rPr>
  </w:style>
  <w:style w:type="character" w:customStyle="1" w:styleId="EditorsNoteChar">
    <w:name w:val="Editor's Note Char"/>
    <w:uiPriority w:val="99"/>
    <w:qFormat/>
    <w:rsid w:val="00A1115A"/>
    <w:rPr>
      <w:rFonts w:ascii="Times New Roman" w:hAnsi="Times New Roman"/>
      <w:color w:val="FF0000"/>
      <w:lang w:val="en-GB" w:eastAsia="en-US"/>
    </w:rPr>
  </w:style>
  <w:style w:type="character" w:styleId="IntenseEmphasis">
    <w:name w:val="Intense Emphasis"/>
    <w:uiPriority w:val="21"/>
    <w:qFormat/>
    <w:rsid w:val="00475FC1"/>
    <w:rPr>
      <w:b/>
      <w:bCs/>
      <w:i/>
      <w:iCs/>
      <w:color w:val="4F81BD"/>
    </w:rPr>
  </w:style>
  <w:style w:type="character" w:styleId="HTMLTypewriter">
    <w:name w:val="HTML Typewriter"/>
    <w:qFormat/>
    <w:rsid w:val="00475FC1"/>
    <w:rPr>
      <w:rFonts w:ascii="Courier New" w:eastAsia="Times New Roman" w:hAnsi="Courier New" w:cs="Courier New"/>
      <w:sz w:val="20"/>
      <w:szCs w:val="20"/>
    </w:r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character" w:customStyle="1" w:styleId="href">
    <w:name w:val="href"/>
    <w:basedOn w:val="DefaultParagraphFont"/>
    <w:qFormat/>
    <w:rsid w:val="00475FC1"/>
  </w:style>
  <w:style w:type="character" w:customStyle="1" w:styleId="st">
    <w:name w:val="st"/>
    <w:basedOn w:val="DefaultParagraphFont"/>
    <w:qFormat/>
    <w:rsid w:val="00475FC1"/>
  </w:style>
  <w:style w:type="character" w:customStyle="1" w:styleId="st1">
    <w:name w:val="st1"/>
    <w:basedOn w:val="DefaultParagraphFont"/>
    <w:qFormat/>
    <w:rsid w:val="00475FC1"/>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
    <w:name w:val="修订111"/>
    <w:hidden/>
    <w:uiPriority w:val="99"/>
    <w:semiHidden/>
    <w:qFormat/>
    <w:rsid w:val="00967630"/>
    <w:rPr>
      <w:rFonts w:eastAsia="Batang"/>
      <w:lang w:eastAsia="en-US"/>
    </w:rPr>
  </w:style>
  <w:style w:type="paragraph" w:customStyle="1" w:styleId="3">
    <w:name w:val="修订3"/>
    <w:hidden/>
    <w:semiHidden/>
    <w:qFormat/>
    <w:rsid w:val="00967630"/>
    <w:rPr>
      <w:rFonts w:eastAsia="Batang"/>
      <w:lang w:eastAsia="en-US"/>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967630"/>
    <w:rPr>
      <w:rFonts w:eastAsia="MS Mincho"/>
      <w:lang w:val="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967630"/>
    <w:rPr>
      <w:sz w:val="24"/>
      <w:lang w:val="en-US" w:eastAsia="en-US"/>
    </w:rPr>
  </w:style>
  <w:style w:type="paragraph" w:customStyle="1" w:styleId="Revision1">
    <w:name w:val="Revision1"/>
    <w:hidden/>
    <w:uiPriority w:val="99"/>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paragraph" w:customStyle="1" w:styleId="10">
    <w:name w:val="수정1"/>
    <w:hidden/>
    <w:semiHidden/>
    <w:qFormat/>
    <w:rsid w:val="009E700A"/>
    <w:rPr>
      <w:rFonts w:eastAsia="Batang"/>
      <w:lang w:eastAsia="en-US"/>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B10">
    <w:name w:val="B1 (文字)"/>
    <w:qFormat/>
    <w:rsid w:val="007105C4"/>
    <w:rPr>
      <w:lang w:val="en-GB" w:eastAsia="ja-JP" w:bidi="ar-SA"/>
    </w:rPr>
  </w:style>
  <w:style w:type="table" w:styleId="ListTable3-Accent2">
    <w:name w:val="List Table 3 Accent 2"/>
    <w:basedOn w:val="TableNormal"/>
    <w:uiPriority w:val="48"/>
    <w:rsid w:val="00AC37C9"/>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AC37C9"/>
  </w:style>
  <w:style w:type="character" w:styleId="HTMLAcronym">
    <w:name w:val="HTML Acronym"/>
    <w:basedOn w:val="DefaultParagraphFont"/>
    <w:uiPriority w:val="99"/>
    <w:unhideWhenUsed/>
    <w:qFormat/>
    <w:rsid w:val="00AC37C9"/>
  </w:style>
  <w:style w:type="table" w:styleId="LightList">
    <w:name w:val="Light List"/>
    <w:basedOn w:val="TableNormal"/>
    <w:uiPriority w:val="61"/>
    <w:qFormat/>
    <w:rsid w:val="00AC37C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AC37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4">
    <w:name w:val="修订4"/>
    <w:hidden/>
    <w:semiHidden/>
    <w:qFormat/>
    <w:rsid w:val="00AC37C9"/>
    <w:rPr>
      <w:rFonts w:eastAsia="Batang"/>
      <w:lang w:eastAsia="en-US"/>
    </w:rPr>
  </w:style>
  <w:style w:type="paragraph" w:customStyle="1" w:styleId="CRCoverPage">
    <w:name w:val="CR Cover Page"/>
    <w:link w:val="CRCoverPageChar"/>
    <w:qFormat/>
    <w:rsid w:val="00823975"/>
    <w:pPr>
      <w:spacing w:after="120"/>
    </w:pPr>
    <w:rPr>
      <w:rFonts w:ascii="Arial" w:eastAsia="Malgun Gothic" w:hAnsi="Arial"/>
      <w:lang w:eastAsia="ko-KR"/>
    </w:rPr>
  </w:style>
  <w:style w:type="character" w:customStyle="1" w:styleId="CRCoverPageChar">
    <w:name w:val="CR Cover Page Char"/>
    <w:link w:val="CRCoverPage"/>
    <w:qFormat/>
    <w:rsid w:val="00823975"/>
    <w:rPr>
      <w:rFonts w:ascii="Arial" w:eastAsia="Malgun Gothic" w:hAnsi="Arial"/>
      <w:lang w:eastAsia="ko-KR"/>
    </w:rPr>
  </w:style>
  <w:style w:type="character" w:customStyle="1" w:styleId="HTMLAddressChar">
    <w:name w:val="HTML Address Char"/>
    <w:basedOn w:val="DefaultParagraphFont"/>
    <w:rsid w:val="0087699F"/>
    <w:rPr>
      <w:i/>
      <w:iCs/>
      <w:lang w:eastAsia="en-US"/>
    </w:rPr>
  </w:style>
  <w:style w:type="paragraph" w:customStyle="1" w:styleId="TAJ">
    <w:name w:val="TAJ"/>
    <w:basedOn w:val="TH"/>
    <w:qFormat/>
    <w:rsid w:val="0087699F"/>
  </w:style>
  <w:style w:type="paragraph" w:customStyle="1" w:styleId="Guidance">
    <w:name w:val="Guidance"/>
    <w:basedOn w:val="Normal"/>
    <w:link w:val="GuidanceChar"/>
    <w:qFormat/>
    <w:rsid w:val="0087699F"/>
    <w:rPr>
      <w:i/>
      <w:color w:val="0000FF"/>
    </w:rPr>
  </w:style>
  <w:style w:type="character" w:customStyle="1" w:styleId="IntenseQuoteChar">
    <w:name w:val="Intense Quote Char"/>
    <w:basedOn w:val="DefaultParagraphFont"/>
    <w:uiPriority w:val="30"/>
    <w:rsid w:val="0087699F"/>
    <w:rPr>
      <w:i/>
      <w:iCs/>
      <w:color w:val="4472C4" w:themeColor="accent1"/>
      <w:lang w:eastAsia="en-US"/>
    </w:rPr>
  </w:style>
  <w:style w:type="character" w:styleId="CommentReference">
    <w:name w:val="annotation reference"/>
    <w:qFormat/>
    <w:rsid w:val="0087699F"/>
    <w:rPr>
      <w:sz w:val="16"/>
    </w:rPr>
  </w:style>
  <w:style w:type="paragraph" w:styleId="CommentText">
    <w:name w:val="annotation text"/>
    <w:basedOn w:val="Normal"/>
    <w:link w:val="CommentTextChar"/>
    <w:qFormat/>
    <w:rsid w:val="0087699F"/>
    <w:rPr>
      <w:rFonts w:eastAsia="MS Mincho"/>
      <w:lang w:eastAsia="en-GB"/>
    </w:rPr>
  </w:style>
  <w:style w:type="character" w:customStyle="1" w:styleId="CommentTextChar">
    <w:name w:val="Comment Text Char"/>
    <w:basedOn w:val="DefaultParagraphFont"/>
    <w:link w:val="CommentText"/>
    <w:qFormat/>
    <w:rsid w:val="0087699F"/>
    <w:rPr>
      <w:rFonts w:eastAsia="MS Mincho"/>
    </w:rPr>
  </w:style>
  <w:style w:type="paragraph" w:styleId="CommentSubject">
    <w:name w:val="annotation subject"/>
    <w:basedOn w:val="CommentText"/>
    <w:next w:val="CommentText"/>
    <w:link w:val="CommentSubjectChar"/>
    <w:qFormat/>
    <w:rsid w:val="0087699F"/>
    <w:rPr>
      <w:b/>
      <w:bCs/>
    </w:rPr>
  </w:style>
  <w:style w:type="character" w:customStyle="1" w:styleId="CommentSubjectChar">
    <w:name w:val="Comment Subject Char"/>
    <w:basedOn w:val="CommentTextChar"/>
    <w:link w:val="CommentSubject"/>
    <w:qFormat/>
    <w:rsid w:val="0087699F"/>
    <w:rPr>
      <w:rFonts w:eastAsia="MS Mincho"/>
      <w:b/>
      <w:bCs/>
    </w:rPr>
  </w:style>
  <w:style w:type="paragraph" w:customStyle="1" w:styleId="TB1">
    <w:name w:val="TB1"/>
    <w:basedOn w:val="Normal"/>
    <w:qFormat/>
    <w:rsid w:val="0087699F"/>
    <w:pPr>
      <w:keepNext/>
      <w:keepLines/>
      <w:tabs>
        <w:tab w:val="left" w:pos="720"/>
      </w:tabs>
      <w:spacing w:after="0"/>
      <w:ind w:left="737" w:hanging="380"/>
    </w:pPr>
    <w:rPr>
      <w:rFonts w:ascii="Arial" w:eastAsia="MS Mincho" w:hAnsi="Arial"/>
      <w:sz w:val="18"/>
      <w:lang w:eastAsia="en-GB"/>
    </w:rPr>
  </w:style>
  <w:style w:type="paragraph" w:customStyle="1" w:styleId="TB2">
    <w:name w:val="TB2"/>
    <w:basedOn w:val="Normal"/>
    <w:qFormat/>
    <w:rsid w:val="0087699F"/>
    <w:pPr>
      <w:keepNext/>
      <w:keepLines/>
      <w:tabs>
        <w:tab w:val="num" w:pos="397"/>
        <w:tab w:val="left" w:pos="1109"/>
        <w:tab w:val="left" w:pos="1644"/>
      </w:tabs>
      <w:spacing w:after="0"/>
      <w:ind w:left="1100" w:hanging="380"/>
    </w:pPr>
    <w:rPr>
      <w:rFonts w:ascii="Arial" w:eastAsia="MS Mincho" w:hAnsi="Arial"/>
      <w:sz w:val="18"/>
      <w:lang w:eastAsia="en-GB"/>
    </w:rPr>
  </w:style>
  <w:style w:type="character" w:customStyle="1" w:styleId="FooterChar2">
    <w:name w:val="Footer Char2"/>
    <w:aliases w:val="footer odd Char3,footer Char3,fo Char3,pie de página Char3"/>
    <w:basedOn w:val="DefaultParagraphFont"/>
    <w:qFormat/>
    <w:rsid w:val="0087699F"/>
    <w:rPr>
      <w:rFonts w:ascii="Arial" w:hAnsi="Arial"/>
      <w:b/>
      <w:i/>
      <w:noProof/>
      <w:sz w:val="18"/>
      <w:lang w:eastAsia="en-US"/>
    </w:rPr>
  </w:style>
  <w:style w:type="character" w:customStyle="1" w:styleId="FootnoteTextChar2">
    <w:name w:val="Footnote Text Char2"/>
    <w:aliases w:val="footnote text1 Char2,footnote text2 Char2,footnote text3 Char2,footnote text4 Char2,footnote text5 Char2,footnote text6 Char2,footnote text7 Char2,footnote text11 Char2,footnote text21 Char2,footnote text31 Char2,footnote text61 Char"/>
    <w:basedOn w:val="DefaultParagraphFont"/>
    <w:rsid w:val="0087699F"/>
    <w:rPr>
      <w:sz w:val="16"/>
      <w:lang w:eastAsia="en-US"/>
    </w:rPr>
  </w:style>
  <w:style w:type="paragraph" w:customStyle="1" w:styleId="tdoc-header">
    <w:name w:val="tdoc-header"/>
    <w:qFormat/>
    <w:rsid w:val="0087699F"/>
    <w:rPr>
      <w:rFonts w:ascii="Arial" w:eastAsia="Malgun Gothic" w:hAnsi="Arial"/>
      <w:noProof/>
      <w:sz w:val="24"/>
      <w:lang w:eastAsia="en-US"/>
    </w:rPr>
  </w:style>
  <w:style w:type="paragraph" w:customStyle="1" w:styleId="References">
    <w:name w:val="References"/>
    <w:basedOn w:val="Normal"/>
    <w:uiPriority w:val="99"/>
    <w:qFormat/>
    <w:rsid w:val="0087699F"/>
    <w:pPr>
      <w:tabs>
        <w:tab w:val="num" w:pos="397"/>
      </w:tabs>
      <w:snapToGrid w:val="0"/>
      <w:spacing w:after="60"/>
      <w:ind w:left="624" w:hanging="624"/>
      <w:jc w:val="both"/>
    </w:pPr>
    <w:rPr>
      <w:rFonts w:eastAsia="SimSun"/>
      <w:szCs w:val="16"/>
      <w:lang w:val="en-US"/>
    </w:rPr>
  </w:style>
  <w:style w:type="paragraph" w:customStyle="1" w:styleId="PageXofY">
    <w:name w:val="Page X of Y"/>
    <w:uiPriority w:val="99"/>
    <w:qFormat/>
    <w:rsid w:val="0087699F"/>
    <w:rPr>
      <w:rFonts w:eastAsia="Malgun Gothic"/>
      <w:sz w:val="24"/>
      <w:szCs w:val="24"/>
      <w:lang w:eastAsia="ko-KR"/>
    </w:rPr>
  </w:style>
  <w:style w:type="paragraph" w:customStyle="1" w:styleId="RecCCITT">
    <w:name w:val="Rec_CCITT_#"/>
    <w:basedOn w:val="Normal"/>
    <w:qFormat/>
    <w:rsid w:val="0087699F"/>
    <w:pPr>
      <w:keepNext/>
      <w:keepLines/>
    </w:pPr>
    <w:rPr>
      <w:b/>
      <w:lang w:eastAsia="ja-JP"/>
    </w:rPr>
  </w:style>
  <w:style w:type="paragraph" w:customStyle="1" w:styleId="MTDisplayEquation">
    <w:name w:val="MTDisplayEquation"/>
    <w:basedOn w:val="Normal"/>
    <w:link w:val="MTDisplayEquationZchn"/>
    <w:uiPriority w:val="99"/>
    <w:qFormat/>
    <w:rsid w:val="0087699F"/>
    <w:pPr>
      <w:tabs>
        <w:tab w:val="center" w:pos="4820"/>
        <w:tab w:val="right" w:pos="9640"/>
      </w:tabs>
    </w:pPr>
    <w:rPr>
      <w:lang w:eastAsia="ja-JP"/>
    </w:rPr>
  </w:style>
  <w:style w:type="paragraph" w:customStyle="1" w:styleId="p20">
    <w:name w:val="p20"/>
    <w:basedOn w:val="Normal"/>
    <w:qFormat/>
    <w:rsid w:val="0087699F"/>
    <w:pPr>
      <w:snapToGrid w:val="0"/>
      <w:spacing w:after="0"/>
    </w:pPr>
    <w:rPr>
      <w:rFonts w:ascii="Arial" w:eastAsia="SimSun" w:hAnsi="Arial" w:cs="Arial"/>
      <w:sz w:val="18"/>
      <w:szCs w:val="18"/>
      <w:lang w:val="en-US" w:eastAsia="zh-CN"/>
    </w:rPr>
  </w:style>
  <w:style w:type="paragraph" w:customStyle="1" w:styleId="TaOC">
    <w:name w:val="TaOC"/>
    <w:basedOn w:val="TAC"/>
    <w:uiPriority w:val="99"/>
    <w:qFormat/>
    <w:rsid w:val="0087699F"/>
    <w:rPr>
      <w:lang w:eastAsia="ja-JP"/>
    </w:rPr>
  </w:style>
  <w:style w:type="paragraph" w:customStyle="1" w:styleId="Separation">
    <w:name w:val="Separation"/>
    <w:basedOn w:val="Heading1"/>
    <w:next w:val="Normal"/>
    <w:uiPriority w:val="99"/>
    <w:qFormat/>
    <w:rsid w:val="0087699F"/>
    <w:pPr>
      <w:pBdr>
        <w:top w:val="none" w:sz="0" w:space="0" w:color="auto"/>
      </w:pBdr>
    </w:pPr>
    <w:rPr>
      <w:b/>
      <w:color w:val="0000FF"/>
    </w:rPr>
  </w:style>
  <w:style w:type="paragraph" w:customStyle="1" w:styleId="Note">
    <w:name w:val="Note"/>
    <w:basedOn w:val="B1"/>
    <w:uiPriority w:val="99"/>
    <w:qFormat/>
    <w:rsid w:val="0087699F"/>
    <w:rPr>
      <w:rFonts w:eastAsia="MS Mincho"/>
      <w:lang w:eastAsia="en-GB"/>
    </w:rPr>
  </w:style>
  <w:style w:type="paragraph" w:customStyle="1" w:styleId="Caption1">
    <w:name w:val="Caption1"/>
    <w:basedOn w:val="Normal"/>
    <w:next w:val="Normal"/>
    <w:uiPriority w:val="99"/>
    <w:qFormat/>
    <w:rsid w:val="0087699F"/>
    <w:pPr>
      <w:spacing w:before="120" w:after="120"/>
    </w:pPr>
    <w:rPr>
      <w:rFonts w:eastAsia="MS Mincho"/>
      <w:b/>
      <w:lang w:eastAsia="en-GB"/>
    </w:rPr>
  </w:style>
  <w:style w:type="paragraph" w:customStyle="1" w:styleId="WP">
    <w:name w:val="WP"/>
    <w:basedOn w:val="Normal"/>
    <w:uiPriority w:val="99"/>
    <w:qFormat/>
    <w:rsid w:val="0087699F"/>
    <w:pPr>
      <w:spacing w:after="0"/>
      <w:jc w:val="both"/>
    </w:pPr>
    <w:rPr>
      <w:rFonts w:eastAsia="MS Mincho"/>
      <w:lang w:eastAsia="en-GB"/>
    </w:rPr>
  </w:style>
  <w:style w:type="paragraph" w:customStyle="1" w:styleId="ZK">
    <w:name w:val="ZK"/>
    <w:uiPriority w:val="99"/>
    <w:qFormat/>
    <w:rsid w:val="0087699F"/>
    <w:pPr>
      <w:spacing w:after="240" w:line="240" w:lineRule="atLeast"/>
      <w:ind w:left="1191" w:right="113" w:hanging="1191"/>
    </w:pPr>
    <w:rPr>
      <w:rFonts w:eastAsia="MS Mincho"/>
      <w:lang w:eastAsia="en-US"/>
    </w:rPr>
  </w:style>
  <w:style w:type="paragraph" w:customStyle="1" w:styleId="ZC">
    <w:name w:val="ZC"/>
    <w:uiPriority w:val="99"/>
    <w:qFormat/>
    <w:rsid w:val="0087699F"/>
    <w:pPr>
      <w:spacing w:line="360" w:lineRule="atLeast"/>
      <w:jc w:val="center"/>
    </w:pPr>
    <w:rPr>
      <w:rFonts w:eastAsia="MS Mincho"/>
      <w:lang w:eastAsia="en-US"/>
    </w:rPr>
  </w:style>
  <w:style w:type="paragraph" w:customStyle="1" w:styleId="NumberedList">
    <w:name w:val="Numbered List"/>
    <w:basedOn w:val="Para1"/>
    <w:uiPriority w:val="99"/>
    <w:qFormat/>
    <w:rsid w:val="0087699F"/>
    <w:pPr>
      <w:tabs>
        <w:tab w:val="left" w:pos="360"/>
      </w:tabs>
      <w:ind w:left="360" w:hanging="360"/>
    </w:pPr>
  </w:style>
  <w:style w:type="paragraph" w:customStyle="1" w:styleId="Para1">
    <w:name w:val="Para1"/>
    <w:basedOn w:val="Normal"/>
    <w:uiPriority w:val="99"/>
    <w:qFormat/>
    <w:rsid w:val="0087699F"/>
    <w:pPr>
      <w:spacing w:before="120" w:after="120"/>
    </w:pPr>
    <w:rPr>
      <w:rFonts w:eastAsia="MS Mincho"/>
      <w:lang w:val="en-US" w:eastAsia="en-GB"/>
    </w:rPr>
  </w:style>
  <w:style w:type="paragraph" w:customStyle="1" w:styleId="Teststep">
    <w:name w:val="Test step"/>
    <w:basedOn w:val="Normal"/>
    <w:uiPriority w:val="99"/>
    <w:qFormat/>
    <w:rsid w:val="0087699F"/>
    <w:pPr>
      <w:tabs>
        <w:tab w:val="left" w:pos="720"/>
      </w:tabs>
      <w:spacing w:after="0"/>
      <w:ind w:left="720" w:hanging="720"/>
    </w:pPr>
    <w:rPr>
      <w:rFonts w:eastAsia="MS Mincho"/>
      <w:lang w:eastAsia="en-GB"/>
    </w:rPr>
  </w:style>
  <w:style w:type="paragraph" w:customStyle="1" w:styleId="t2">
    <w:name w:val="t2"/>
    <w:basedOn w:val="Normal"/>
    <w:uiPriority w:val="99"/>
    <w:qFormat/>
    <w:rsid w:val="0087699F"/>
    <w:pPr>
      <w:spacing w:after="0"/>
    </w:pPr>
    <w:rPr>
      <w:rFonts w:eastAsia="MS Mincho"/>
      <w:lang w:eastAsia="en-GB"/>
    </w:rPr>
  </w:style>
  <w:style w:type="paragraph" w:customStyle="1" w:styleId="Tdoctable">
    <w:name w:val="Tdoc_table"/>
    <w:uiPriority w:val="99"/>
    <w:qFormat/>
    <w:rsid w:val="0087699F"/>
    <w:pPr>
      <w:ind w:left="244" w:hanging="244"/>
    </w:pPr>
    <w:rPr>
      <w:rFonts w:ascii="Arial" w:eastAsia="SimSun" w:hAnsi="Arial"/>
      <w:noProof/>
      <w:color w:val="000000"/>
      <w:lang w:eastAsia="en-US"/>
    </w:rPr>
  </w:style>
  <w:style w:type="paragraph" w:customStyle="1" w:styleId="TitleText">
    <w:name w:val="Title Text"/>
    <w:basedOn w:val="Normal"/>
    <w:next w:val="Normal"/>
    <w:uiPriority w:val="99"/>
    <w:qFormat/>
    <w:rsid w:val="0087699F"/>
    <w:pPr>
      <w:spacing w:after="220"/>
    </w:pPr>
    <w:rPr>
      <w:rFonts w:eastAsia="MS Mincho"/>
      <w:b/>
      <w:lang w:val="en-US" w:eastAsia="en-GB"/>
    </w:rPr>
  </w:style>
  <w:style w:type="paragraph" w:customStyle="1" w:styleId="Reference">
    <w:name w:val="Reference"/>
    <w:basedOn w:val="Normal"/>
    <w:qFormat/>
    <w:rsid w:val="0087699F"/>
    <w:pPr>
      <w:spacing w:after="0"/>
      <w:ind w:left="567" w:hanging="283"/>
    </w:pPr>
    <w:rPr>
      <w:rFonts w:eastAsia="MS Mincho"/>
      <w:lang w:eastAsia="en-GB"/>
    </w:rPr>
  </w:style>
  <w:style w:type="paragraph" w:customStyle="1" w:styleId="StyleTAC">
    <w:name w:val="Style TAC +"/>
    <w:basedOn w:val="TAC"/>
    <w:next w:val="TAC"/>
    <w:link w:val="StyleTACChar"/>
    <w:autoRedefine/>
    <w:qFormat/>
    <w:rsid w:val="0087699F"/>
    <w:rPr>
      <w:rFonts w:eastAsia="Malgun Gothic"/>
      <w:kern w:val="2"/>
    </w:rPr>
  </w:style>
  <w:style w:type="character" w:customStyle="1" w:styleId="StyleTACChar">
    <w:name w:val="Style TAC + Char"/>
    <w:link w:val="StyleTAC"/>
    <w:qFormat/>
    <w:rsid w:val="0087699F"/>
    <w:rPr>
      <w:rFonts w:ascii="Arial" w:eastAsia="Malgun Gothic" w:hAnsi="Arial"/>
      <w:kern w:val="2"/>
      <w:sz w:val="18"/>
      <w:lang w:eastAsia="en-US"/>
    </w:rPr>
  </w:style>
  <w:style w:type="character" w:customStyle="1" w:styleId="GuidanceChar">
    <w:name w:val="Guidance Char"/>
    <w:link w:val="Guidance"/>
    <w:qFormat/>
    <w:rsid w:val="0087699F"/>
    <w:rPr>
      <w:i/>
      <w:color w:val="0000FF"/>
      <w:lang w:eastAsia="en-US"/>
    </w:rPr>
  </w:style>
  <w:style w:type="paragraph" w:customStyle="1" w:styleId="msonormal0">
    <w:name w:val="msonormal"/>
    <w:basedOn w:val="Normal"/>
    <w:uiPriority w:val="99"/>
    <w:qFormat/>
    <w:rsid w:val="0087699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7699F"/>
    <w:rPr>
      <w:rFonts w:ascii="Times New Roman" w:hAnsi="Times New Roman"/>
      <w:lang w:val="en-GB" w:eastAsia="ko-KR"/>
    </w:rPr>
  </w:style>
  <w:style w:type="paragraph" w:customStyle="1" w:styleId="MotorolaResponse1">
    <w:name w:val="Motorola Response1"/>
    <w:uiPriority w:val="99"/>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87699F"/>
    <w:rPr>
      <w:rFonts w:eastAsia="Batang"/>
      <w:sz w:val="24"/>
      <w:lang w:val="fr-FR" w:eastAsia="en-US"/>
    </w:rPr>
  </w:style>
  <w:style w:type="character" w:customStyle="1" w:styleId="Heading4Char0">
    <w:name w:val="Heading4 Char"/>
    <w:link w:val="Heading40"/>
    <w:semiHidden/>
    <w:qFormat/>
    <w:rsid w:val="0087699F"/>
    <w:rPr>
      <w:rFonts w:ascii="Arial" w:eastAsia="Arial" w:hAnsi="Arial"/>
      <w:sz w:val="28"/>
      <w:lang w:eastAsia="en-US"/>
    </w:rPr>
  </w:style>
  <w:style w:type="paragraph" w:customStyle="1" w:styleId="TabList">
    <w:name w:val="TabList"/>
    <w:basedOn w:val="Normal"/>
    <w:uiPriority w:val="99"/>
    <w:qFormat/>
    <w:rsid w:val="0087699F"/>
    <w:pPr>
      <w:tabs>
        <w:tab w:val="left" w:pos="1134"/>
      </w:tabs>
      <w:spacing w:after="0"/>
    </w:pPr>
    <w:rPr>
      <w:rFonts w:eastAsia="MS Mincho"/>
    </w:rPr>
  </w:style>
  <w:style w:type="paragraph" w:customStyle="1" w:styleId="text">
    <w:name w:val="text"/>
    <w:basedOn w:val="Normal"/>
    <w:uiPriority w:val="99"/>
    <w:qFormat/>
    <w:rsid w:val="0087699F"/>
    <w:pPr>
      <w:widowControl w:val="0"/>
      <w:spacing w:after="240"/>
      <w:jc w:val="both"/>
    </w:pPr>
    <w:rPr>
      <w:rFonts w:eastAsia="SimSun"/>
      <w:sz w:val="24"/>
      <w:lang w:val="en-AU"/>
    </w:rPr>
  </w:style>
  <w:style w:type="paragraph" w:customStyle="1" w:styleId="normalpuce">
    <w:name w:val="normal puce"/>
    <w:basedOn w:val="Normal"/>
    <w:uiPriority w:val="99"/>
    <w:qFormat/>
    <w:rsid w:val="0087699F"/>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87699F"/>
    <w:pPr>
      <w:spacing w:after="240"/>
      <w:jc w:val="both"/>
    </w:pPr>
    <w:rPr>
      <w:rFonts w:ascii="Helvetica" w:eastAsia="SimSun" w:hAnsi="Helvetica"/>
    </w:rPr>
  </w:style>
  <w:style w:type="paragraph" w:customStyle="1" w:styleId="TdocText">
    <w:name w:val="Tdoc_Text"/>
    <w:basedOn w:val="Normal"/>
    <w:uiPriority w:val="99"/>
    <w:qFormat/>
    <w:rsid w:val="0087699F"/>
    <w:pPr>
      <w:spacing w:before="120" w:after="0"/>
      <w:jc w:val="both"/>
    </w:pPr>
    <w:rPr>
      <w:rFonts w:eastAsia="SimSun"/>
      <w:lang w:val="en-US"/>
    </w:rPr>
  </w:style>
  <w:style w:type="paragraph" w:customStyle="1" w:styleId="note0">
    <w:name w:val="note"/>
    <w:basedOn w:val="Normal"/>
    <w:uiPriority w:val="99"/>
    <w:qFormat/>
    <w:rsid w:val="0087699F"/>
    <w:pPr>
      <w:spacing w:before="100" w:beforeAutospacing="1" w:after="100" w:afterAutospacing="1"/>
    </w:pPr>
    <w:rPr>
      <w:rFonts w:eastAsia="SimSun"/>
      <w:sz w:val="24"/>
      <w:szCs w:val="24"/>
      <w:lang w:val="en-US" w:eastAsia="zh-CN"/>
    </w:rPr>
  </w:style>
  <w:style w:type="character" w:customStyle="1" w:styleId="ECCParagraphZchn">
    <w:name w:val="ECC Paragraph Zchn"/>
    <w:link w:val="ECCParagraph"/>
    <w:qFormat/>
    <w:locked/>
    <w:rsid w:val="0087699F"/>
    <w:rPr>
      <w:rFonts w:ascii="Arial" w:eastAsia="SimSun" w:hAnsi="Arial"/>
      <w:szCs w:val="24"/>
      <w:lang w:eastAsia="en-US"/>
    </w:rPr>
  </w:style>
  <w:style w:type="paragraph" w:customStyle="1" w:styleId="Text1">
    <w:name w:val="Text 1"/>
    <w:basedOn w:val="Normal"/>
    <w:uiPriority w:val="99"/>
    <w:qFormat/>
    <w:rsid w:val="0087699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7699F"/>
    <w:pPr>
      <w:tabs>
        <w:tab w:val="num" w:pos="737"/>
        <w:tab w:val="num" w:pos="2880"/>
      </w:tabs>
      <w:spacing w:before="0" w:after="240"/>
      <w:ind w:left="2880" w:hanging="960"/>
      <w:jc w:val="both"/>
      <w:outlineLvl w:val="9"/>
    </w:pPr>
    <w:rPr>
      <w:rFonts w:ascii="Times New Roman" w:eastAsia="SimSun" w:hAnsi="Times New Roman"/>
    </w:rPr>
  </w:style>
  <w:style w:type="paragraph" w:customStyle="1" w:styleId="16">
    <w:name w:val="16"/>
    <w:basedOn w:val="Normal"/>
    <w:uiPriority w:val="99"/>
    <w:qFormat/>
    <w:rsid w:val="0087699F"/>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uiPriority w:val="99"/>
    <w:qFormat/>
    <w:rsid w:val="0087699F"/>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87699F"/>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EquationChar">
    <w:name w:val="Equation Char"/>
    <w:link w:val="Equation"/>
    <w:qFormat/>
    <w:rsid w:val="0087699F"/>
    <w:rPr>
      <w:rFonts w:eastAsia="SimSun"/>
      <w:sz w:val="22"/>
      <w:szCs w:val="22"/>
      <w:lang w:eastAsia="en-US"/>
    </w:rPr>
  </w:style>
  <w:style w:type="paragraph" w:customStyle="1" w:styleId="tac0">
    <w:name w:val="tac"/>
    <w:basedOn w:val="Normal"/>
    <w:uiPriority w:val="99"/>
    <w:qFormat/>
    <w:rsid w:val="0087699F"/>
    <w:pPr>
      <w:keepNext/>
      <w:spacing w:after="0"/>
      <w:jc w:val="center"/>
    </w:pPr>
    <w:rPr>
      <w:rFonts w:ascii="Arial" w:eastAsia="Calibri" w:hAnsi="Arial" w:cs="Arial"/>
      <w:sz w:val="18"/>
      <w:szCs w:val="18"/>
      <w:lang w:val="en-US"/>
    </w:rPr>
  </w:style>
  <w:style w:type="paragraph" w:customStyle="1" w:styleId="Caption2">
    <w:name w:val="Caption2"/>
    <w:basedOn w:val="Normal"/>
    <w:next w:val="Normal"/>
    <w:uiPriority w:val="99"/>
    <w:qFormat/>
    <w:rsid w:val="0087699F"/>
    <w:pPr>
      <w:spacing w:before="120" w:after="120"/>
    </w:pPr>
    <w:rPr>
      <w:rFonts w:eastAsia="MS Mincho"/>
      <w:b/>
      <w:lang w:eastAsia="en-GB"/>
    </w:rPr>
  </w:style>
  <w:style w:type="paragraph" w:customStyle="1" w:styleId="Caption11">
    <w:name w:val="Caption11"/>
    <w:basedOn w:val="Normal"/>
    <w:next w:val="Normal"/>
    <w:qFormat/>
    <w:rsid w:val="0087699F"/>
    <w:pPr>
      <w:spacing w:before="120" w:after="120"/>
    </w:pPr>
    <w:rPr>
      <w:rFonts w:eastAsia="MS Mincho"/>
      <w:b/>
      <w:lang w:eastAsia="en-GB"/>
    </w:rPr>
  </w:style>
  <w:style w:type="character" w:customStyle="1" w:styleId="FooterChar1">
    <w:name w:val="Footer Char1"/>
    <w:aliases w:val="footer odd Char1,footer Char1,fo Char1,pie de página Char1,s10s10 Char1,页脚 Char1,바닥글 Char1"/>
    <w:qFormat/>
    <w:rsid w:val="0087699F"/>
    <w:rPr>
      <w:rFonts w:ascii="Times New Roman" w:hAnsi="Times New Roman"/>
      <w:lang w:val="en-GB"/>
    </w:rPr>
  </w:style>
  <w:style w:type="paragraph" w:customStyle="1" w:styleId="ColorfulList-Accent11">
    <w:name w:val="Colorful List - Accent 11"/>
    <w:basedOn w:val="Normal"/>
    <w:uiPriority w:val="34"/>
    <w:qFormat/>
    <w:rsid w:val="0087699F"/>
    <w:pPr>
      <w:ind w:left="720"/>
      <w:contextualSpacing/>
    </w:pPr>
  </w:style>
  <w:style w:type="paragraph" w:customStyle="1" w:styleId="Meetingcaption">
    <w:name w:val="Meeting caption"/>
    <w:basedOn w:val="Normal"/>
    <w:qFormat/>
    <w:rsid w:val="0087699F"/>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Tadc">
    <w:name w:val="Tadc"/>
    <w:basedOn w:val="Normal"/>
    <w:qFormat/>
    <w:rsid w:val="0087699F"/>
    <w:rPr>
      <w:rFonts w:cs="v4.2.0"/>
      <w:lang w:eastAsia="en-GB"/>
    </w:rPr>
  </w:style>
  <w:style w:type="character" w:customStyle="1" w:styleId="EditorsNoteCarCar">
    <w:name w:val="Editor's Note Car Car"/>
    <w:qFormat/>
    <w:rsid w:val="0087699F"/>
    <w:rPr>
      <w:color w:val="FF0000"/>
      <w:lang w:eastAsia="en-US"/>
    </w:rPr>
  </w:style>
  <w:style w:type="character" w:customStyle="1" w:styleId="HeadingChar">
    <w:name w:val="Heading Char"/>
    <w:link w:val="Heading"/>
    <w:qFormat/>
    <w:rsid w:val="0087699F"/>
    <w:rPr>
      <w:rFonts w:ascii="Arial" w:eastAsia="SimSun" w:hAnsi="Arial"/>
      <w:b/>
      <w:sz w:val="22"/>
    </w:rPr>
  </w:style>
  <w:style w:type="character" w:customStyle="1" w:styleId="B6Char">
    <w:name w:val="B6 Char"/>
    <w:link w:val="B6"/>
    <w:qFormat/>
    <w:rsid w:val="0087699F"/>
    <w:rPr>
      <w:lang w:eastAsia="zh-CN"/>
    </w:rPr>
  </w:style>
  <w:style w:type="paragraph" w:customStyle="1" w:styleId="tal1">
    <w:name w:val="tal"/>
    <w:basedOn w:val="Normal"/>
    <w:qFormat/>
    <w:rsid w:val="0087699F"/>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87699F"/>
    <w:pPr>
      <w:framePr w:wrap="notBeside"/>
    </w:pPr>
    <w:rPr>
      <w:noProof w:val="0"/>
      <w:lang w:val="en-US" w:eastAsia="ko-KR"/>
    </w:rPr>
  </w:style>
  <w:style w:type="paragraph" w:customStyle="1" w:styleId="Caption3">
    <w:name w:val="Caption3"/>
    <w:basedOn w:val="Normal"/>
    <w:next w:val="Normal"/>
    <w:qFormat/>
    <w:rsid w:val="0087699F"/>
    <w:pPr>
      <w:spacing w:before="120" w:after="120"/>
    </w:pPr>
    <w:rPr>
      <w:rFonts w:eastAsia="MS Mincho"/>
      <w:b/>
      <w:lang w:eastAsia="ja-JP"/>
    </w:rPr>
  </w:style>
  <w:style w:type="paragraph" w:customStyle="1" w:styleId="Rientra1">
    <w:name w:val="Rientra1"/>
    <w:basedOn w:val="Normal"/>
    <w:uiPriority w:val="99"/>
    <w:qFormat/>
    <w:rsid w:val="0087699F"/>
    <w:pPr>
      <w:numPr>
        <w:numId w:val="16"/>
      </w:numPr>
      <w:tabs>
        <w:tab w:val="left" w:pos="0"/>
      </w:tabs>
      <w:suppressAutoHyphens/>
      <w:spacing w:before="60" w:after="60"/>
      <w:jc w:val="both"/>
    </w:pPr>
    <w:rPr>
      <w:rFonts w:eastAsia="SimSun"/>
    </w:rPr>
  </w:style>
  <w:style w:type="paragraph" w:customStyle="1" w:styleId="tah0">
    <w:name w:val="tah"/>
    <w:basedOn w:val="Normal"/>
    <w:qFormat/>
    <w:rsid w:val="0087699F"/>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87699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87699F"/>
    <w:pPr>
      <w:keepNext/>
      <w:keepLines/>
      <w:spacing w:after="0"/>
      <w:ind w:left="851" w:hanging="851"/>
    </w:pPr>
    <w:rPr>
      <w:rFonts w:ascii="Arial" w:eastAsiaTheme="minorEastAsia" w:hAnsi="Arial"/>
      <w:sz w:val="18"/>
    </w:rPr>
  </w:style>
  <w:style w:type="paragraph" w:customStyle="1" w:styleId="tac00">
    <w:name w:val="tac0"/>
    <w:basedOn w:val="Normal"/>
    <w:qFormat/>
    <w:rsid w:val="0087699F"/>
    <w:pPr>
      <w:keepNext/>
      <w:spacing w:after="0"/>
      <w:jc w:val="center"/>
    </w:pPr>
    <w:rPr>
      <w:rFonts w:ascii="Arial" w:eastAsia="Calibri" w:hAnsi="Arial" w:cs="Arial"/>
      <w:lang w:val="fi-FI" w:eastAsia="fi-FI"/>
    </w:rPr>
  </w:style>
  <w:style w:type="paragraph" w:customStyle="1" w:styleId="tah00">
    <w:name w:val="tah0"/>
    <w:basedOn w:val="Normal"/>
    <w:qFormat/>
    <w:rsid w:val="0087699F"/>
    <w:pPr>
      <w:keepNext/>
      <w:widowControl w:val="0"/>
      <w:spacing w:after="0"/>
      <w:jc w:val="center"/>
    </w:pPr>
    <w:rPr>
      <w:rFonts w:ascii="Intel Clear" w:hAnsi="Intel Clear" w:cs="Intel Clear"/>
      <w:b/>
      <w:bCs/>
      <w:kern w:val="2"/>
      <w:sz w:val="21"/>
      <w:szCs w:val="22"/>
      <w:lang w:val="fi-FI" w:eastAsia="fi-FI"/>
    </w:rPr>
  </w:style>
  <w:style w:type="paragraph" w:customStyle="1" w:styleId="Revisin">
    <w:name w:val="Revisión"/>
    <w:uiPriority w:val="99"/>
    <w:semiHidden/>
    <w:qFormat/>
    <w:rsid w:val="0087699F"/>
    <w:pPr>
      <w:spacing w:before="180" w:after="180"/>
      <w:ind w:left="1134" w:hanging="1134"/>
      <w:jc w:val="both"/>
    </w:pPr>
    <w:rPr>
      <w:rFonts w:eastAsia="SimSun"/>
      <w:lang w:eastAsia="en-US"/>
    </w:rPr>
  </w:style>
  <w:style w:type="character" w:customStyle="1" w:styleId="Doc-text2Char">
    <w:name w:val="Doc-text2 Char"/>
    <w:link w:val="Doc-text2"/>
    <w:qFormat/>
    <w:locked/>
    <w:rsid w:val="0087699F"/>
    <w:rPr>
      <w:rFonts w:ascii="Arial" w:eastAsia="MS Mincho" w:hAnsi="Arial"/>
      <w:kern w:val="2"/>
      <w:szCs w:val="24"/>
    </w:rPr>
  </w:style>
  <w:style w:type="character" w:customStyle="1" w:styleId="Doc-titleJKChar">
    <w:name w:val="Doc-title_JK Char"/>
    <w:link w:val="Doc-titleJK"/>
    <w:qFormat/>
    <w:locked/>
    <w:rsid w:val="0087699F"/>
    <w:rPr>
      <w:rFonts w:ascii="Calibri" w:eastAsia="MS Mincho" w:hAnsi="Calibri"/>
      <w:color w:val="0000FF"/>
      <w:kern w:val="2"/>
      <w:szCs w:val="24"/>
    </w:rPr>
  </w:style>
  <w:style w:type="character" w:customStyle="1" w:styleId="Doc-text2JKChar">
    <w:name w:val="Doc-text2_JK Char"/>
    <w:link w:val="Doc-text2JK"/>
    <w:uiPriority w:val="99"/>
    <w:qFormat/>
    <w:locked/>
    <w:rsid w:val="0087699F"/>
    <w:rPr>
      <w:rFonts w:ascii="Calibri" w:eastAsia="MS Mincho" w:hAnsi="Calibri"/>
      <w:kern w:val="2"/>
      <w:szCs w:val="24"/>
      <w:lang w:val="en-US"/>
    </w:rPr>
  </w:style>
  <w:style w:type="paragraph" w:customStyle="1" w:styleId="Normal0">
    <w:name w:val="Normal0"/>
    <w:uiPriority w:val="99"/>
    <w:qFormat/>
    <w:rsid w:val="0087699F"/>
    <w:pPr>
      <w:jc w:val="center"/>
    </w:pPr>
    <w:rPr>
      <w:rFonts w:eastAsia="SimSun"/>
      <w:lang w:val="en-US" w:eastAsia="en-US"/>
    </w:rPr>
  </w:style>
  <w:style w:type="paragraph" w:customStyle="1" w:styleId="Title2">
    <w:name w:val="Title 2"/>
    <w:basedOn w:val="Normal0"/>
    <w:next w:val="Title"/>
    <w:uiPriority w:val="99"/>
    <w:qFormat/>
    <w:rsid w:val="0087699F"/>
    <w:pPr>
      <w:spacing w:before="120" w:after="120"/>
    </w:pPr>
    <w:rPr>
      <w:rFonts w:ascii="Book Antiqua" w:hAnsi="Book Antiqua"/>
      <w:b/>
    </w:rPr>
  </w:style>
  <w:style w:type="paragraph" w:customStyle="1" w:styleId="OutBox1">
    <w:name w:val="Out Box 1"/>
    <w:basedOn w:val="Normal"/>
    <w:uiPriority w:val="99"/>
    <w:qFormat/>
    <w:rsid w:val="0087699F"/>
    <w:pPr>
      <w:widowControl w:val="0"/>
      <w:spacing w:before="120" w:after="0"/>
      <w:ind w:left="1170" w:right="86" w:hanging="450"/>
    </w:pPr>
    <w:rPr>
      <w:rFonts w:ascii="Times" w:eastAsia="SimSun" w:hAnsi="Times"/>
      <w:color w:val="000000"/>
      <w:kern w:val="2"/>
      <w:lang w:val="en-US" w:eastAsia="zh-CN"/>
    </w:rPr>
  </w:style>
  <w:style w:type="character" w:customStyle="1" w:styleId="TJChar">
    <w:name w:val="TJ Char"/>
    <w:link w:val="TJ"/>
    <w:qFormat/>
    <w:locked/>
    <w:rsid w:val="0087699F"/>
    <w:rPr>
      <w:rFonts w:ascii="Calibri" w:eastAsia="SimSun" w:hAnsi="Calibri"/>
      <w:b/>
      <w:kern w:val="2"/>
      <w:sz w:val="24"/>
      <w:u w:val="single"/>
      <w:lang w:eastAsia="ko-KR"/>
    </w:rPr>
  </w:style>
  <w:style w:type="paragraph" w:customStyle="1" w:styleId="TJ">
    <w:name w:val="TJ"/>
    <w:basedOn w:val="Normal"/>
    <w:link w:val="TJChar"/>
    <w:qFormat/>
    <w:rsid w:val="0087699F"/>
    <w:pPr>
      <w:widowControl w:val="0"/>
    </w:pPr>
    <w:rPr>
      <w:rFonts w:ascii="Calibri" w:eastAsia="SimSun" w:hAnsi="Calibri"/>
      <w:b/>
      <w:kern w:val="2"/>
      <w:sz w:val="24"/>
      <w:u w:val="single"/>
      <w:lang w:eastAsia="ko-KR"/>
    </w:rPr>
  </w:style>
  <w:style w:type="paragraph" w:customStyle="1" w:styleId="StateHead">
    <w:name w:val="State Head"/>
    <w:basedOn w:val="Normal"/>
    <w:uiPriority w:val="99"/>
    <w:qFormat/>
    <w:rsid w:val="0087699F"/>
    <w:pPr>
      <w:keepNext/>
      <w:widowControl w:val="0"/>
      <w:tabs>
        <w:tab w:val="left" w:pos="420"/>
      </w:tabs>
      <w:spacing w:before="240" w:after="0"/>
      <w:ind w:left="420" w:hanging="420"/>
      <w:jc w:val="both"/>
    </w:pPr>
    <w:rPr>
      <w:rFonts w:ascii="Arial" w:eastAsia="SimSun" w:hAnsi="Arial"/>
      <w:b/>
      <w:kern w:val="2"/>
      <w:sz w:val="24"/>
      <w:u w:val="single"/>
      <w:lang w:val="en-US" w:eastAsia="zh-CN"/>
    </w:rPr>
  </w:style>
  <w:style w:type="paragraph" w:customStyle="1" w:styleId="no0">
    <w:name w:val="no"/>
    <w:basedOn w:val="Normal"/>
    <w:uiPriority w:val="99"/>
    <w:qFormat/>
    <w:rsid w:val="0087699F"/>
    <w:pPr>
      <w:widowControl w:val="0"/>
      <w:ind w:left="1135" w:hanging="851"/>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87699F"/>
    <w:rPr>
      <w:rFonts w:ascii="Arial" w:eastAsia="MS Mincho" w:hAnsi="Arial" w:cs="Arial"/>
      <w:b/>
      <w:szCs w:val="24"/>
    </w:rPr>
  </w:style>
  <w:style w:type="character" w:customStyle="1" w:styleId="B1Car">
    <w:name w:val="B1+ Car"/>
    <w:link w:val="B11"/>
    <w:qFormat/>
    <w:locked/>
    <w:rsid w:val="0087699F"/>
    <w:rPr>
      <w:rFonts w:eastAsia="MS Mincho"/>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87699F"/>
    <w:rPr>
      <w:rFonts w:ascii="Times New Roman" w:hAnsi="Times New Roman" w:cs="Times New Roman" w:hint="default"/>
      <w:lang w:val="en-GB" w:eastAsia="en-US"/>
    </w:rPr>
  </w:style>
  <w:style w:type="paragraph" w:customStyle="1" w:styleId="Caption4">
    <w:name w:val="Caption4"/>
    <w:basedOn w:val="Normal"/>
    <w:next w:val="Normal"/>
    <w:qFormat/>
    <w:rsid w:val="0087699F"/>
    <w:pPr>
      <w:spacing w:before="120" w:after="120"/>
    </w:pPr>
    <w:rPr>
      <w:rFonts w:eastAsia="MS Mincho"/>
      <w:b/>
      <w:lang w:eastAsia="en-GB"/>
    </w:rPr>
  </w:style>
  <w:style w:type="paragraph" w:customStyle="1" w:styleId="Norma">
    <w:name w:val="Norma"/>
    <w:basedOn w:val="Heading1"/>
    <w:qFormat/>
    <w:rsid w:val="0087699F"/>
    <w:rPr>
      <w:rFonts w:eastAsia="Malgun Gothic"/>
      <w:szCs w:val="36"/>
      <w:lang w:eastAsia="sv-SE"/>
    </w:rPr>
  </w:style>
  <w:style w:type="paragraph" w:customStyle="1" w:styleId="Normal1">
    <w:name w:val="Normal 1"/>
    <w:semiHidden/>
    <w:qFormat/>
    <w:rsid w:val="008769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sid w:val="0087699F"/>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87699F"/>
    <w:rPr>
      <w:rFonts w:ascii="Arial" w:eastAsia="Malgun Gothic" w:hAnsi="Arial"/>
      <w:spacing w:val="2"/>
      <w:lang w:val="en-US" w:eastAsia="en-US"/>
    </w:rPr>
  </w:style>
  <w:style w:type="paragraph" w:customStyle="1" w:styleId="21">
    <w:name w:val="??? 2"/>
    <w:basedOn w:val="Normal"/>
    <w:next w:val="Normal"/>
    <w:qFormat/>
    <w:rsid w:val="0087699F"/>
    <w:pPr>
      <w:keepNext/>
      <w:widowControl w:val="0"/>
      <w:overflowPunct/>
      <w:autoSpaceDE/>
      <w:autoSpaceDN/>
      <w:adjustRightInd/>
      <w:spacing w:after="0"/>
      <w:textAlignment w:val="auto"/>
    </w:pPr>
    <w:rPr>
      <w:rFonts w:ascii="Arial" w:eastAsia="Malgun Gothic" w:hAnsi="Arial"/>
      <w:b/>
      <w:sz w:val="24"/>
      <w:lang w:val="en-US"/>
    </w:rPr>
  </w:style>
  <w:style w:type="character" w:styleId="FollowedHyperlink">
    <w:name w:val="FollowedHyperlink"/>
    <w:aliases w:val="已访问的超链接"/>
    <w:qFormat/>
    <w:rsid w:val="0087699F"/>
    <w:rPr>
      <w:color w:val="800080"/>
      <w:u w:val="single"/>
    </w:rPr>
  </w:style>
  <w:style w:type="character" w:customStyle="1" w:styleId="UnresolvedMention1">
    <w:name w:val="Unresolved Mention1"/>
    <w:uiPriority w:val="99"/>
    <w:unhideWhenUsed/>
    <w:qFormat/>
    <w:rsid w:val="0087699F"/>
    <w:rPr>
      <w:color w:val="808080"/>
      <w:shd w:val="clear" w:color="auto" w:fill="E6E6E6"/>
    </w:rPr>
  </w:style>
  <w:style w:type="paragraph" w:customStyle="1" w:styleId="B11">
    <w:name w:val="B1+"/>
    <w:basedOn w:val="B1"/>
    <w:link w:val="B1Car"/>
    <w:qFormat/>
    <w:rsid w:val="0087699F"/>
    <w:pPr>
      <w:ind w:left="567" w:hanging="283"/>
    </w:pPr>
    <w:rPr>
      <w:rFonts w:eastAsia="MS Mincho"/>
      <w:lang w:eastAsia="en-GB"/>
    </w:rPr>
  </w:style>
  <w:style w:type="paragraph" w:customStyle="1" w:styleId="a3">
    <w:name w:val="样式 页眉"/>
    <w:basedOn w:val="Header"/>
    <w:link w:val="Char"/>
    <w:qFormat/>
    <w:rsid w:val="0087699F"/>
    <w:rPr>
      <w:rFonts w:eastAsia="Arial"/>
      <w:bCs/>
      <w:sz w:val="22"/>
    </w:rPr>
  </w:style>
  <w:style w:type="paragraph" w:customStyle="1" w:styleId="TableText">
    <w:name w:val="TableText"/>
    <w:basedOn w:val="BodyTextIndent"/>
    <w:qFormat/>
    <w:rsid w:val="0087699F"/>
    <w:pPr>
      <w:keepNext/>
      <w:keepLines/>
      <w:snapToGrid w:val="0"/>
      <w:spacing w:after="180"/>
      <w:ind w:left="0"/>
      <w:jc w:val="center"/>
    </w:pPr>
    <w:rPr>
      <w:kern w:val="2"/>
      <w:lang w:eastAsia="en-US"/>
    </w:rPr>
  </w:style>
  <w:style w:type="paragraph" w:customStyle="1" w:styleId="B20">
    <w:name w:val="B2+"/>
    <w:basedOn w:val="B2"/>
    <w:qFormat/>
    <w:rsid w:val="0087699F"/>
    <w:pPr>
      <w:tabs>
        <w:tab w:val="left" w:pos="720"/>
      </w:tabs>
      <w:ind w:left="720" w:hanging="360"/>
    </w:pPr>
    <w:rPr>
      <w:rFonts w:eastAsia="SimSun"/>
    </w:rPr>
  </w:style>
  <w:style w:type="paragraph" w:customStyle="1" w:styleId="B30">
    <w:name w:val="B3+"/>
    <w:basedOn w:val="B3"/>
    <w:qFormat/>
    <w:rsid w:val="0087699F"/>
    <w:pPr>
      <w:tabs>
        <w:tab w:val="left" w:pos="737"/>
        <w:tab w:val="left" w:pos="1134"/>
      </w:tabs>
      <w:ind w:left="737" w:hanging="453"/>
    </w:pPr>
    <w:rPr>
      <w:rFonts w:eastAsia="SimSun"/>
    </w:rPr>
  </w:style>
  <w:style w:type="paragraph" w:customStyle="1" w:styleId="BL">
    <w:name w:val="BL"/>
    <w:basedOn w:val="Normal"/>
    <w:qFormat/>
    <w:rsid w:val="0087699F"/>
    <w:pPr>
      <w:tabs>
        <w:tab w:val="left" w:pos="851"/>
        <w:tab w:val="left" w:pos="1191"/>
      </w:tabs>
      <w:ind w:left="1191" w:hanging="454"/>
    </w:pPr>
    <w:rPr>
      <w:rFonts w:eastAsia="SimSun"/>
    </w:rPr>
  </w:style>
  <w:style w:type="paragraph" w:customStyle="1" w:styleId="BN">
    <w:name w:val="BN"/>
    <w:basedOn w:val="Normal"/>
    <w:qFormat/>
    <w:rsid w:val="0087699F"/>
    <w:pPr>
      <w:tabs>
        <w:tab w:val="left" w:pos="1644"/>
      </w:tabs>
      <w:ind w:left="1644" w:hanging="453"/>
    </w:pPr>
    <w:rPr>
      <w:rFonts w:eastAsia="SimSu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87699F"/>
    <w:rPr>
      <w:rFonts w:eastAsia="Yu Mincho"/>
      <w:b/>
      <w:bCs/>
    </w:rPr>
  </w:style>
  <w:style w:type="character" w:customStyle="1" w:styleId="fontstyle01">
    <w:name w:val="fontstyle01"/>
    <w:qFormat/>
    <w:rsid w:val="0087699F"/>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87699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87699F"/>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87699F"/>
    <w:pPr>
      <w:ind w:left="720"/>
      <w:contextualSpacing/>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87699F"/>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7699F"/>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87699F"/>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87699F"/>
    <w:rPr>
      <w:rFonts w:eastAsia="MS Mincho"/>
      <w:lang w:eastAsia="ja-JP"/>
    </w:rPr>
  </w:style>
  <w:style w:type="paragraph" w:customStyle="1" w:styleId="CharCharCharCharChar">
    <w:name w:val="Char Char Char Char Char"/>
    <w:uiPriority w:val="99"/>
    <w:semiHidden/>
    <w:qFormat/>
    <w:rsid w:val="0087699F"/>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3"/>
    <w:qFormat/>
    <w:rsid w:val="0087699F"/>
    <w:rPr>
      <w:rFonts w:ascii="Arial" w:eastAsia="Arial" w:hAnsi="Arial"/>
      <w:b/>
      <w:bCs/>
      <w:noProof/>
      <w:sz w:val="22"/>
      <w:lang w:eastAsia="en-US"/>
    </w:rPr>
  </w:style>
  <w:style w:type="paragraph" w:customStyle="1" w:styleId="Char2">
    <w:name w:val="Char2"/>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87699F"/>
    <w:rPr>
      <w:lang w:val="en-GB" w:eastAsia="ja-JP" w:bidi="ar-SA"/>
    </w:rPr>
  </w:style>
  <w:style w:type="paragraph" w:customStyle="1" w:styleId="1Char">
    <w:name w:val="(文字) (文字)1 Char (文字) (文字)"/>
    <w:uiPriority w:val="99"/>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7699F"/>
    <w:rPr>
      <w:rFonts w:eastAsia="MS Mincho"/>
      <w:lang w:val="en-GB" w:eastAsia="en-US" w:bidi="ar-SA"/>
    </w:rPr>
  </w:style>
  <w:style w:type="paragraph" w:customStyle="1" w:styleId="1CharChar">
    <w:name w:val="(文字) (文字)1 Char (文字) (文字) Char"/>
    <w:uiPriority w:val="99"/>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769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7699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8769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769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7699F"/>
    <w:rPr>
      <w:rFonts w:ascii="Arial" w:hAnsi="Arial"/>
      <w:sz w:val="32"/>
      <w:lang w:val="en-GB" w:eastAsia="ja-JP" w:bidi="ar-SA"/>
    </w:rPr>
  </w:style>
  <w:style w:type="character" w:customStyle="1" w:styleId="CharChar4">
    <w:name w:val="Char Char4"/>
    <w:qFormat/>
    <w:rsid w:val="0087699F"/>
    <w:rPr>
      <w:rFonts w:ascii="Courier New" w:hAnsi="Courier New"/>
      <w:lang w:val="nb-NO" w:eastAsia="ja-JP" w:bidi="ar-SA"/>
    </w:rPr>
  </w:style>
  <w:style w:type="paragraph" w:customStyle="1" w:styleId="CharCharCharCharCharChar">
    <w:name w:val="Char Char Char Char Char Char"/>
    <w:uiPriority w:val="99"/>
    <w:semiHidden/>
    <w:qFormat/>
    <w:rsid w:val="008769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87699F"/>
  </w:style>
  <w:style w:type="paragraph" w:customStyle="1" w:styleId="CarCar">
    <w:name w:val="Car Car"/>
    <w:uiPriority w:val="99"/>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7699F"/>
    <w:rPr>
      <w:rFonts w:ascii="Arial" w:hAnsi="Arial"/>
      <w:sz w:val="32"/>
      <w:lang w:val="en-GB" w:eastAsia="en-US" w:bidi="ar-SA"/>
    </w:rPr>
  </w:style>
  <w:style w:type="paragraph" w:customStyle="1" w:styleId="ZchnZchn1">
    <w:name w:val="Zchn Zchn1"/>
    <w:uiPriority w:val="99"/>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7699F"/>
    <w:rPr>
      <w:rFonts w:ascii="Arial" w:hAnsi="Arial"/>
      <w:sz w:val="32"/>
      <w:lang w:val="en-GB" w:eastAsia="en-US" w:bidi="ar-SA"/>
    </w:rPr>
  </w:style>
  <w:style w:type="paragraph" w:customStyle="1" w:styleId="22">
    <w:name w:val="(文字) (文字)2"/>
    <w:uiPriority w:val="99"/>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7699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7699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87699F"/>
    <w:rPr>
      <w:rFonts w:ascii="Arial" w:eastAsia="MS Mincho" w:hAnsi="Arial"/>
      <w:sz w:val="22"/>
      <w:lang w:val="en-GB" w:eastAsia="en-US" w:bidi="ar-SA"/>
    </w:rPr>
  </w:style>
  <w:style w:type="paragraph" w:customStyle="1" w:styleId="30">
    <w:name w:val="(文字) (文字)3"/>
    <w:uiPriority w:val="99"/>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7699F"/>
  </w:style>
  <w:style w:type="paragraph" w:customStyle="1" w:styleId="12">
    <w:name w:val="(文字) (文字)1"/>
    <w:uiPriority w:val="99"/>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7699F"/>
    <w:rPr>
      <w:rFonts w:ascii="Arial" w:hAnsi="Arial"/>
      <w:sz w:val="36"/>
      <w:lang w:val="en-GB" w:eastAsia="en-US" w:bidi="ar-SA"/>
    </w:rPr>
  </w:style>
  <w:style w:type="character" w:customStyle="1" w:styleId="CharChar7">
    <w:name w:val="Char Char7"/>
    <w:qFormat/>
    <w:rsid w:val="0087699F"/>
    <w:rPr>
      <w:rFonts w:ascii="Tahoma" w:hAnsi="Tahoma" w:cs="Tahoma"/>
      <w:shd w:val="clear" w:color="auto" w:fill="000080"/>
      <w:lang w:val="en-GB" w:eastAsia="en-US"/>
    </w:rPr>
  </w:style>
  <w:style w:type="character" w:customStyle="1" w:styleId="ZchnZchn5">
    <w:name w:val="Zchn Zchn5"/>
    <w:qFormat/>
    <w:rsid w:val="0087699F"/>
    <w:rPr>
      <w:rFonts w:ascii="Courier New" w:eastAsia="Batang" w:hAnsi="Courier New"/>
      <w:lang w:val="nb-NO" w:eastAsia="en-US" w:bidi="ar-SA"/>
    </w:rPr>
  </w:style>
  <w:style w:type="character" w:customStyle="1" w:styleId="CharChar10">
    <w:name w:val="Char Char10"/>
    <w:qFormat/>
    <w:rsid w:val="0087699F"/>
    <w:rPr>
      <w:rFonts w:ascii="Times New Roman" w:hAnsi="Times New Roman"/>
      <w:lang w:val="en-GB" w:eastAsia="en-US"/>
    </w:rPr>
  </w:style>
  <w:style w:type="character" w:customStyle="1" w:styleId="CharChar9">
    <w:name w:val="Char Char9"/>
    <w:qFormat/>
    <w:rsid w:val="0087699F"/>
    <w:rPr>
      <w:rFonts w:ascii="Tahoma" w:hAnsi="Tahoma" w:cs="Tahoma"/>
      <w:sz w:val="16"/>
      <w:szCs w:val="16"/>
      <w:lang w:val="en-GB" w:eastAsia="en-US"/>
    </w:rPr>
  </w:style>
  <w:style w:type="character" w:customStyle="1" w:styleId="CharChar8">
    <w:name w:val="Char Char8"/>
    <w:qFormat/>
    <w:rsid w:val="0087699F"/>
    <w:rPr>
      <w:rFonts w:ascii="Times New Roman" w:hAnsi="Times New Roman"/>
      <w:b/>
      <w:bCs/>
      <w:lang w:val="en-GB" w:eastAsia="en-US"/>
    </w:rPr>
  </w:style>
  <w:style w:type="character" w:customStyle="1" w:styleId="EndnoteTextChar2">
    <w:name w:val="Endnote Text Char2"/>
    <w:basedOn w:val="DefaultParagraphFont"/>
    <w:rsid w:val="0087699F"/>
    <w:rPr>
      <w:lang w:eastAsia="en-US"/>
    </w:rPr>
  </w:style>
  <w:style w:type="character" w:customStyle="1" w:styleId="btChar3">
    <w:name w:val="bt Char3"/>
    <w:aliases w:val="bt Car Char Char3"/>
    <w:qFormat/>
    <w:rsid w:val="0087699F"/>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87699F"/>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87699F"/>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7699F"/>
    <w:rPr>
      <w:rFonts w:ascii="Arial" w:hAnsi="Arial"/>
      <w:sz w:val="24"/>
      <w:lang w:val="en-GB"/>
    </w:rPr>
  </w:style>
  <w:style w:type="paragraph" w:customStyle="1" w:styleId="AutoCorrect">
    <w:name w:val="AutoCorrect"/>
    <w:uiPriority w:val="99"/>
    <w:qFormat/>
    <w:rsid w:val="0087699F"/>
    <w:rPr>
      <w:rFonts w:eastAsia="MS Mincho"/>
      <w:sz w:val="24"/>
      <w:szCs w:val="24"/>
      <w:lang w:eastAsia="ko-KR"/>
    </w:rPr>
  </w:style>
  <w:style w:type="paragraph" w:customStyle="1" w:styleId="-PAGE-">
    <w:name w:val="- PAGE -"/>
    <w:uiPriority w:val="99"/>
    <w:qFormat/>
    <w:rsid w:val="0087699F"/>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7699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87699F"/>
    <w:rPr>
      <w:rFonts w:eastAsia="MS Mincho"/>
      <w:sz w:val="24"/>
      <w:szCs w:val="24"/>
      <w:lang w:eastAsia="ko-KR"/>
    </w:rPr>
  </w:style>
  <w:style w:type="paragraph" w:customStyle="1" w:styleId="Createdon">
    <w:name w:val="Created on"/>
    <w:uiPriority w:val="99"/>
    <w:qFormat/>
    <w:rsid w:val="0087699F"/>
    <w:rPr>
      <w:rFonts w:eastAsia="MS Mincho"/>
      <w:sz w:val="24"/>
      <w:szCs w:val="24"/>
      <w:lang w:eastAsia="ko-KR"/>
    </w:rPr>
  </w:style>
  <w:style w:type="paragraph" w:customStyle="1" w:styleId="Lastprinted">
    <w:name w:val="Last printed"/>
    <w:uiPriority w:val="99"/>
    <w:qFormat/>
    <w:rsid w:val="0087699F"/>
    <w:rPr>
      <w:rFonts w:eastAsia="MS Mincho"/>
      <w:sz w:val="24"/>
      <w:szCs w:val="24"/>
      <w:lang w:eastAsia="ko-KR"/>
    </w:rPr>
  </w:style>
  <w:style w:type="paragraph" w:customStyle="1" w:styleId="Lastsavedby">
    <w:name w:val="Last saved by"/>
    <w:uiPriority w:val="99"/>
    <w:qFormat/>
    <w:rsid w:val="0087699F"/>
    <w:rPr>
      <w:rFonts w:eastAsia="MS Mincho"/>
      <w:sz w:val="24"/>
      <w:szCs w:val="24"/>
      <w:lang w:eastAsia="ko-KR"/>
    </w:rPr>
  </w:style>
  <w:style w:type="paragraph" w:customStyle="1" w:styleId="Filename">
    <w:name w:val="Filename"/>
    <w:uiPriority w:val="99"/>
    <w:qFormat/>
    <w:rsid w:val="0087699F"/>
    <w:rPr>
      <w:rFonts w:eastAsia="MS Mincho"/>
      <w:sz w:val="24"/>
      <w:szCs w:val="24"/>
      <w:lang w:eastAsia="ko-KR"/>
    </w:rPr>
  </w:style>
  <w:style w:type="paragraph" w:customStyle="1" w:styleId="Filenameandpath">
    <w:name w:val="Filename and path"/>
    <w:uiPriority w:val="99"/>
    <w:qFormat/>
    <w:rsid w:val="0087699F"/>
    <w:rPr>
      <w:rFonts w:eastAsia="MS Mincho"/>
      <w:sz w:val="24"/>
      <w:szCs w:val="24"/>
      <w:lang w:eastAsia="ko-KR"/>
    </w:rPr>
  </w:style>
  <w:style w:type="paragraph" w:customStyle="1" w:styleId="AuthorPageDate">
    <w:name w:val="Author  Page #  Date"/>
    <w:uiPriority w:val="99"/>
    <w:qFormat/>
    <w:rsid w:val="0087699F"/>
    <w:rPr>
      <w:rFonts w:eastAsia="MS Mincho"/>
      <w:sz w:val="24"/>
      <w:szCs w:val="24"/>
      <w:lang w:eastAsia="ko-KR"/>
    </w:rPr>
  </w:style>
  <w:style w:type="paragraph" w:customStyle="1" w:styleId="ConfidentialPageDate">
    <w:name w:val="Confidential  Page #  Date"/>
    <w:uiPriority w:val="99"/>
    <w:qFormat/>
    <w:rsid w:val="0087699F"/>
    <w:rPr>
      <w:rFonts w:eastAsia="MS Mincho"/>
      <w:sz w:val="24"/>
      <w:szCs w:val="24"/>
      <w:lang w:eastAsia="ko-KR"/>
    </w:rPr>
  </w:style>
  <w:style w:type="paragraph" w:customStyle="1" w:styleId="INDENT1">
    <w:name w:val="INDENT1"/>
    <w:basedOn w:val="Normal"/>
    <w:qFormat/>
    <w:rsid w:val="0087699F"/>
    <w:pPr>
      <w:ind w:left="851"/>
    </w:pPr>
    <w:rPr>
      <w:rFonts w:eastAsia="MS Mincho"/>
      <w:lang w:eastAsia="ja-JP"/>
    </w:rPr>
  </w:style>
  <w:style w:type="paragraph" w:customStyle="1" w:styleId="INDENT2">
    <w:name w:val="INDENT2"/>
    <w:basedOn w:val="Normal"/>
    <w:qFormat/>
    <w:rsid w:val="0087699F"/>
    <w:pPr>
      <w:ind w:left="1135" w:hanging="284"/>
    </w:pPr>
    <w:rPr>
      <w:rFonts w:eastAsia="MS Mincho"/>
      <w:lang w:eastAsia="ja-JP"/>
    </w:rPr>
  </w:style>
  <w:style w:type="paragraph" w:customStyle="1" w:styleId="INDENT3">
    <w:name w:val="INDENT3"/>
    <w:basedOn w:val="Normal"/>
    <w:qFormat/>
    <w:rsid w:val="0087699F"/>
    <w:pPr>
      <w:ind w:left="1701" w:hanging="567"/>
    </w:pPr>
    <w:rPr>
      <w:rFonts w:eastAsia="MS Mincho"/>
      <w:lang w:eastAsia="ja-JP"/>
    </w:rPr>
  </w:style>
  <w:style w:type="paragraph" w:customStyle="1" w:styleId="FigureTitle">
    <w:name w:val="Figure_Title"/>
    <w:basedOn w:val="Normal"/>
    <w:next w:val="Normal"/>
    <w:qFormat/>
    <w:rsid w:val="0087699F"/>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87699F"/>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87699F"/>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87699F"/>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uiPriority w:val="39"/>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87699F"/>
    <w:pPr>
      <w:tabs>
        <w:tab w:val="left" w:pos="1418"/>
      </w:tabs>
      <w:spacing w:after="120"/>
    </w:pPr>
    <w:rPr>
      <w:rFonts w:ascii="Arial" w:eastAsia="MS Mincho" w:hAnsi="Arial"/>
      <w:sz w:val="24"/>
      <w:lang w:val="fr-FR"/>
    </w:rPr>
  </w:style>
  <w:style w:type="paragraph" w:customStyle="1" w:styleId="ATC">
    <w:name w:val="ATC"/>
    <w:basedOn w:val="Normal"/>
    <w:uiPriority w:val="99"/>
    <w:qFormat/>
    <w:rsid w:val="0087699F"/>
    <w:rPr>
      <w:rFonts w:eastAsia="MS Mincho"/>
      <w:lang w:eastAsia="ja-JP"/>
    </w:rPr>
  </w:style>
  <w:style w:type="paragraph" w:customStyle="1" w:styleId="1CharChar1Char">
    <w:name w:val="(文字) (文字)1 Char (文字) (文字) Char (文字) (文字)1 Char (文字) (文字)"/>
    <w:uiPriority w:val="99"/>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3">
    <w:name w:val="T1 Char3"/>
    <w:aliases w:val="Header 6 Char Char3"/>
    <w:qFormat/>
    <w:rsid w:val="0087699F"/>
    <w:rPr>
      <w:rFonts w:ascii="Arial" w:hAnsi="Arial"/>
      <w:lang w:val="en-GB" w:eastAsia="en-US" w:bidi="ar-SA"/>
    </w:rPr>
  </w:style>
  <w:style w:type="table" w:customStyle="1" w:styleId="Tabellengitternetz1">
    <w:name w:val="Tabellengitternetz1"/>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769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7699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qFormat/>
    <w:rsid w:val="0087699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qFormat/>
    <w:rsid w:val="0087699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8769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qFormat/>
    <w:rsid w:val="0087699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2">
    <w:name w:val="b1"/>
    <w:basedOn w:val="Normal"/>
    <w:uiPriority w:val="99"/>
    <w:qFormat/>
    <w:rsid w:val="0087699F"/>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3">
    <w:name w:val="吹き出し1"/>
    <w:basedOn w:val="Normal"/>
    <w:uiPriority w:val="99"/>
    <w:qFormat/>
    <w:rsid w:val="0087699F"/>
    <w:pPr>
      <w:overflowPunct/>
      <w:autoSpaceDE/>
      <w:autoSpaceDN/>
      <w:adjustRightInd/>
      <w:textAlignment w:val="auto"/>
    </w:pPr>
    <w:rPr>
      <w:rFonts w:ascii="Tahoma" w:eastAsia="MS Mincho" w:hAnsi="Tahoma" w:cs="Tahoma"/>
      <w:sz w:val="16"/>
      <w:szCs w:val="16"/>
    </w:rPr>
  </w:style>
  <w:style w:type="paragraph" w:customStyle="1" w:styleId="ZchnZchn">
    <w:name w:val="Zchn Zchn"/>
    <w:uiPriority w:val="99"/>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7699F"/>
    <w:rPr>
      <w:rFonts w:ascii="Arial" w:hAnsi="Arial"/>
      <w:b/>
      <w:noProof/>
      <w:sz w:val="18"/>
      <w:lang w:val="en-GB" w:eastAsia="en-US" w:bidi="ar-SA"/>
    </w:rPr>
  </w:style>
  <w:style w:type="paragraph" w:customStyle="1" w:styleId="23">
    <w:name w:val="吹き出し2"/>
    <w:basedOn w:val="Normal"/>
    <w:uiPriority w:val="99"/>
    <w:semiHidden/>
    <w:qFormat/>
    <w:rsid w:val="008769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uiPriority w:val="99"/>
    <w:qFormat/>
    <w:rsid w:val="0087699F"/>
    <w:rPr>
      <w:rFonts w:eastAsia="MS Mincho"/>
      <w:i/>
      <w:lang w:eastAsia="en-GB"/>
    </w:rPr>
  </w:style>
  <w:style w:type="paragraph" w:customStyle="1" w:styleId="TOC91">
    <w:name w:val="TOC 91"/>
    <w:basedOn w:val="TOC8"/>
    <w:uiPriority w:val="99"/>
    <w:qFormat/>
    <w:rsid w:val="0087699F"/>
    <w:pPr>
      <w:keepNext/>
      <w:ind w:left="1418" w:hanging="1418"/>
    </w:pPr>
    <w:rPr>
      <w:rFonts w:eastAsia="MS Mincho"/>
      <w:bCs/>
      <w:szCs w:val="22"/>
      <w:lang w:val="en-US" w:eastAsia="en-GB"/>
    </w:rPr>
  </w:style>
  <w:style w:type="paragraph" w:customStyle="1" w:styleId="HE">
    <w:name w:val="HE"/>
    <w:basedOn w:val="Normal"/>
    <w:uiPriority w:val="99"/>
    <w:qFormat/>
    <w:rsid w:val="0087699F"/>
    <w:pPr>
      <w:spacing w:after="0"/>
    </w:pPr>
    <w:rPr>
      <w:rFonts w:eastAsia="MS Mincho"/>
      <w:b/>
      <w:lang w:eastAsia="en-GB"/>
    </w:rPr>
  </w:style>
  <w:style w:type="paragraph" w:customStyle="1" w:styleId="HO">
    <w:name w:val="HO"/>
    <w:basedOn w:val="Normal"/>
    <w:uiPriority w:val="99"/>
    <w:qFormat/>
    <w:rsid w:val="0087699F"/>
    <w:pPr>
      <w:spacing w:after="0"/>
      <w:jc w:val="right"/>
    </w:pPr>
    <w:rPr>
      <w:rFonts w:eastAsia="MS Mincho"/>
      <w:b/>
      <w:lang w:eastAsia="en-GB"/>
    </w:rPr>
  </w:style>
  <w:style w:type="paragraph" w:customStyle="1" w:styleId="FooterCentred">
    <w:name w:val="FooterCentred"/>
    <w:basedOn w:val="Footer"/>
    <w:uiPriority w:val="99"/>
    <w:qFormat/>
    <w:rsid w:val="0087699F"/>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87699F"/>
    <w:rPr>
      <w:rFonts w:eastAsia="MS Mincho"/>
      <w:lang w:eastAsia="en-GB"/>
    </w:rPr>
  </w:style>
  <w:style w:type="paragraph" w:customStyle="1" w:styleId="xl40">
    <w:name w:val="xl40"/>
    <w:basedOn w:val="Normal"/>
    <w:uiPriority w:val="99"/>
    <w:qFormat/>
    <w:rsid w:val="0087699F"/>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8769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87699F"/>
    <w:pPr>
      <w:ind w:left="400" w:hanging="400"/>
      <w:jc w:val="center"/>
    </w:pPr>
    <w:rPr>
      <w:rFonts w:eastAsia="MS Mincho"/>
      <w:b/>
      <w:lang w:eastAsia="en-GB"/>
    </w:rPr>
  </w:style>
  <w:style w:type="paragraph" w:customStyle="1" w:styleId="table">
    <w:name w:val="table"/>
    <w:basedOn w:val="Normal"/>
    <w:next w:val="Normal"/>
    <w:uiPriority w:val="99"/>
    <w:qFormat/>
    <w:rsid w:val="0087699F"/>
    <w:pPr>
      <w:spacing w:after="0"/>
      <w:jc w:val="center"/>
    </w:pPr>
    <w:rPr>
      <w:rFonts w:eastAsia="MS Mincho"/>
      <w:lang w:val="en-US" w:eastAsia="en-GB"/>
    </w:rPr>
  </w:style>
  <w:style w:type="paragraph" w:customStyle="1" w:styleId="CommentNokia">
    <w:name w:val="Comment Nokia"/>
    <w:basedOn w:val="Normal"/>
    <w:uiPriority w:val="99"/>
    <w:qFormat/>
    <w:rsid w:val="0087699F"/>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87699F"/>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7699F"/>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87699F"/>
    <w:pPr>
      <w:spacing w:before="120"/>
      <w:outlineLvl w:val="2"/>
    </w:pPr>
    <w:rPr>
      <w:sz w:val="28"/>
    </w:rPr>
  </w:style>
  <w:style w:type="paragraph" w:customStyle="1" w:styleId="Heading2Head2A2">
    <w:name w:val="Heading 2.Head2A.2"/>
    <w:basedOn w:val="Heading1"/>
    <w:next w:val="Normal"/>
    <w:uiPriority w:val="99"/>
    <w:qFormat/>
    <w:rsid w:val="0087699F"/>
    <w:pPr>
      <w:pBdr>
        <w:top w:val="none" w:sz="0" w:space="0" w:color="auto"/>
      </w:pBdr>
      <w:spacing w:before="180"/>
      <w:outlineLvl w:val="1"/>
    </w:pPr>
    <w:rPr>
      <w:rFonts w:eastAsia="SimSun"/>
      <w:sz w:val="32"/>
      <w:szCs w:val="36"/>
      <w:lang w:eastAsia="es-ES"/>
    </w:rPr>
  </w:style>
  <w:style w:type="paragraph" w:customStyle="1" w:styleId="Bullets">
    <w:name w:val="Bullets"/>
    <w:basedOn w:val="BodyText"/>
    <w:uiPriority w:val="99"/>
    <w:qFormat/>
    <w:rsid w:val="0087699F"/>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87699F"/>
    <w:pPr>
      <w:overflowPunct/>
      <w:autoSpaceDE/>
      <w:autoSpaceDN/>
      <w:adjustRightInd/>
      <w:spacing w:after="220"/>
      <w:ind w:left="1298"/>
      <w:textAlignment w:val="auto"/>
    </w:pPr>
    <w:rPr>
      <w:rFonts w:ascii="Arial" w:eastAsia="SimSun" w:hAnsi="Arial"/>
      <w:lang w:val="en-US" w:eastAsia="en-GB"/>
    </w:rPr>
  </w:style>
  <w:style w:type="numbering" w:customStyle="1" w:styleId="14">
    <w:name w:val="无列表1"/>
    <w:next w:val="NoList"/>
    <w:uiPriority w:val="99"/>
    <w:semiHidden/>
    <w:rsid w:val="0087699F"/>
  </w:style>
  <w:style w:type="paragraph" w:customStyle="1" w:styleId="berschrift2Head2A2">
    <w:name w:val="Überschrift 2.Head2A.2"/>
    <w:basedOn w:val="Heading1"/>
    <w:next w:val="Normal"/>
    <w:uiPriority w:val="99"/>
    <w:qFormat/>
    <w:rsid w:val="0087699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2">
    <w:name w:val="网格型3"/>
    <w:basedOn w:val="TableNormal"/>
    <w:next w:val="TableGrid"/>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87699F"/>
    <w:pPr>
      <w:keepNext/>
      <w:keepLines/>
      <w:spacing w:after="0"/>
      <w:ind w:right="134"/>
      <w:jc w:val="right"/>
    </w:pPr>
    <w:rPr>
      <w:rFonts w:ascii="Arial" w:eastAsia="MS Mincho" w:hAnsi="Arial" w:cs="Arial"/>
      <w:sz w:val="18"/>
      <w:szCs w:val="18"/>
      <w:lang w:val="en-US"/>
    </w:rPr>
  </w:style>
  <w:style w:type="character" w:customStyle="1" w:styleId="CharChar29">
    <w:name w:val="Char Char29"/>
    <w:qFormat/>
    <w:rsid w:val="0087699F"/>
    <w:rPr>
      <w:rFonts w:ascii="Arial" w:hAnsi="Arial"/>
      <w:sz w:val="36"/>
      <w:lang w:val="en-GB" w:eastAsia="en-US" w:bidi="ar-SA"/>
    </w:rPr>
  </w:style>
  <w:style w:type="character" w:customStyle="1" w:styleId="CharChar28">
    <w:name w:val="Char Char28"/>
    <w:qFormat/>
    <w:rsid w:val="0087699F"/>
    <w:rPr>
      <w:rFonts w:ascii="Arial" w:hAnsi="Arial"/>
      <w:sz w:val="32"/>
      <w:lang w:val="en-GB"/>
    </w:rPr>
  </w:style>
  <w:style w:type="paragraph" w:customStyle="1" w:styleId="berschrift3h3H3Underrubrik2">
    <w:name w:val="Überschrift 3.h3.H3.Underrubrik2"/>
    <w:basedOn w:val="Heading2"/>
    <w:next w:val="Normal"/>
    <w:uiPriority w:val="99"/>
    <w:qFormat/>
    <w:rsid w:val="0087699F"/>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699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87699F"/>
    <w:rPr>
      <w:rFonts w:ascii="Arial" w:hAnsi="Arial"/>
      <w:sz w:val="22"/>
      <w:lang w:val="en-GB" w:eastAsia="en-GB" w:bidi="ar-SA"/>
    </w:rPr>
  </w:style>
  <w:style w:type="paragraph" w:customStyle="1" w:styleId="5">
    <w:name w:val="吹き出し5"/>
    <w:basedOn w:val="Normal"/>
    <w:uiPriority w:val="99"/>
    <w:qFormat/>
    <w:rsid w:val="0087699F"/>
    <w:pPr>
      <w:overflowPunct/>
      <w:autoSpaceDE/>
      <w:autoSpaceDN/>
      <w:adjustRightInd/>
      <w:textAlignment w:val="auto"/>
    </w:pPr>
    <w:rPr>
      <w:rFonts w:ascii="Tahoma" w:eastAsia="MS Mincho" w:hAnsi="Tahoma" w:cs="Tahoma"/>
      <w:sz w:val="16"/>
      <w:szCs w:val="16"/>
    </w:rPr>
  </w:style>
  <w:style w:type="paragraph" w:customStyle="1" w:styleId="CharCharCharCharChar2">
    <w:name w:val="Char Char Char Char Char2"/>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769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8769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7699F"/>
    <w:rPr>
      <w:lang w:val="en-GB" w:eastAsia="ja-JP" w:bidi="ar-SA"/>
    </w:rPr>
  </w:style>
  <w:style w:type="character" w:customStyle="1" w:styleId="CharChar42">
    <w:name w:val="Char Char42"/>
    <w:qFormat/>
    <w:rsid w:val="0087699F"/>
    <w:rPr>
      <w:rFonts w:ascii="Courier New" w:hAnsi="Courier New" w:cs="Courier New" w:hint="default"/>
      <w:lang w:val="nb-NO" w:eastAsia="ja-JP" w:bidi="ar-SA"/>
    </w:rPr>
  </w:style>
  <w:style w:type="character" w:customStyle="1" w:styleId="CharChar72">
    <w:name w:val="Char Char72"/>
    <w:qFormat/>
    <w:rsid w:val="0087699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8769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qFormat/>
    <w:rsid w:val="0087699F"/>
    <w:rPr>
      <w:rFonts w:ascii="Times New Roman" w:hAnsi="Times New Roman" w:cs="Times New Roman" w:hint="default"/>
      <w:lang w:val="en-GB" w:eastAsia="en-US"/>
    </w:rPr>
  </w:style>
  <w:style w:type="character" w:customStyle="1" w:styleId="CharChar92">
    <w:name w:val="Char Char92"/>
    <w:qFormat/>
    <w:rsid w:val="0087699F"/>
    <w:rPr>
      <w:rFonts w:ascii="Tahoma" w:hAnsi="Tahoma" w:cs="Tahoma" w:hint="default"/>
      <w:sz w:val="16"/>
      <w:szCs w:val="16"/>
      <w:lang w:val="en-GB" w:eastAsia="en-US"/>
    </w:rPr>
  </w:style>
  <w:style w:type="character" w:customStyle="1" w:styleId="CharChar82">
    <w:name w:val="Char Char82"/>
    <w:semiHidden/>
    <w:qFormat/>
    <w:rsid w:val="0087699F"/>
    <w:rPr>
      <w:rFonts w:ascii="Times New Roman" w:hAnsi="Times New Roman" w:cs="Times New Roman" w:hint="default"/>
      <w:b/>
      <w:bCs/>
      <w:lang w:val="en-GB" w:eastAsia="en-US"/>
    </w:rPr>
  </w:style>
  <w:style w:type="character" w:customStyle="1" w:styleId="CharChar292">
    <w:name w:val="Char Char292"/>
    <w:qFormat/>
    <w:rsid w:val="0087699F"/>
    <w:rPr>
      <w:rFonts w:ascii="Arial" w:hAnsi="Arial" w:cs="Arial" w:hint="default"/>
      <w:sz w:val="36"/>
      <w:lang w:val="en-GB" w:eastAsia="en-US" w:bidi="ar-SA"/>
    </w:rPr>
  </w:style>
  <w:style w:type="character" w:customStyle="1" w:styleId="CharChar282">
    <w:name w:val="Char Char282"/>
    <w:qFormat/>
    <w:rsid w:val="0087699F"/>
    <w:rPr>
      <w:rFonts w:ascii="Arial" w:hAnsi="Arial" w:cs="Arial" w:hint="default"/>
      <w:sz w:val="32"/>
      <w:lang w:val="en-GB"/>
    </w:rPr>
  </w:style>
  <w:style w:type="paragraph" w:customStyle="1" w:styleId="CharChar24">
    <w:name w:val="Char Char24"/>
    <w:basedOn w:val="Normal"/>
    <w:uiPriority w:val="99"/>
    <w:semiHidden/>
    <w:qFormat/>
    <w:rsid w:val="008769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uiPriority w:val="99"/>
    <w:semiHidden/>
    <w:qFormat/>
    <w:rsid w:val="0087699F"/>
    <w:pPr>
      <w:tabs>
        <w:tab w:val="num" w:pos="45"/>
      </w:tabs>
      <w:ind w:left="405" w:hanging="405"/>
    </w:pPr>
    <w:rPr>
      <w:rFonts w:eastAsia="Arial"/>
    </w:rPr>
  </w:style>
  <w:style w:type="paragraph" w:styleId="TableofFigures">
    <w:name w:val="table of figures"/>
    <w:basedOn w:val="Normal"/>
    <w:next w:val="Normal"/>
    <w:uiPriority w:val="99"/>
    <w:qFormat/>
    <w:rsid w:val="0087699F"/>
    <w:pPr>
      <w:ind w:left="400" w:hanging="400"/>
      <w:jc w:val="center"/>
    </w:pPr>
    <w:rPr>
      <w:rFonts w:eastAsia="Yu Mincho"/>
      <w:b/>
    </w:rPr>
  </w:style>
  <w:style w:type="paragraph" w:customStyle="1" w:styleId="Char0">
    <w:name w:val="(文字) (文字) Char"/>
    <w:uiPriority w:val="99"/>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7699F"/>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Normal"/>
    <w:uiPriority w:val="99"/>
    <w:semiHidden/>
    <w:qFormat/>
    <w:rsid w:val="0087699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7699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7699F"/>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87699F"/>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paragraph" w:customStyle="1" w:styleId="a">
    <w:name w:val="表格题注"/>
    <w:next w:val="Normal"/>
    <w:uiPriority w:val="99"/>
    <w:qFormat/>
    <w:rsid w:val="0087699F"/>
    <w:pPr>
      <w:numPr>
        <w:numId w:val="50"/>
      </w:numPr>
      <w:tabs>
        <w:tab w:val="left" w:pos="397"/>
      </w:tabs>
      <w:spacing w:beforeLines="50" w:afterLines="50"/>
      <w:ind w:left="460" w:hanging="360"/>
      <w:jc w:val="center"/>
    </w:pPr>
    <w:rPr>
      <w:rFonts w:eastAsia="Yu Mincho"/>
      <w:b/>
      <w:lang w:eastAsia="zh-CN"/>
    </w:rPr>
  </w:style>
  <w:style w:type="paragraph" w:customStyle="1" w:styleId="a5">
    <w:name w:val="插图题注"/>
    <w:next w:val="Normal"/>
    <w:uiPriority w:val="99"/>
    <w:qFormat/>
    <w:rsid w:val="0087699F"/>
    <w:pPr>
      <w:tabs>
        <w:tab w:val="left" w:pos="397"/>
      </w:tabs>
      <w:ind w:left="624" w:hanging="624"/>
      <w:jc w:val="center"/>
    </w:pPr>
    <w:rPr>
      <w:rFonts w:eastAsia="Yu Mincho"/>
      <w:b/>
      <w:lang w:eastAsia="zh-CN"/>
    </w:rPr>
  </w:style>
  <w:style w:type="paragraph" w:customStyle="1" w:styleId="CharCharCharChar">
    <w:name w:val="Char Char Char Char"/>
    <w:basedOn w:val="Normal"/>
    <w:uiPriority w:val="99"/>
    <w:qFormat/>
    <w:rsid w:val="008769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ZchnZchn52">
    <w:name w:val="Zchn Zchn52"/>
    <w:qFormat/>
    <w:rsid w:val="0087699F"/>
    <w:rPr>
      <w:rFonts w:ascii="Courier New" w:eastAsia="Batang" w:hAnsi="Courier New"/>
      <w:lang w:val="nb-NO" w:eastAsia="en-US" w:bidi="ar-SA"/>
    </w:rPr>
  </w:style>
  <w:style w:type="character" w:customStyle="1" w:styleId="1Char0">
    <w:name w:val="样式1 Char"/>
    <w:link w:val="15"/>
    <w:uiPriority w:val="99"/>
    <w:qFormat/>
    <w:rsid w:val="0087699F"/>
    <w:rPr>
      <w:rFonts w:ascii="Arial" w:hAnsi="Arial"/>
      <w:sz w:val="18"/>
      <w:lang w:eastAsia="ja-JP"/>
    </w:rPr>
  </w:style>
  <w:style w:type="paragraph" w:customStyle="1" w:styleId="textintend1">
    <w:name w:val="text intend 1"/>
    <w:basedOn w:val="text"/>
    <w:uiPriority w:val="99"/>
    <w:qFormat/>
    <w:rsid w:val="0087699F"/>
    <w:pPr>
      <w:widowControl/>
      <w:tabs>
        <w:tab w:val="left" w:pos="992"/>
      </w:tabs>
      <w:overflowPunct/>
      <w:autoSpaceDE/>
      <w:autoSpaceDN/>
      <w:adjustRightInd/>
      <w:spacing w:after="120"/>
      <w:ind w:left="992" w:hanging="425"/>
      <w:textAlignment w:val="auto"/>
    </w:pPr>
    <w:rPr>
      <w:rFonts w:eastAsia="MS Mincho"/>
      <w:lang w:val="en-US"/>
    </w:rPr>
  </w:style>
  <w:style w:type="paragraph" w:customStyle="1" w:styleId="textintend2">
    <w:name w:val="text intend 2"/>
    <w:basedOn w:val="text"/>
    <w:uiPriority w:val="99"/>
    <w:qFormat/>
    <w:rsid w:val="0087699F"/>
    <w:pPr>
      <w:widowControl/>
      <w:tabs>
        <w:tab w:val="left" w:pos="1418"/>
      </w:tabs>
      <w:overflowPunct/>
      <w:autoSpaceDE/>
      <w:autoSpaceDN/>
      <w:adjustRightInd/>
      <w:spacing w:after="120"/>
      <w:ind w:left="1418" w:hanging="426"/>
      <w:textAlignment w:val="auto"/>
    </w:pPr>
    <w:rPr>
      <w:rFonts w:eastAsia="MS Mincho"/>
      <w:lang w:val="en-US"/>
    </w:rPr>
  </w:style>
  <w:style w:type="character" w:customStyle="1" w:styleId="BodyTextIndent2Char1">
    <w:name w:val="Body Text Indent 2 Char1"/>
    <w:qFormat/>
    <w:rsid w:val="0087699F"/>
    <w:rPr>
      <w:lang w:val="en-GB"/>
    </w:rPr>
  </w:style>
  <w:style w:type="character" w:customStyle="1" w:styleId="BodyTextIndentChar1">
    <w:name w:val="Body Text Indent Char1"/>
    <w:qFormat/>
    <w:rsid w:val="0087699F"/>
    <w:rPr>
      <w:lang w:val="en-GB"/>
    </w:rPr>
  </w:style>
  <w:style w:type="paragraph" w:customStyle="1" w:styleId="berschrift1H1">
    <w:name w:val="Überschrift 1.H1"/>
    <w:basedOn w:val="Normal"/>
    <w:next w:val="Normal"/>
    <w:uiPriority w:val="99"/>
    <w:qFormat/>
    <w:rsid w:val="0087699F"/>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87699F"/>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List1">
    <w:name w:val="List1"/>
    <w:basedOn w:val="Normal"/>
    <w:uiPriority w:val="99"/>
    <w:qFormat/>
    <w:rsid w:val="0087699F"/>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5">
    <w:name w:val="样式1"/>
    <w:basedOn w:val="TAN"/>
    <w:link w:val="1Char0"/>
    <w:uiPriority w:val="99"/>
    <w:qFormat/>
    <w:rsid w:val="0087699F"/>
    <w:pPr>
      <w:ind w:left="360" w:hanging="360"/>
    </w:pPr>
    <w:rPr>
      <w:lang w:eastAsia="ja-JP"/>
    </w:rPr>
  </w:style>
  <w:style w:type="paragraph" w:customStyle="1" w:styleId="centered">
    <w:name w:val="centered"/>
    <w:basedOn w:val="Normal"/>
    <w:uiPriority w:val="99"/>
    <w:qFormat/>
    <w:rsid w:val="0087699F"/>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LightGrid-Accent31">
    <w:name w:val="Light Grid - Accent 31"/>
    <w:basedOn w:val="Normal"/>
    <w:uiPriority w:val="99"/>
    <w:qFormat/>
    <w:rsid w:val="0087699F"/>
    <w:pPr>
      <w:ind w:left="720"/>
      <w:contextualSpacing/>
    </w:pPr>
    <w:rPr>
      <w:rFonts w:eastAsia="SimSun"/>
    </w:rPr>
  </w:style>
  <w:style w:type="paragraph" w:customStyle="1" w:styleId="LightList-Accent31">
    <w:name w:val="Light List - Accent 31"/>
    <w:uiPriority w:val="99"/>
    <w:semiHidden/>
    <w:qFormat/>
    <w:rsid w:val="0087699F"/>
    <w:rPr>
      <w:rFonts w:eastAsia="Batang"/>
      <w:lang w:eastAsia="en-US"/>
    </w:rPr>
  </w:style>
  <w:style w:type="paragraph" w:customStyle="1" w:styleId="TOC911">
    <w:name w:val="TOC 911"/>
    <w:basedOn w:val="TOC8"/>
    <w:qFormat/>
    <w:rsid w:val="0087699F"/>
    <w:pPr>
      <w:keepNext/>
      <w:ind w:left="1418" w:hanging="1418"/>
    </w:pPr>
    <w:rPr>
      <w:rFonts w:eastAsia="MS Mincho"/>
      <w:noProof w:val="0"/>
      <w:lang w:eastAsia="en-GB"/>
    </w:rPr>
  </w:style>
  <w:style w:type="paragraph" w:customStyle="1" w:styleId="TableofFigures11">
    <w:name w:val="Table of Figures11"/>
    <w:basedOn w:val="Normal"/>
    <w:next w:val="Normal"/>
    <w:qFormat/>
    <w:rsid w:val="0087699F"/>
    <w:pPr>
      <w:ind w:left="400" w:hanging="400"/>
      <w:jc w:val="center"/>
    </w:pPr>
    <w:rPr>
      <w:rFonts w:eastAsia="MS Mincho"/>
      <w:b/>
      <w:lang w:eastAsia="en-GB"/>
    </w:rPr>
  </w:style>
  <w:style w:type="numbering" w:customStyle="1" w:styleId="17">
    <w:name w:val="リストなし1"/>
    <w:next w:val="NoList"/>
    <w:uiPriority w:val="99"/>
    <w:semiHidden/>
    <w:unhideWhenUsed/>
    <w:rsid w:val="0087699F"/>
  </w:style>
  <w:style w:type="paragraph" w:customStyle="1" w:styleId="81">
    <w:name w:val="表 (赤)  81"/>
    <w:basedOn w:val="Normal"/>
    <w:uiPriority w:val="34"/>
    <w:qFormat/>
    <w:rsid w:val="0087699F"/>
    <w:pPr>
      <w:ind w:left="720"/>
      <w:contextualSpacing/>
    </w:pPr>
    <w:rPr>
      <w:rFonts w:eastAsia="SimSun"/>
      <w:lang w:eastAsia="en-GB"/>
    </w:rPr>
  </w:style>
  <w:style w:type="table" w:styleId="TableClassic2">
    <w:name w:val="Table Classic 2"/>
    <w:basedOn w:val="TableNormal"/>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87699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87699F"/>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87699F"/>
    <w:pPr>
      <w:overflowPunct/>
      <w:autoSpaceDE/>
      <w:autoSpaceDN/>
      <w:adjustRightInd/>
      <w:spacing w:after="0"/>
      <w:ind w:left="454" w:hanging="454"/>
      <w:textAlignment w:val="auto"/>
    </w:pPr>
    <w:rPr>
      <w:rFonts w:ascii="Arial" w:eastAsia="SimSun" w:hAnsi="Arial"/>
      <w:sz w:val="16"/>
      <w:szCs w:val="24"/>
      <w:lang w:val="en-US"/>
    </w:rPr>
  </w:style>
  <w:style w:type="paragraph" w:customStyle="1" w:styleId="cita">
    <w:name w:val="cita"/>
    <w:basedOn w:val="Normal"/>
    <w:uiPriority w:val="99"/>
    <w:qFormat/>
    <w:rsid w:val="0087699F"/>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87699F"/>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87699F"/>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Normal"/>
    <w:uiPriority w:val="99"/>
    <w:qFormat/>
    <w:rsid w:val="0087699F"/>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87699F"/>
    <w:pPr>
      <w:tabs>
        <w:tab w:val="center" w:pos="4620"/>
        <w:tab w:val="right" w:pos="9240"/>
      </w:tabs>
      <w:overflowPunct/>
      <w:snapToGrid w:val="0"/>
      <w:spacing w:after="120"/>
      <w:jc w:val="both"/>
      <w:textAlignment w:val="auto"/>
    </w:pPr>
    <w:rPr>
      <w:rFonts w:eastAsia="SimSun"/>
      <w:sz w:val="22"/>
      <w:szCs w:val="22"/>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7699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7699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7699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7699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7699F"/>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7699F"/>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7699F"/>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7699F"/>
    <w:rPr>
      <w:rFonts w:ascii="Times New Roman" w:eastAsia="Yu Mincho" w:hAnsi="Times New Roman"/>
      <w:lang w:val="en-GB" w:eastAsia="en-US"/>
    </w:rPr>
  </w:style>
  <w:style w:type="paragraph" w:customStyle="1" w:styleId="43">
    <w:name w:val="吹き出し4"/>
    <w:basedOn w:val="Normal"/>
    <w:uiPriority w:val="99"/>
    <w:qFormat/>
    <w:rsid w:val="0087699F"/>
    <w:pPr>
      <w:overflowPunct/>
      <w:autoSpaceDE/>
      <w:autoSpaceDN/>
      <w:adjustRightInd/>
      <w:textAlignment w:val="auto"/>
    </w:pPr>
    <w:rPr>
      <w:rFonts w:ascii="Tahoma" w:eastAsia="MS Mincho" w:hAnsi="Tahoma" w:cs="Tahoma"/>
      <w:sz w:val="16"/>
      <w:szCs w:val="16"/>
    </w:rPr>
  </w:style>
  <w:style w:type="numbering" w:customStyle="1" w:styleId="NoList1">
    <w:name w:val="No List1"/>
    <w:next w:val="NoList"/>
    <w:uiPriority w:val="99"/>
    <w:semiHidden/>
    <w:unhideWhenUsed/>
    <w:rsid w:val="0087699F"/>
  </w:style>
  <w:style w:type="character" w:customStyle="1" w:styleId="UnresolvedMention11">
    <w:name w:val="Unresolved Mention11"/>
    <w:uiPriority w:val="99"/>
    <w:semiHidden/>
    <w:unhideWhenUsed/>
    <w:qFormat/>
    <w:rsid w:val="0087699F"/>
    <w:rPr>
      <w:color w:val="808080"/>
      <w:shd w:val="clear" w:color="auto" w:fill="E6E6E6"/>
    </w:rPr>
  </w:style>
  <w:style w:type="table" w:customStyle="1" w:styleId="TableGrid4">
    <w:name w:val="Table Grid4"/>
    <w:basedOn w:val="TableNormal"/>
    <w:next w:val="TableGrid"/>
    <w:qFormat/>
    <w:rsid w:val="0087699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7699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7699F"/>
  </w:style>
  <w:style w:type="table" w:customStyle="1" w:styleId="311">
    <w:name w:val="网格型31"/>
    <w:basedOn w:val="TableNormal"/>
    <w:next w:val="TableGrid"/>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87699F"/>
  </w:style>
  <w:style w:type="table" w:customStyle="1" w:styleId="TableClassic21">
    <w:name w:val="Table Classic 21"/>
    <w:basedOn w:val="TableNormal"/>
    <w:next w:val="TableClassic2"/>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87699F"/>
    <w:rPr>
      <w:color w:val="808080"/>
      <w:shd w:val="clear" w:color="auto" w:fill="E6E6E6"/>
    </w:rPr>
  </w:style>
  <w:style w:type="paragraph" w:styleId="TOCHeading">
    <w:name w:val="TOC Heading"/>
    <w:basedOn w:val="Heading1"/>
    <w:next w:val="Normal"/>
    <w:uiPriority w:val="39"/>
    <w:unhideWhenUsed/>
    <w:qFormat/>
    <w:rsid w:val="0087699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87699F"/>
    <w:rPr>
      <w:lang w:val="en-GB" w:eastAsia="ja-JP" w:bidi="ar-SA"/>
    </w:rPr>
  </w:style>
  <w:style w:type="paragraph" w:customStyle="1" w:styleId="1Char1">
    <w:name w:val="(文字) (文字)1 Char (文字) (文字)1"/>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769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87699F"/>
    <w:rPr>
      <w:rFonts w:ascii="Courier New" w:hAnsi="Courier New"/>
      <w:lang w:val="nb-NO" w:eastAsia="ja-JP" w:bidi="ar-SA"/>
    </w:rPr>
  </w:style>
  <w:style w:type="paragraph" w:customStyle="1" w:styleId="CharCharCharCharCharChar1">
    <w:name w:val="Char Char Char Char Char Char1"/>
    <w:semiHidden/>
    <w:qFormat/>
    <w:rsid w:val="008769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87699F"/>
    <w:rPr>
      <w:rFonts w:ascii="Tahoma" w:hAnsi="Tahoma" w:cs="Tahoma"/>
      <w:shd w:val="clear" w:color="auto" w:fill="000080"/>
      <w:lang w:val="en-GB" w:eastAsia="en-US"/>
    </w:rPr>
  </w:style>
  <w:style w:type="character" w:customStyle="1" w:styleId="ZchnZchn51">
    <w:name w:val="Zchn Zchn51"/>
    <w:qFormat/>
    <w:rsid w:val="0087699F"/>
    <w:rPr>
      <w:rFonts w:ascii="Courier New" w:eastAsia="Batang" w:hAnsi="Courier New"/>
      <w:lang w:val="nb-NO" w:eastAsia="en-US" w:bidi="ar-SA"/>
    </w:rPr>
  </w:style>
  <w:style w:type="character" w:customStyle="1" w:styleId="CharChar101">
    <w:name w:val="Char Char101"/>
    <w:qFormat/>
    <w:rsid w:val="0087699F"/>
    <w:rPr>
      <w:rFonts w:ascii="Times New Roman" w:hAnsi="Times New Roman"/>
      <w:lang w:val="en-GB" w:eastAsia="en-US"/>
    </w:rPr>
  </w:style>
  <w:style w:type="character" w:customStyle="1" w:styleId="CharChar91">
    <w:name w:val="Char Char91"/>
    <w:qFormat/>
    <w:rsid w:val="0087699F"/>
    <w:rPr>
      <w:rFonts w:ascii="Tahoma" w:hAnsi="Tahoma" w:cs="Tahoma"/>
      <w:sz w:val="16"/>
      <w:szCs w:val="16"/>
      <w:lang w:val="en-GB" w:eastAsia="en-US"/>
    </w:rPr>
  </w:style>
  <w:style w:type="character" w:customStyle="1" w:styleId="CharChar81">
    <w:name w:val="Char Char81"/>
    <w:semiHidden/>
    <w:qFormat/>
    <w:rsid w:val="0087699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87699F"/>
    <w:pPr>
      <w:keepNext/>
      <w:ind w:left="1418" w:hanging="1418"/>
    </w:pPr>
    <w:rPr>
      <w:rFonts w:eastAsia="MS Mincho"/>
      <w:bCs/>
      <w:szCs w:val="22"/>
      <w:lang w:val="en-US" w:eastAsia="en-GB"/>
    </w:rPr>
  </w:style>
  <w:style w:type="paragraph" w:customStyle="1" w:styleId="TableofFigures2">
    <w:name w:val="Table of Figures2"/>
    <w:basedOn w:val="Normal"/>
    <w:next w:val="Normal"/>
    <w:uiPriority w:val="99"/>
    <w:qFormat/>
    <w:rsid w:val="0087699F"/>
    <w:pPr>
      <w:ind w:left="400" w:hanging="400"/>
      <w:jc w:val="center"/>
    </w:pPr>
    <w:rPr>
      <w:rFonts w:eastAsia="MS Mincho"/>
      <w:b/>
      <w:lang w:eastAsia="en-GB"/>
    </w:rPr>
  </w:style>
  <w:style w:type="character" w:customStyle="1" w:styleId="CharChar291">
    <w:name w:val="Char Char291"/>
    <w:qFormat/>
    <w:rsid w:val="0087699F"/>
    <w:rPr>
      <w:rFonts w:ascii="Arial" w:hAnsi="Arial"/>
      <w:sz w:val="36"/>
      <w:lang w:val="en-GB" w:eastAsia="en-US" w:bidi="ar-SA"/>
    </w:rPr>
  </w:style>
  <w:style w:type="character" w:customStyle="1" w:styleId="CharChar281">
    <w:name w:val="Char Char281"/>
    <w:qFormat/>
    <w:rsid w:val="0087699F"/>
    <w:rPr>
      <w:rFonts w:ascii="Arial" w:hAnsi="Arial"/>
      <w:sz w:val="32"/>
      <w:lang w:val="en-GB"/>
    </w:rPr>
  </w:style>
  <w:style w:type="paragraph" w:customStyle="1" w:styleId="CharChar241">
    <w:name w:val="Char Char241"/>
    <w:basedOn w:val="Normal"/>
    <w:semiHidden/>
    <w:qFormat/>
    <w:rsid w:val="008769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769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7699F"/>
  </w:style>
  <w:style w:type="numbering" w:customStyle="1" w:styleId="NoList3">
    <w:name w:val="No List3"/>
    <w:next w:val="NoList"/>
    <w:uiPriority w:val="99"/>
    <w:semiHidden/>
    <w:unhideWhenUsed/>
    <w:rsid w:val="0087699F"/>
  </w:style>
  <w:style w:type="numbering" w:customStyle="1" w:styleId="NoList11">
    <w:name w:val="No List11"/>
    <w:next w:val="NoList"/>
    <w:uiPriority w:val="99"/>
    <w:semiHidden/>
    <w:unhideWhenUsed/>
    <w:rsid w:val="0087699F"/>
  </w:style>
  <w:style w:type="numbering" w:customStyle="1" w:styleId="NoList4">
    <w:name w:val="No List4"/>
    <w:next w:val="NoList"/>
    <w:uiPriority w:val="99"/>
    <w:semiHidden/>
    <w:unhideWhenUsed/>
    <w:rsid w:val="0087699F"/>
  </w:style>
  <w:style w:type="numbering" w:customStyle="1" w:styleId="NoList5">
    <w:name w:val="No List5"/>
    <w:next w:val="NoList"/>
    <w:uiPriority w:val="99"/>
    <w:semiHidden/>
    <w:unhideWhenUsed/>
    <w:rsid w:val="0087699F"/>
  </w:style>
  <w:style w:type="numbering" w:customStyle="1" w:styleId="NoList111">
    <w:name w:val="No List111"/>
    <w:next w:val="NoList"/>
    <w:uiPriority w:val="99"/>
    <w:semiHidden/>
    <w:unhideWhenUsed/>
    <w:rsid w:val="0087699F"/>
  </w:style>
  <w:style w:type="numbering" w:customStyle="1" w:styleId="NoList21">
    <w:name w:val="No List21"/>
    <w:next w:val="NoList"/>
    <w:uiPriority w:val="99"/>
    <w:semiHidden/>
    <w:unhideWhenUsed/>
    <w:rsid w:val="0087699F"/>
  </w:style>
  <w:style w:type="numbering" w:customStyle="1" w:styleId="NoList31">
    <w:name w:val="No List31"/>
    <w:next w:val="NoList"/>
    <w:uiPriority w:val="99"/>
    <w:semiHidden/>
    <w:unhideWhenUsed/>
    <w:rsid w:val="0087699F"/>
  </w:style>
  <w:style w:type="numbering" w:customStyle="1" w:styleId="NoList41">
    <w:name w:val="No List41"/>
    <w:next w:val="NoList"/>
    <w:uiPriority w:val="99"/>
    <w:semiHidden/>
    <w:unhideWhenUsed/>
    <w:rsid w:val="0087699F"/>
  </w:style>
  <w:style w:type="numbering" w:customStyle="1" w:styleId="NoList6">
    <w:name w:val="No List6"/>
    <w:next w:val="NoList"/>
    <w:uiPriority w:val="99"/>
    <w:semiHidden/>
    <w:unhideWhenUsed/>
    <w:rsid w:val="0087699F"/>
  </w:style>
  <w:style w:type="numbering" w:customStyle="1" w:styleId="NoList7">
    <w:name w:val="No List7"/>
    <w:next w:val="NoList"/>
    <w:uiPriority w:val="99"/>
    <w:semiHidden/>
    <w:unhideWhenUsed/>
    <w:rsid w:val="0087699F"/>
  </w:style>
  <w:style w:type="table" w:customStyle="1" w:styleId="TableGrid12">
    <w:name w:val="Table Grid12"/>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7699F"/>
  </w:style>
  <w:style w:type="table" w:customStyle="1" w:styleId="TableGrid111">
    <w:name w:val="Table Grid111"/>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7699F"/>
  </w:style>
  <w:style w:type="numbering" w:customStyle="1" w:styleId="NoList32">
    <w:name w:val="No List32"/>
    <w:next w:val="NoList"/>
    <w:uiPriority w:val="99"/>
    <w:semiHidden/>
    <w:unhideWhenUsed/>
    <w:rsid w:val="0087699F"/>
  </w:style>
  <w:style w:type="paragraph" w:customStyle="1" w:styleId="aria">
    <w:name w:val="aria"/>
    <w:basedOn w:val="Normal"/>
    <w:qFormat/>
    <w:rsid w:val="0087699F"/>
    <w:pPr>
      <w:keepNext/>
      <w:keepLines/>
      <w:overflowPunct/>
      <w:autoSpaceDE/>
      <w:autoSpaceDN/>
      <w:adjustRightInd/>
      <w:spacing w:after="0"/>
      <w:jc w:val="both"/>
      <w:textAlignment w:val="auto"/>
    </w:pPr>
    <w:rPr>
      <w:rFonts w:ascii="Arial" w:eastAsia="SimSun" w:hAnsi="Arial"/>
      <w:sz w:val="18"/>
      <w:szCs w:val="18"/>
    </w:rPr>
  </w:style>
  <w:style w:type="paragraph" w:customStyle="1" w:styleId="a6">
    <w:name w:val="吹き出し"/>
    <w:basedOn w:val="Normal"/>
    <w:qFormat/>
    <w:rsid w:val="0087699F"/>
    <w:pPr>
      <w:overflowPunct/>
      <w:autoSpaceDE/>
      <w:autoSpaceDN/>
      <w:adjustRightInd/>
      <w:textAlignment w:val="auto"/>
    </w:pPr>
    <w:rPr>
      <w:rFonts w:ascii="Tahoma" w:eastAsia="MS Mincho" w:hAnsi="Tahoma" w:cs="Tahoma"/>
      <w:sz w:val="16"/>
      <w:szCs w:val="16"/>
      <w:lang w:eastAsia="ko-KR"/>
    </w:rPr>
  </w:style>
  <w:style w:type="paragraph" w:customStyle="1" w:styleId="CharChar5">
    <w:name w:val="Char Char5"/>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0">
    <w:name w:val="Table"/>
    <w:basedOn w:val="Normal"/>
    <w:link w:val="Table1"/>
    <w:qFormat/>
    <w:rsid w:val="0087699F"/>
    <w:pPr>
      <w:overflowPunct/>
      <w:autoSpaceDE/>
      <w:autoSpaceDN/>
      <w:adjustRightInd/>
      <w:jc w:val="center"/>
      <w:textAlignment w:val="auto"/>
    </w:pPr>
    <w:rPr>
      <w:rFonts w:ascii="Arial" w:eastAsia="SimSun" w:hAnsi="Arial" w:cs="Arial"/>
      <w:b/>
    </w:rPr>
  </w:style>
  <w:style w:type="character" w:customStyle="1" w:styleId="Table1">
    <w:name w:val="Table (文字)"/>
    <w:link w:val="Table0"/>
    <w:qFormat/>
    <w:rsid w:val="0087699F"/>
    <w:rPr>
      <w:rFonts w:ascii="Arial" w:eastAsia="SimSun" w:hAnsi="Arial" w:cs="Arial"/>
      <w:b/>
      <w:lang w:eastAsia="en-US"/>
    </w:rPr>
  </w:style>
  <w:style w:type="paragraph" w:customStyle="1" w:styleId="60">
    <w:name w:val="吹き出し6"/>
    <w:basedOn w:val="Normal"/>
    <w:qFormat/>
    <w:rsid w:val="0087699F"/>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b">
    <w:name w:val="不明显参考1"/>
    <w:uiPriority w:val="31"/>
    <w:qFormat/>
    <w:rsid w:val="0087699F"/>
    <w:rPr>
      <w:smallCaps/>
      <w:color w:val="5A5A5A"/>
    </w:rPr>
  </w:style>
  <w:style w:type="paragraph" w:customStyle="1" w:styleId="TOC10">
    <w:name w:val="TOC 标题1"/>
    <w:basedOn w:val="Heading1"/>
    <w:next w:val="Normal"/>
    <w:uiPriority w:val="39"/>
    <w:unhideWhenUsed/>
    <w:qFormat/>
    <w:rsid w:val="0087699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c">
    <w:name w:val="明显强调1"/>
    <w:uiPriority w:val="21"/>
    <w:qFormat/>
    <w:rsid w:val="0087699F"/>
    <w:rPr>
      <w:b/>
      <w:bCs/>
      <w:i/>
      <w:iCs/>
      <w:color w:val="4F81BD"/>
    </w:rPr>
  </w:style>
  <w:style w:type="paragraph" w:customStyle="1" w:styleId="B6">
    <w:name w:val="B6"/>
    <w:basedOn w:val="B5"/>
    <w:link w:val="B6Char"/>
    <w:qFormat/>
    <w:rsid w:val="0087699F"/>
    <w:rPr>
      <w:lang w:eastAsia="zh-CN"/>
    </w:rPr>
  </w:style>
  <w:style w:type="paragraph" w:customStyle="1" w:styleId="FT">
    <w:name w:val="FT"/>
    <w:basedOn w:val="Normal"/>
    <w:qFormat/>
    <w:rsid w:val="0087699F"/>
    <w:rPr>
      <w:rFonts w:ascii="Arial" w:hAnsi="Arial" w:cs="Arial"/>
      <w:b/>
      <w:lang w:eastAsia="ko-KR"/>
    </w:rPr>
  </w:style>
  <w:style w:type="table" w:customStyle="1" w:styleId="TableStyle1">
    <w:name w:val="Table Style1"/>
    <w:basedOn w:val="TableNormal"/>
    <w:qFormat/>
    <w:rsid w:val="0087699F"/>
    <w:rPr>
      <w:rFonts w:eastAsia="MS Mincho"/>
      <w:lang w:val="en-US" w:eastAsia="en-US"/>
    </w:rPr>
    <w:tblPr/>
  </w:style>
  <w:style w:type="paragraph" w:customStyle="1" w:styleId="tableentry">
    <w:name w:val="table entry"/>
    <w:basedOn w:val="Normal"/>
    <w:qFormat/>
    <w:rsid w:val="0087699F"/>
    <w:pPr>
      <w:keepNext/>
      <w:overflowPunct/>
      <w:autoSpaceDE/>
      <w:autoSpaceDN/>
      <w:adjustRightInd/>
      <w:spacing w:before="60" w:after="60"/>
      <w:textAlignment w:val="auto"/>
    </w:pPr>
    <w:rPr>
      <w:rFonts w:ascii="Bookman Old Style" w:eastAsia="SimSun" w:hAnsi="Bookman Old Style"/>
      <w:lang w:val="en-US" w:eastAsia="ko-KR"/>
    </w:rPr>
  </w:style>
  <w:style w:type="table" w:customStyle="1" w:styleId="TableGrid5">
    <w:name w:val="Table Grid5"/>
    <w:basedOn w:val="TableNormal"/>
    <w:uiPriority w:val="39"/>
    <w:qFormat/>
    <w:rsid w:val="0087699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87699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7699F"/>
    <w:pPr>
      <w:keepNext/>
      <w:ind w:left="1418" w:hanging="1418"/>
    </w:pPr>
    <w:rPr>
      <w:rFonts w:eastAsia="MS Mincho"/>
      <w:noProof w:val="0"/>
      <w:lang w:val="en-US" w:eastAsia="ja-JP"/>
    </w:rPr>
  </w:style>
  <w:style w:type="paragraph" w:customStyle="1" w:styleId="TableofFigures3">
    <w:name w:val="Table of Figures3"/>
    <w:basedOn w:val="Normal"/>
    <w:next w:val="Normal"/>
    <w:qFormat/>
    <w:rsid w:val="0087699F"/>
    <w:pPr>
      <w:ind w:left="400" w:hanging="400"/>
      <w:jc w:val="center"/>
    </w:pPr>
    <w:rPr>
      <w:rFonts w:eastAsia="MS Mincho"/>
      <w:b/>
      <w:lang w:eastAsia="ja-JP"/>
    </w:rPr>
  </w:style>
  <w:style w:type="table" w:customStyle="1" w:styleId="TableGrid7">
    <w:name w:val="Table Grid7"/>
    <w:basedOn w:val="TableNormal"/>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87699F"/>
    <w:pPr>
      <w:jc w:val="both"/>
    </w:pPr>
    <w:rPr>
      <w:rFonts w:ascii="SimSun" w:eastAsia="SimSun" w:hAnsi="SimSun" w:cs="SimSun"/>
      <w:kern w:val="2"/>
      <w:sz w:val="21"/>
      <w:szCs w:val="21"/>
      <w:lang w:val="en-US" w:eastAsia="zh-CN"/>
    </w:rPr>
  </w:style>
  <w:style w:type="paragraph" w:customStyle="1" w:styleId="font5">
    <w:name w:val="font5"/>
    <w:basedOn w:val="Normal"/>
    <w:qFormat/>
    <w:rsid w:val="0087699F"/>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8769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8769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8769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8769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87699F"/>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87699F"/>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87699F"/>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8769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8769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87699F"/>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8769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8769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8769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8769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8769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8769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8769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8769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8769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87699F"/>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87699F"/>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8769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87699F"/>
  </w:style>
  <w:style w:type="numbering" w:customStyle="1" w:styleId="NoList42">
    <w:name w:val="No List42"/>
    <w:next w:val="NoList"/>
    <w:uiPriority w:val="99"/>
    <w:semiHidden/>
    <w:unhideWhenUsed/>
    <w:rsid w:val="0087699F"/>
  </w:style>
  <w:style w:type="numbering" w:customStyle="1" w:styleId="NoList51">
    <w:name w:val="No List51"/>
    <w:next w:val="NoList"/>
    <w:uiPriority w:val="99"/>
    <w:semiHidden/>
    <w:unhideWhenUsed/>
    <w:rsid w:val="0087699F"/>
  </w:style>
  <w:style w:type="numbering" w:customStyle="1" w:styleId="NoList211">
    <w:name w:val="No List211"/>
    <w:next w:val="NoList"/>
    <w:uiPriority w:val="99"/>
    <w:semiHidden/>
    <w:unhideWhenUsed/>
    <w:rsid w:val="0087699F"/>
  </w:style>
  <w:style w:type="numbering" w:customStyle="1" w:styleId="NoList311">
    <w:name w:val="No List311"/>
    <w:next w:val="NoList"/>
    <w:uiPriority w:val="99"/>
    <w:semiHidden/>
    <w:unhideWhenUsed/>
    <w:rsid w:val="0087699F"/>
  </w:style>
  <w:style w:type="numbering" w:customStyle="1" w:styleId="NoList411">
    <w:name w:val="No List411"/>
    <w:next w:val="NoList"/>
    <w:uiPriority w:val="99"/>
    <w:semiHidden/>
    <w:unhideWhenUsed/>
    <w:rsid w:val="0087699F"/>
  </w:style>
  <w:style w:type="numbering" w:customStyle="1" w:styleId="NoList61">
    <w:name w:val="No List61"/>
    <w:next w:val="NoList"/>
    <w:uiPriority w:val="99"/>
    <w:semiHidden/>
    <w:unhideWhenUsed/>
    <w:rsid w:val="0087699F"/>
  </w:style>
  <w:style w:type="table" w:customStyle="1" w:styleId="TableGrid41">
    <w:name w:val="Table Grid41"/>
    <w:basedOn w:val="TableNormal"/>
    <w:next w:val="TableGrid"/>
    <w:qFormat/>
    <w:rsid w:val="0087699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7699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7699F"/>
  </w:style>
  <w:style w:type="numbering" w:customStyle="1" w:styleId="NoList1111">
    <w:name w:val="No List1111"/>
    <w:next w:val="NoList"/>
    <w:uiPriority w:val="99"/>
    <w:semiHidden/>
    <w:unhideWhenUsed/>
    <w:rsid w:val="0087699F"/>
  </w:style>
  <w:style w:type="numbering" w:customStyle="1" w:styleId="NoList71">
    <w:name w:val="No List71"/>
    <w:next w:val="NoList"/>
    <w:uiPriority w:val="99"/>
    <w:semiHidden/>
    <w:unhideWhenUsed/>
    <w:rsid w:val="0087699F"/>
  </w:style>
  <w:style w:type="table" w:customStyle="1" w:styleId="TableGrid121">
    <w:name w:val="Table Grid121"/>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7699F"/>
  </w:style>
  <w:style w:type="table" w:customStyle="1" w:styleId="TableGrid1111">
    <w:name w:val="Table Grid1111"/>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7699F"/>
  </w:style>
  <w:style w:type="numbering" w:customStyle="1" w:styleId="NoList321">
    <w:name w:val="No List321"/>
    <w:next w:val="NoList"/>
    <w:uiPriority w:val="99"/>
    <w:semiHidden/>
    <w:unhideWhenUsed/>
    <w:rsid w:val="0087699F"/>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87699F"/>
    <w:rPr>
      <w:b/>
      <w:lang w:val="en-GB" w:eastAsia="en-US" w:bidi="ar-SA"/>
    </w:rPr>
  </w:style>
  <w:style w:type="character" w:customStyle="1" w:styleId="HTMLPreformattedChar1">
    <w:name w:val="HTML Preformatted Char1"/>
    <w:basedOn w:val="DefaultParagraphFont"/>
    <w:rsid w:val="0087699F"/>
    <w:rPr>
      <w:rFonts w:ascii="Consolas" w:hAnsi="Consolas"/>
      <w:lang w:eastAsia="en-US"/>
    </w:rPr>
  </w:style>
  <w:style w:type="numbering" w:customStyle="1" w:styleId="NoList8">
    <w:name w:val="No List8"/>
    <w:next w:val="NoList"/>
    <w:uiPriority w:val="99"/>
    <w:semiHidden/>
    <w:unhideWhenUsed/>
    <w:rsid w:val="0087699F"/>
  </w:style>
  <w:style w:type="table" w:customStyle="1" w:styleId="TableGrid71">
    <w:name w:val="Table Grid71"/>
    <w:basedOn w:val="TableNormal"/>
    <w:next w:val="TableGrid"/>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7699F"/>
  </w:style>
  <w:style w:type="table" w:customStyle="1" w:styleId="TableGrid8">
    <w:name w:val="Table Grid8"/>
    <w:basedOn w:val="TableNormal"/>
    <w:next w:val="TableGrid"/>
    <w:qFormat/>
    <w:rsid w:val="0087699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7699F"/>
    <w:rPr>
      <w:rFonts w:eastAsia="MS Mincho"/>
      <w:lang w:val="en-US" w:eastAsia="en-US"/>
    </w:rPr>
    <w:tblPr/>
  </w:style>
  <w:style w:type="table" w:customStyle="1" w:styleId="TableGrid51">
    <w:name w:val="Table Grid51"/>
    <w:basedOn w:val="TableNormal"/>
    <w:next w:val="TableGrid"/>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87699F"/>
  </w:style>
  <w:style w:type="numbering" w:customStyle="1" w:styleId="NoList91">
    <w:name w:val="No List91"/>
    <w:next w:val="NoList"/>
    <w:uiPriority w:val="99"/>
    <w:semiHidden/>
    <w:unhideWhenUsed/>
    <w:rsid w:val="0087699F"/>
  </w:style>
  <w:style w:type="table" w:customStyle="1" w:styleId="TableGrid76">
    <w:name w:val="Table Grid76"/>
    <w:basedOn w:val="TableNormal"/>
    <w:next w:val="TableGrid"/>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87699F"/>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87699F"/>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
    <w:qFormat/>
    <w:rsid w:val="0087699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87699F"/>
    <w:pPr>
      <w:tabs>
        <w:tab w:val="left" w:pos="1134"/>
        <w:tab w:val="left" w:pos="1871"/>
        <w:tab w:val="left" w:pos="2268"/>
      </w:tabs>
      <w:spacing w:before="120" w:after="0"/>
    </w:pPr>
    <w:rPr>
      <w:rFonts w:eastAsiaTheme="minorEastAsia"/>
    </w:rPr>
  </w:style>
  <w:style w:type="paragraph" w:customStyle="1" w:styleId="TableNo">
    <w:name w:val="Table_No"/>
    <w:basedOn w:val="Normal"/>
    <w:next w:val="Normal"/>
    <w:link w:val="TableNo0"/>
    <w:qFormat/>
    <w:rsid w:val="0087699F"/>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1"/>
    <w:qFormat/>
    <w:rsid w:val="0087699F"/>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Tablefin">
    <w:name w:val="Table_fin"/>
    <w:basedOn w:val="Normal"/>
    <w:next w:val="Normal"/>
    <w:qFormat/>
    <w:rsid w:val="0087699F"/>
    <w:pPr>
      <w:suppressAutoHyphens/>
      <w:overflowPunct/>
      <w:autoSpaceDE/>
      <w:adjustRightInd/>
      <w:spacing w:after="0"/>
      <w:jc w:val="both"/>
      <w:textAlignment w:val="auto"/>
    </w:pPr>
    <w:rPr>
      <w:rFonts w:eastAsia="Batang"/>
    </w:rPr>
  </w:style>
  <w:style w:type="numbering" w:customStyle="1" w:styleId="LFO19">
    <w:name w:val="LFO19"/>
    <w:basedOn w:val="NoList"/>
    <w:rsid w:val="0087699F"/>
    <w:pPr>
      <w:numPr>
        <w:numId w:val="51"/>
      </w:numPr>
    </w:pPr>
  </w:style>
  <w:style w:type="paragraph" w:customStyle="1" w:styleId="enumlev3">
    <w:name w:val="enumlev3"/>
    <w:basedOn w:val="enumlev2"/>
    <w:qFormat/>
    <w:rsid w:val="0087699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87699F"/>
    <w:pPr>
      <w:spacing w:before="360"/>
      <w:ind w:left="2552"/>
    </w:pPr>
    <w:rPr>
      <w:rFonts w:ascii="Arial" w:eastAsia="SimSun" w:hAnsi="Arial"/>
      <w:b/>
      <w:sz w:val="22"/>
    </w:rPr>
  </w:style>
  <w:style w:type="numbering" w:customStyle="1" w:styleId="NoList10">
    <w:name w:val="No List10"/>
    <w:next w:val="NoList"/>
    <w:uiPriority w:val="99"/>
    <w:semiHidden/>
    <w:unhideWhenUsed/>
    <w:rsid w:val="0087699F"/>
  </w:style>
  <w:style w:type="numbering" w:customStyle="1" w:styleId="LFO191">
    <w:name w:val="LFO191"/>
    <w:basedOn w:val="NoList"/>
    <w:rsid w:val="0087699F"/>
  </w:style>
  <w:style w:type="table" w:customStyle="1" w:styleId="TableGrid22">
    <w:name w:val="Table Grid22"/>
    <w:basedOn w:val="TableNormal"/>
    <w:next w:val="TableGrid"/>
    <w:qFormat/>
    <w:rsid w:val="0087699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7699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87699F"/>
  </w:style>
  <w:style w:type="table" w:customStyle="1" w:styleId="321">
    <w:name w:val="网格型32"/>
    <w:basedOn w:val="TableNormal"/>
    <w:next w:val="TableGrid"/>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87699F"/>
  </w:style>
  <w:style w:type="table" w:customStyle="1" w:styleId="TableClassic22">
    <w:name w:val="Table Classic 22"/>
    <w:basedOn w:val="TableNormal"/>
    <w:next w:val="TableClassic2"/>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87699F"/>
  </w:style>
  <w:style w:type="table" w:customStyle="1" w:styleId="TableClassic211">
    <w:name w:val="Table Classic 211"/>
    <w:basedOn w:val="TableNormal"/>
    <w:next w:val="TableClassic2"/>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87699F"/>
    <w:pPr>
      <w:spacing w:after="160" w:line="256" w:lineRule="auto"/>
    </w:pPr>
    <w:rPr>
      <w:rFonts w:ascii="CG Times (WN)" w:hAnsi="CG Times (WN)"/>
      <w:lang w:eastAsia="en-US"/>
    </w:rPr>
  </w:style>
  <w:style w:type="character" w:customStyle="1" w:styleId="Style115">
    <w:name w:val="_Style 115"/>
    <w:uiPriority w:val="31"/>
    <w:qFormat/>
    <w:rsid w:val="0087699F"/>
    <w:rPr>
      <w:smallCaps/>
      <w:color w:val="5A5A5A"/>
    </w:rPr>
  </w:style>
  <w:style w:type="paragraph" w:customStyle="1" w:styleId="Style91">
    <w:name w:val="_Style 91"/>
    <w:uiPriority w:val="99"/>
    <w:semiHidden/>
    <w:qFormat/>
    <w:rsid w:val="0087699F"/>
    <w:pPr>
      <w:spacing w:after="160" w:line="259" w:lineRule="auto"/>
    </w:pPr>
    <w:rPr>
      <w:rFonts w:ascii="CG Times (WN)" w:hAnsi="CG Times (WN)"/>
      <w:lang w:eastAsia="en-US"/>
    </w:rPr>
  </w:style>
  <w:style w:type="character" w:customStyle="1" w:styleId="Style104">
    <w:name w:val="_Style 104"/>
    <w:uiPriority w:val="31"/>
    <w:qFormat/>
    <w:rsid w:val="0087699F"/>
    <w:rPr>
      <w:smallCaps/>
      <w:color w:val="5A5A5A"/>
    </w:rPr>
  </w:style>
  <w:style w:type="table" w:customStyle="1" w:styleId="TableGrid9">
    <w:name w:val="Table Grid9"/>
    <w:basedOn w:val="TableNormal"/>
    <w:next w:val="TableGrid"/>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7699F"/>
  </w:style>
  <w:style w:type="numbering" w:customStyle="1" w:styleId="NoList23">
    <w:name w:val="No List23"/>
    <w:next w:val="NoList"/>
    <w:uiPriority w:val="99"/>
    <w:semiHidden/>
    <w:unhideWhenUsed/>
    <w:rsid w:val="0087699F"/>
  </w:style>
  <w:style w:type="table" w:customStyle="1" w:styleId="TableGrid42">
    <w:name w:val="Table Grid42"/>
    <w:basedOn w:val="TableNormal"/>
    <w:next w:val="TableGrid"/>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7699F"/>
  </w:style>
  <w:style w:type="numbering" w:customStyle="1" w:styleId="NoList43">
    <w:name w:val="No List43"/>
    <w:next w:val="NoList"/>
    <w:uiPriority w:val="99"/>
    <w:semiHidden/>
    <w:unhideWhenUsed/>
    <w:rsid w:val="0087699F"/>
  </w:style>
  <w:style w:type="numbering" w:customStyle="1" w:styleId="NoList52">
    <w:name w:val="No List52"/>
    <w:next w:val="NoList"/>
    <w:uiPriority w:val="99"/>
    <w:semiHidden/>
    <w:unhideWhenUsed/>
    <w:rsid w:val="0087699F"/>
  </w:style>
  <w:style w:type="numbering" w:customStyle="1" w:styleId="NoList62">
    <w:name w:val="No List62"/>
    <w:next w:val="NoList"/>
    <w:uiPriority w:val="99"/>
    <w:semiHidden/>
    <w:unhideWhenUsed/>
    <w:rsid w:val="0087699F"/>
  </w:style>
  <w:style w:type="numbering" w:customStyle="1" w:styleId="NoList72">
    <w:name w:val="No List72"/>
    <w:next w:val="NoList"/>
    <w:uiPriority w:val="99"/>
    <w:semiHidden/>
    <w:unhideWhenUsed/>
    <w:rsid w:val="0087699F"/>
  </w:style>
  <w:style w:type="table" w:customStyle="1" w:styleId="TableGrid81">
    <w:name w:val="Table Grid81"/>
    <w:basedOn w:val="TableNormal"/>
    <w:next w:val="TableGrid"/>
    <w:uiPriority w:val="39"/>
    <w:qFormat/>
    <w:rsid w:val="0087699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7699F"/>
  </w:style>
  <w:style w:type="numbering" w:customStyle="1" w:styleId="NoList212">
    <w:name w:val="No List212"/>
    <w:next w:val="NoList"/>
    <w:uiPriority w:val="99"/>
    <w:semiHidden/>
    <w:unhideWhenUsed/>
    <w:rsid w:val="0087699F"/>
  </w:style>
  <w:style w:type="table" w:customStyle="1" w:styleId="TableGrid411">
    <w:name w:val="Table Grid411"/>
    <w:basedOn w:val="TableNormal"/>
    <w:next w:val="TableGrid"/>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7699F"/>
  </w:style>
  <w:style w:type="numbering" w:customStyle="1" w:styleId="NoList412">
    <w:name w:val="No List412"/>
    <w:next w:val="NoList"/>
    <w:uiPriority w:val="99"/>
    <w:semiHidden/>
    <w:unhideWhenUsed/>
    <w:rsid w:val="0087699F"/>
  </w:style>
  <w:style w:type="numbering" w:customStyle="1" w:styleId="NoList511">
    <w:name w:val="No List511"/>
    <w:next w:val="NoList"/>
    <w:uiPriority w:val="99"/>
    <w:semiHidden/>
    <w:unhideWhenUsed/>
    <w:rsid w:val="0087699F"/>
  </w:style>
  <w:style w:type="numbering" w:customStyle="1" w:styleId="NoList611">
    <w:name w:val="No List611"/>
    <w:next w:val="NoList"/>
    <w:uiPriority w:val="99"/>
    <w:semiHidden/>
    <w:unhideWhenUsed/>
    <w:rsid w:val="0087699F"/>
  </w:style>
  <w:style w:type="numbering" w:customStyle="1" w:styleId="NoList711">
    <w:name w:val="No List711"/>
    <w:next w:val="NoList"/>
    <w:uiPriority w:val="99"/>
    <w:semiHidden/>
    <w:unhideWhenUsed/>
    <w:rsid w:val="0087699F"/>
  </w:style>
  <w:style w:type="numbering" w:customStyle="1" w:styleId="NoList811">
    <w:name w:val="No List811"/>
    <w:next w:val="NoList"/>
    <w:uiPriority w:val="99"/>
    <w:semiHidden/>
    <w:unhideWhenUsed/>
    <w:rsid w:val="0087699F"/>
  </w:style>
  <w:style w:type="table" w:customStyle="1" w:styleId="TableGrid122">
    <w:name w:val="Table Grid122"/>
    <w:basedOn w:val="TableNormal"/>
    <w:next w:val="TableGrid"/>
    <w:qFormat/>
    <w:rsid w:val="0087699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7699F"/>
  </w:style>
  <w:style w:type="numbering" w:customStyle="1" w:styleId="NoList1112">
    <w:name w:val="No List1112"/>
    <w:next w:val="NoList"/>
    <w:uiPriority w:val="99"/>
    <w:semiHidden/>
    <w:unhideWhenUsed/>
    <w:rsid w:val="0087699F"/>
  </w:style>
  <w:style w:type="table" w:customStyle="1" w:styleId="TableGrid221">
    <w:name w:val="Table Grid221"/>
    <w:basedOn w:val="TableNormal"/>
    <w:next w:val="TableGrid"/>
    <w:uiPriority w:val="39"/>
    <w:qFormat/>
    <w:rsid w:val="0087699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7699F"/>
  </w:style>
  <w:style w:type="numbering" w:customStyle="1" w:styleId="NoList222">
    <w:name w:val="No List222"/>
    <w:next w:val="NoList"/>
    <w:uiPriority w:val="99"/>
    <w:semiHidden/>
    <w:unhideWhenUsed/>
    <w:rsid w:val="0087699F"/>
  </w:style>
  <w:style w:type="numbering" w:customStyle="1" w:styleId="NoList322">
    <w:name w:val="No List322"/>
    <w:next w:val="NoList"/>
    <w:uiPriority w:val="99"/>
    <w:semiHidden/>
    <w:unhideWhenUsed/>
    <w:rsid w:val="0087699F"/>
  </w:style>
  <w:style w:type="numbering" w:customStyle="1" w:styleId="NoList421">
    <w:name w:val="No List421"/>
    <w:next w:val="NoList"/>
    <w:uiPriority w:val="99"/>
    <w:semiHidden/>
    <w:unhideWhenUsed/>
    <w:rsid w:val="0087699F"/>
  </w:style>
  <w:style w:type="numbering" w:customStyle="1" w:styleId="NoList2111">
    <w:name w:val="No List2111"/>
    <w:next w:val="NoList"/>
    <w:uiPriority w:val="99"/>
    <w:semiHidden/>
    <w:unhideWhenUsed/>
    <w:rsid w:val="0087699F"/>
  </w:style>
  <w:style w:type="numbering" w:customStyle="1" w:styleId="NoList3111">
    <w:name w:val="No List3111"/>
    <w:next w:val="NoList"/>
    <w:uiPriority w:val="99"/>
    <w:semiHidden/>
    <w:unhideWhenUsed/>
    <w:rsid w:val="0087699F"/>
  </w:style>
  <w:style w:type="numbering" w:customStyle="1" w:styleId="NoList4111">
    <w:name w:val="No List4111"/>
    <w:next w:val="NoList"/>
    <w:uiPriority w:val="99"/>
    <w:semiHidden/>
    <w:unhideWhenUsed/>
    <w:rsid w:val="0087699F"/>
  </w:style>
  <w:style w:type="numbering" w:customStyle="1" w:styleId="11110">
    <w:name w:val="无列表1111"/>
    <w:next w:val="NoList"/>
    <w:semiHidden/>
    <w:rsid w:val="0087699F"/>
  </w:style>
  <w:style w:type="numbering" w:customStyle="1" w:styleId="NoList11111">
    <w:name w:val="No List11111"/>
    <w:next w:val="NoList"/>
    <w:uiPriority w:val="99"/>
    <w:semiHidden/>
    <w:unhideWhenUsed/>
    <w:rsid w:val="0087699F"/>
  </w:style>
  <w:style w:type="numbering" w:customStyle="1" w:styleId="NoList1211">
    <w:name w:val="No List1211"/>
    <w:next w:val="NoList"/>
    <w:uiPriority w:val="99"/>
    <w:semiHidden/>
    <w:unhideWhenUsed/>
    <w:rsid w:val="0087699F"/>
  </w:style>
  <w:style w:type="numbering" w:customStyle="1" w:styleId="NoList2211">
    <w:name w:val="No List2211"/>
    <w:next w:val="NoList"/>
    <w:uiPriority w:val="99"/>
    <w:semiHidden/>
    <w:unhideWhenUsed/>
    <w:rsid w:val="0087699F"/>
  </w:style>
  <w:style w:type="numbering" w:customStyle="1" w:styleId="NoList3211">
    <w:name w:val="No List3211"/>
    <w:next w:val="NoList"/>
    <w:uiPriority w:val="99"/>
    <w:semiHidden/>
    <w:unhideWhenUsed/>
    <w:rsid w:val="0087699F"/>
  </w:style>
  <w:style w:type="character" w:customStyle="1" w:styleId="UnresolvedMention3">
    <w:name w:val="Unresolved Mention3"/>
    <w:basedOn w:val="DefaultParagraphFont"/>
    <w:uiPriority w:val="99"/>
    <w:unhideWhenUsed/>
    <w:qFormat/>
    <w:rsid w:val="0087699F"/>
    <w:rPr>
      <w:color w:val="605E5C"/>
      <w:shd w:val="clear" w:color="auto" w:fill="E1DFDD"/>
    </w:rPr>
  </w:style>
  <w:style w:type="numbering" w:customStyle="1" w:styleId="NoList14">
    <w:name w:val="No List14"/>
    <w:next w:val="NoList"/>
    <w:uiPriority w:val="99"/>
    <w:semiHidden/>
    <w:unhideWhenUsed/>
    <w:rsid w:val="0087699F"/>
  </w:style>
  <w:style w:type="table" w:customStyle="1" w:styleId="TableGrid10">
    <w:name w:val="Table Grid10"/>
    <w:basedOn w:val="TableNormal"/>
    <w:next w:val="TableGrid"/>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7699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7699F"/>
  </w:style>
  <w:style w:type="numbering" w:customStyle="1" w:styleId="NoList24">
    <w:name w:val="No List24"/>
    <w:next w:val="NoList"/>
    <w:uiPriority w:val="99"/>
    <w:semiHidden/>
    <w:unhideWhenUsed/>
    <w:rsid w:val="0087699F"/>
  </w:style>
  <w:style w:type="table" w:customStyle="1" w:styleId="TableGrid43">
    <w:name w:val="Table Grid43"/>
    <w:basedOn w:val="TableNormal"/>
    <w:next w:val="TableGrid"/>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7699F"/>
  </w:style>
  <w:style w:type="table" w:customStyle="1" w:styleId="TableGrid52">
    <w:name w:val="Table Grid52"/>
    <w:basedOn w:val="TableNormal"/>
    <w:next w:val="TableGrid"/>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7699F"/>
  </w:style>
  <w:style w:type="table" w:customStyle="1" w:styleId="TableGrid62">
    <w:name w:val="Table Grid62"/>
    <w:basedOn w:val="TableNormal"/>
    <w:next w:val="TableGrid"/>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7699F"/>
  </w:style>
  <w:style w:type="numbering" w:customStyle="1" w:styleId="NoList63">
    <w:name w:val="No List63"/>
    <w:next w:val="NoList"/>
    <w:uiPriority w:val="99"/>
    <w:semiHidden/>
    <w:unhideWhenUsed/>
    <w:rsid w:val="0087699F"/>
  </w:style>
  <w:style w:type="numbering" w:customStyle="1" w:styleId="NoList73">
    <w:name w:val="No List73"/>
    <w:next w:val="NoList"/>
    <w:uiPriority w:val="99"/>
    <w:semiHidden/>
    <w:unhideWhenUsed/>
    <w:rsid w:val="0087699F"/>
  </w:style>
  <w:style w:type="numbering" w:customStyle="1" w:styleId="NoList82">
    <w:name w:val="No List82"/>
    <w:next w:val="NoList"/>
    <w:uiPriority w:val="99"/>
    <w:semiHidden/>
    <w:unhideWhenUsed/>
    <w:rsid w:val="0087699F"/>
  </w:style>
  <w:style w:type="numbering" w:customStyle="1" w:styleId="NoList92">
    <w:name w:val="No List92"/>
    <w:next w:val="NoList"/>
    <w:uiPriority w:val="99"/>
    <w:semiHidden/>
    <w:unhideWhenUsed/>
    <w:rsid w:val="0087699F"/>
  </w:style>
  <w:style w:type="table" w:customStyle="1" w:styleId="TableGrid82">
    <w:name w:val="Table Grid82"/>
    <w:basedOn w:val="TableNormal"/>
    <w:next w:val="TableGrid"/>
    <w:uiPriority w:val="39"/>
    <w:qFormat/>
    <w:rsid w:val="0087699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7699F"/>
  </w:style>
  <w:style w:type="numbering" w:customStyle="1" w:styleId="NoList213">
    <w:name w:val="No List213"/>
    <w:next w:val="NoList"/>
    <w:uiPriority w:val="99"/>
    <w:semiHidden/>
    <w:unhideWhenUsed/>
    <w:rsid w:val="0087699F"/>
  </w:style>
  <w:style w:type="table" w:customStyle="1" w:styleId="TableGrid412">
    <w:name w:val="Table Grid412"/>
    <w:basedOn w:val="TableNormal"/>
    <w:next w:val="TableGrid"/>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7699F"/>
  </w:style>
  <w:style w:type="numbering" w:customStyle="1" w:styleId="NoList413">
    <w:name w:val="No List413"/>
    <w:next w:val="NoList"/>
    <w:uiPriority w:val="99"/>
    <w:semiHidden/>
    <w:unhideWhenUsed/>
    <w:rsid w:val="0087699F"/>
  </w:style>
  <w:style w:type="numbering" w:customStyle="1" w:styleId="NoList512">
    <w:name w:val="No List512"/>
    <w:next w:val="NoList"/>
    <w:uiPriority w:val="99"/>
    <w:semiHidden/>
    <w:unhideWhenUsed/>
    <w:rsid w:val="0087699F"/>
  </w:style>
  <w:style w:type="numbering" w:customStyle="1" w:styleId="NoList612">
    <w:name w:val="No List612"/>
    <w:next w:val="NoList"/>
    <w:uiPriority w:val="99"/>
    <w:semiHidden/>
    <w:unhideWhenUsed/>
    <w:rsid w:val="0087699F"/>
  </w:style>
  <w:style w:type="numbering" w:customStyle="1" w:styleId="NoList712">
    <w:name w:val="No List712"/>
    <w:next w:val="NoList"/>
    <w:uiPriority w:val="99"/>
    <w:semiHidden/>
    <w:unhideWhenUsed/>
    <w:rsid w:val="0087699F"/>
  </w:style>
  <w:style w:type="numbering" w:customStyle="1" w:styleId="NoList812">
    <w:name w:val="No List812"/>
    <w:next w:val="NoList"/>
    <w:uiPriority w:val="99"/>
    <w:semiHidden/>
    <w:unhideWhenUsed/>
    <w:rsid w:val="0087699F"/>
  </w:style>
  <w:style w:type="numbering" w:customStyle="1" w:styleId="NoList911">
    <w:name w:val="No List911"/>
    <w:next w:val="NoList"/>
    <w:uiPriority w:val="99"/>
    <w:semiHidden/>
    <w:unhideWhenUsed/>
    <w:rsid w:val="0087699F"/>
  </w:style>
  <w:style w:type="numbering" w:customStyle="1" w:styleId="LFO192">
    <w:name w:val="LFO192"/>
    <w:basedOn w:val="NoList"/>
    <w:rsid w:val="0087699F"/>
  </w:style>
  <w:style w:type="numbering" w:customStyle="1" w:styleId="NoList101">
    <w:name w:val="No List101"/>
    <w:next w:val="NoList"/>
    <w:uiPriority w:val="99"/>
    <w:semiHidden/>
    <w:unhideWhenUsed/>
    <w:rsid w:val="0087699F"/>
  </w:style>
  <w:style w:type="numbering" w:customStyle="1" w:styleId="LFO1911">
    <w:name w:val="LFO1911"/>
    <w:basedOn w:val="NoList"/>
    <w:rsid w:val="0087699F"/>
  </w:style>
  <w:style w:type="table" w:customStyle="1" w:styleId="TableGrid123">
    <w:name w:val="Table Grid123"/>
    <w:basedOn w:val="TableNormal"/>
    <w:next w:val="TableGrid"/>
    <w:qFormat/>
    <w:rsid w:val="0087699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7699F"/>
  </w:style>
  <w:style w:type="numbering" w:customStyle="1" w:styleId="NoList1113">
    <w:name w:val="No List1113"/>
    <w:next w:val="NoList"/>
    <w:uiPriority w:val="99"/>
    <w:semiHidden/>
    <w:unhideWhenUsed/>
    <w:rsid w:val="0087699F"/>
  </w:style>
  <w:style w:type="table" w:customStyle="1" w:styleId="TableGrid222">
    <w:name w:val="Table Grid222"/>
    <w:basedOn w:val="TableNormal"/>
    <w:next w:val="TableGrid"/>
    <w:uiPriority w:val="39"/>
    <w:qFormat/>
    <w:rsid w:val="0087699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87699F"/>
  </w:style>
  <w:style w:type="numbering" w:customStyle="1" w:styleId="131">
    <w:name w:val="リストなし13"/>
    <w:next w:val="NoList"/>
    <w:uiPriority w:val="99"/>
    <w:semiHidden/>
    <w:unhideWhenUsed/>
    <w:rsid w:val="0087699F"/>
  </w:style>
  <w:style w:type="numbering" w:customStyle="1" w:styleId="1130">
    <w:name w:val="无列表113"/>
    <w:next w:val="NoList"/>
    <w:semiHidden/>
    <w:rsid w:val="0087699F"/>
  </w:style>
  <w:style w:type="numbering" w:customStyle="1" w:styleId="1121">
    <w:name w:val="リストなし112"/>
    <w:next w:val="NoList"/>
    <w:uiPriority w:val="99"/>
    <w:semiHidden/>
    <w:unhideWhenUsed/>
    <w:rsid w:val="0087699F"/>
  </w:style>
  <w:style w:type="numbering" w:customStyle="1" w:styleId="NoList223">
    <w:name w:val="No List223"/>
    <w:next w:val="NoList"/>
    <w:uiPriority w:val="99"/>
    <w:semiHidden/>
    <w:unhideWhenUsed/>
    <w:rsid w:val="0087699F"/>
  </w:style>
  <w:style w:type="numbering" w:customStyle="1" w:styleId="NoList323">
    <w:name w:val="No List323"/>
    <w:next w:val="NoList"/>
    <w:uiPriority w:val="99"/>
    <w:semiHidden/>
    <w:unhideWhenUsed/>
    <w:rsid w:val="0087699F"/>
  </w:style>
  <w:style w:type="numbering" w:customStyle="1" w:styleId="NoList422">
    <w:name w:val="No List422"/>
    <w:next w:val="NoList"/>
    <w:uiPriority w:val="99"/>
    <w:semiHidden/>
    <w:unhideWhenUsed/>
    <w:rsid w:val="0087699F"/>
  </w:style>
  <w:style w:type="numbering" w:customStyle="1" w:styleId="NoList2112">
    <w:name w:val="No List2112"/>
    <w:next w:val="NoList"/>
    <w:uiPriority w:val="99"/>
    <w:semiHidden/>
    <w:unhideWhenUsed/>
    <w:rsid w:val="0087699F"/>
  </w:style>
  <w:style w:type="numbering" w:customStyle="1" w:styleId="NoList3112">
    <w:name w:val="No List3112"/>
    <w:next w:val="NoList"/>
    <w:uiPriority w:val="99"/>
    <w:semiHidden/>
    <w:unhideWhenUsed/>
    <w:rsid w:val="0087699F"/>
  </w:style>
  <w:style w:type="numbering" w:customStyle="1" w:styleId="NoList4112">
    <w:name w:val="No List4112"/>
    <w:next w:val="NoList"/>
    <w:uiPriority w:val="99"/>
    <w:semiHidden/>
    <w:unhideWhenUsed/>
    <w:rsid w:val="0087699F"/>
  </w:style>
  <w:style w:type="numbering" w:customStyle="1" w:styleId="1112">
    <w:name w:val="无列表1112"/>
    <w:next w:val="NoList"/>
    <w:semiHidden/>
    <w:rsid w:val="0087699F"/>
  </w:style>
  <w:style w:type="numbering" w:customStyle="1" w:styleId="NoList11112">
    <w:name w:val="No List11112"/>
    <w:next w:val="NoList"/>
    <w:uiPriority w:val="99"/>
    <w:semiHidden/>
    <w:unhideWhenUsed/>
    <w:rsid w:val="0087699F"/>
  </w:style>
  <w:style w:type="numbering" w:customStyle="1" w:styleId="NoList1212">
    <w:name w:val="No List1212"/>
    <w:next w:val="NoList"/>
    <w:uiPriority w:val="99"/>
    <w:semiHidden/>
    <w:unhideWhenUsed/>
    <w:rsid w:val="0087699F"/>
  </w:style>
  <w:style w:type="numbering" w:customStyle="1" w:styleId="NoList2212">
    <w:name w:val="No List2212"/>
    <w:next w:val="NoList"/>
    <w:uiPriority w:val="99"/>
    <w:semiHidden/>
    <w:unhideWhenUsed/>
    <w:rsid w:val="0087699F"/>
  </w:style>
  <w:style w:type="numbering" w:customStyle="1" w:styleId="NoList3212">
    <w:name w:val="No List3212"/>
    <w:next w:val="NoList"/>
    <w:uiPriority w:val="99"/>
    <w:semiHidden/>
    <w:unhideWhenUsed/>
    <w:rsid w:val="0087699F"/>
  </w:style>
  <w:style w:type="numbering" w:customStyle="1" w:styleId="NoList16">
    <w:name w:val="No List16"/>
    <w:next w:val="NoList"/>
    <w:uiPriority w:val="99"/>
    <w:semiHidden/>
    <w:unhideWhenUsed/>
    <w:rsid w:val="0087699F"/>
  </w:style>
  <w:style w:type="table" w:customStyle="1" w:styleId="TableGrid15">
    <w:name w:val="Table Grid15"/>
    <w:basedOn w:val="TableNormal"/>
    <w:next w:val="TableGrid"/>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7699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7699F"/>
  </w:style>
  <w:style w:type="numbering" w:customStyle="1" w:styleId="NoList25">
    <w:name w:val="No List25"/>
    <w:next w:val="NoList"/>
    <w:uiPriority w:val="99"/>
    <w:semiHidden/>
    <w:unhideWhenUsed/>
    <w:rsid w:val="0087699F"/>
  </w:style>
  <w:style w:type="table" w:customStyle="1" w:styleId="TableGrid44">
    <w:name w:val="Table Grid44"/>
    <w:basedOn w:val="TableNormal"/>
    <w:next w:val="TableGrid"/>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7699F"/>
  </w:style>
  <w:style w:type="table" w:customStyle="1" w:styleId="TableGrid53">
    <w:name w:val="Table Grid53"/>
    <w:basedOn w:val="TableNormal"/>
    <w:next w:val="TableGrid"/>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7699F"/>
  </w:style>
  <w:style w:type="table" w:customStyle="1" w:styleId="TableGrid63">
    <w:name w:val="Table Grid63"/>
    <w:basedOn w:val="TableNormal"/>
    <w:next w:val="TableGrid"/>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7699F"/>
  </w:style>
  <w:style w:type="numbering" w:customStyle="1" w:styleId="NoList64">
    <w:name w:val="No List64"/>
    <w:next w:val="NoList"/>
    <w:uiPriority w:val="99"/>
    <w:semiHidden/>
    <w:unhideWhenUsed/>
    <w:rsid w:val="0087699F"/>
  </w:style>
  <w:style w:type="numbering" w:customStyle="1" w:styleId="NoList74">
    <w:name w:val="No List74"/>
    <w:next w:val="NoList"/>
    <w:uiPriority w:val="99"/>
    <w:semiHidden/>
    <w:unhideWhenUsed/>
    <w:rsid w:val="0087699F"/>
  </w:style>
  <w:style w:type="numbering" w:customStyle="1" w:styleId="NoList83">
    <w:name w:val="No List83"/>
    <w:next w:val="NoList"/>
    <w:uiPriority w:val="99"/>
    <w:semiHidden/>
    <w:unhideWhenUsed/>
    <w:rsid w:val="0087699F"/>
  </w:style>
  <w:style w:type="numbering" w:customStyle="1" w:styleId="NoList93">
    <w:name w:val="No List93"/>
    <w:next w:val="NoList"/>
    <w:uiPriority w:val="99"/>
    <w:semiHidden/>
    <w:unhideWhenUsed/>
    <w:rsid w:val="0087699F"/>
  </w:style>
  <w:style w:type="table" w:customStyle="1" w:styleId="TableGrid83">
    <w:name w:val="Table Grid83"/>
    <w:basedOn w:val="TableNormal"/>
    <w:next w:val="TableGrid"/>
    <w:uiPriority w:val="39"/>
    <w:qFormat/>
    <w:rsid w:val="0087699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7699F"/>
  </w:style>
  <w:style w:type="numbering" w:customStyle="1" w:styleId="NoList214">
    <w:name w:val="No List214"/>
    <w:next w:val="NoList"/>
    <w:uiPriority w:val="99"/>
    <w:semiHidden/>
    <w:unhideWhenUsed/>
    <w:rsid w:val="0087699F"/>
  </w:style>
  <w:style w:type="table" w:customStyle="1" w:styleId="TableGrid413">
    <w:name w:val="Table Grid413"/>
    <w:basedOn w:val="TableNormal"/>
    <w:next w:val="TableGrid"/>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7699F"/>
  </w:style>
  <w:style w:type="numbering" w:customStyle="1" w:styleId="NoList414">
    <w:name w:val="No List414"/>
    <w:next w:val="NoList"/>
    <w:uiPriority w:val="99"/>
    <w:semiHidden/>
    <w:unhideWhenUsed/>
    <w:rsid w:val="0087699F"/>
  </w:style>
  <w:style w:type="numbering" w:customStyle="1" w:styleId="NoList513">
    <w:name w:val="No List513"/>
    <w:next w:val="NoList"/>
    <w:uiPriority w:val="99"/>
    <w:semiHidden/>
    <w:unhideWhenUsed/>
    <w:rsid w:val="0087699F"/>
  </w:style>
  <w:style w:type="numbering" w:customStyle="1" w:styleId="NoList613">
    <w:name w:val="No List613"/>
    <w:next w:val="NoList"/>
    <w:uiPriority w:val="99"/>
    <w:semiHidden/>
    <w:unhideWhenUsed/>
    <w:rsid w:val="0087699F"/>
  </w:style>
  <w:style w:type="numbering" w:customStyle="1" w:styleId="NoList713">
    <w:name w:val="No List713"/>
    <w:next w:val="NoList"/>
    <w:uiPriority w:val="99"/>
    <w:semiHidden/>
    <w:unhideWhenUsed/>
    <w:rsid w:val="0087699F"/>
  </w:style>
  <w:style w:type="numbering" w:customStyle="1" w:styleId="NoList813">
    <w:name w:val="No List813"/>
    <w:next w:val="NoList"/>
    <w:uiPriority w:val="99"/>
    <w:semiHidden/>
    <w:unhideWhenUsed/>
    <w:rsid w:val="0087699F"/>
  </w:style>
  <w:style w:type="numbering" w:customStyle="1" w:styleId="NoList912">
    <w:name w:val="No List912"/>
    <w:next w:val="NoList"/>
    <w:uiPriority w:val="99"/>
    <w:semiHidden/>
    <w:unhideWhenUsed/>
    <w:rsid w:val="0087699F"/>
  </w:style>
  <w:style w:type="numbering" w:customStyle="1" w:styleId="LFO193">
    <w:name w:val="LFO193"/>
    <w:basedOn w:val="NoList"/>
    <w:rsid w:val="0087699F"/>
  </w:style>
  <w:style w:type="numbering" w:customStyle="1" w:styleId="NoList102">
    <w:name w:val="No List102"/>
    <w:next w:val="NoList"/>
    <w:uiPriority w:val="99"/>
    <w:semiHidden/>
    <w:unhideWhenUsed/>
    <w:rsid w:val="0087699F"/>
  </w:style>
  <w:style w:type="numbering" w:customStyle="1" w:styleId="LFO1912">
    <w:name w:val="LFO1912"/>
    <w:basedOn w:val="NoList"/>
    <w:rsid w:val="0087699F"/>
  </w:style>
  <w:style w:type="table" w:customStyle="1" w:styleId="TableGrid124">
    <w:name w:val="Table Grid124"/>
    <w:basedOn w:val="TableNormal"/>
    <w:next w:val="TableGrid"/>
    <w:qFormat/>
    <w:rsid w:val="0087699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7699F"/>
  </w:style>
  <w:style w:type="numbering" w:customStyle="1" w:styleId="NoList1114">
    <w:name w:val="No List1114"/>
    <w:next w:val="NoList"/>
    <w:uiPriority w:val="99"/>
    <w:semiHidden/>
    <w:unhideWhenUsed/>
    <w:rsid w:val="0087699F"/>
  </w:style>
  <w:style w:type="table" w:customStyle="1" w:styleId="TableGrid223">
    <w:name w:val="Table Grid223"/>
    <w:basedOn w:val="TableNormal"/>
    <w:next w:val="TableGrid"/>
    <w:uiPriority w:val="39"/>
    <w:qFormat/>
    <w:rsid w:val="0087699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87699F"/>
  </w:style>
  <w:style w:type="numbering" w:customStyle="1" w:styleId="141">
    <w:name w:val="リストなし14"/>
    <w:next w:val="NoList"/>
    <w:uiPriority w:val="99"/>
    <w:semiHidden/>
    <w:unhideWhenUsed/>
    <w:rsid w:val="0087699F"/>
  </w:style>
  <w:style w:type="numbering" w:customStyle="1" w:styleId="1140">
    <w:name w:val="无列表114"/>
    <w:next w:val="NoList"/>
    <w:semiHidden/>
    <w:rsid w:val="0087699F"/>
  </w:style>
  <w:style w:type="numbering" w:customStyle="1" w:styleId="1131">
    <w:name w:val="リストなし113"/>
    <w:next w:val="NoList"/>
    <w:uiPriority w:val="99"/>
    <w:semiHidden/>
    <w:unhideWhenUsed/>
    <w:rsid w:val="0087699F"/>
  </w:style>
  <w:style w:type="numbering" w:customStyle="1" w:styleId="NoList224">
    <w:name w:val="No List224"/>
    <w:next w:val="NoList"/>
    <w:uiPriority w:val="99"/>
    <w:semiHidden/>
    <w:unhideWhenUsed/>
    <w:rsid w:val="0087699F"/>
  </w:style>
  <w:style w:type="numbering" w:customStyle="1" w:styleId="NoList324">
    <w:name w:val="No List324"/>
    <w:next w:val="NoList"/>
    <w:uiPriority w:val="99"/>
    <w:semiHidden/>
    <w:unhideWhenUsed/>
    <w:rsid w:val="0087699F"/>
  </w:style>
  <w:style w:type="numbering" w:customStyle="1" w:styleId="NoList423">
    <w:name w:val="No List423"/>
    <w:next w:val="NoList"/>
    <w:uiPriority w:val="99"/>
    <w:semiHidden/>
    <w:unhideWhenUsed/>
    <w:rsid w:val="0087699F"/>
  </w:style>
  <w:style w:type="numbering" w:customStyle="1" w:styleId="NoList2113">
    <w:name w:val="No List2113"/>
    <w:next w:val="NoList"/>
    <w:uiPriority w:val="99"/>
    <w:semiHidden/>
    <w:unhideWhenUsed/>
    <w:rsid w:val="0087699F"/>
  </w:style>
  <w:style w:type="numbering" w:customStyle="1" w:styleId="NoList3113">
    <w:name w:val="No List3113"/>
    <w:next w:val="NoList"/>
    <w:uiPriority w:val="99"/>
    <w:semiHidden/>
    <w:unhideWhenUsed/>
    <w:rsid w:val="0087699F"/>
  </w:style>
  <w:style w:type="numbering" w:customStyle="1" w:styleId="NoList4113">
    <w:name w:val="No List4113"/>
    <w:next w:val="NoList"/>
    <w:uiPriority w:val="99"/>
    <w:semiHidden/>
    <w:unhideWhenUsed/>
    <w:rsid w:val="0087699F"/>
  </w:style>
  <w:style w:type="numbering" w:customStyle="1" w:styleId="1113">
    <w:name w:val="无列表1113"/>
    <w:next w:val="NoList"/>
    <w:semiHidden/>
    <w:rsid w:val="0087699F"/>
  </w:style>
  <w:style w:type="numbering" w:customStyle="1" w:styleId="NoList11113">
    <w:name w:val="No List11113"/>
    <w:next w:val="NoList"/>
    <w:uiPriority w:val="99"/>
    <w:semiHidden/>
    <w:unhideWhenUsed/>
    <w:rsid w:val="0087699F"/>
  </w:style>
  <w:style w:type="numbering" w:customStyle="1" w:styleId="NoList1213">
    <w:name w:val="No List1213"/>
    <w:next w:val="NoList"/>
    <w:uiPriority w:val="99"/>
    <w:semiHidden/>
    <w:unhideWhenUsed/>
    <w:rsid w:val="0087699F"/>
  </w:style>
  <w:style w:type="numbering" w:customStyle="1" w:styleId="NoList2213">
    <w:name w:val="No List2213"/>
    <w:next w:val="NoList"/>
    <w:uiPriority w:val="99"/>
    <w:semiHidden/>
    <w:unhideWhenUsed/>
    <w:rsid w:val="0087699F"/>
  </w:style>
  <w:style w:type="numbering" w:customStyle="1" w:styleId="NoList3213">
    <w:name w:val="No List3213"/>
    <w:next w:val="NoList"/>
    <w:uiPriority w:val="99"/>
    <w:semiHidden/>
    <w:unhideWhenUsed/>
    <w:rsid w:val="0087699F"/>
  </w:style>
  <w:style w:type="table" w:customStyle="1" w:styleId="1e">
    <w:name w:val="网格型1"/>
    <w:basedOn w:val="TableNormal"/>
    <w:next w:val="TableGrid"/>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7699F"/>
    <w:pPr>
      <w:spacing w:after="160" w:line="259" w:lineRule="auto"/>
    </w:pPr>
    <w:rPr>
      <w:rFonts w:eastAsia="MS Mincho"/>
      <w:lang w:eastAsia="en-US"/>
    </w:rPr>
  </w:style>
  <w:style w:type="character" w:customStyle="1" w:styleId="Style105">
    <w:name w:val="_Style 105"/>
    <w:uiPriority w:val="31"/>
    <w:qFormat/>
    <w:rsid w:val="0087699F"/>
    <w:rPr>
      <w:smallCaps/>
      <w:color w:val="5A5A5A"/>
    </w:rPr>
  </w:style>
  <w:style w:type="paragraph" w:customStyle="1" w:styleId="Style90">
    <w:name w:val="_Style 90"/>
    <w:uiPriority w:val="99"/>
    <w:semiHidden/>
    <w:qFormat/>
    <w:rsid w:val="0087699F"/>
    <w:pPr>
      <w:spacing w:after="160" w:line="259" w:lineRule="auto"/>
    </w:pPr>
    <w:rPr>
      <w:rFonts w:eastAsia="MS Mincho"/>
      <w:lang w:eastAsia="en-US"/>
    </w:rPr>
  </w:style>
  <w:style w:type="character" w:customStyle="1" w:styleId="Style113">
    <w:name w:val="_Style 113"/>
    <w:uiPriority w:val="31"/>
    <w:qFormat/>
    <w:rsid w:val="0087699F"/>
    <w:rPr>
      <w:smallCaps/>
      <w:color w:val="5A5A5A"/>
    </w:rPr>
  </w:style>
  <w:style w:type="paragraph" w:customStyle="1" w:styleId="CharChar13">
    <w:name w:val="Char Char13"/>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87699F"/>
    <w:pPr>
      <w:spacing w:after="160" w:line="259" w:lineRule="auto"/>
    </w:pPr>
    <w:rPr>
      <w:rFonts w:eastAsia="MS Mincho"/>
      <w:lang w:eastAsia="en-US"/>
    </w:rPr>
  </w:style>
  <w:style w:type="paragraph" w:customStyle="1" w:styleId="1f">
    <w:name w:val="変更箇所1"/>
    <w:semiHidden/>
    <w:qFormat/>
    <w:rsid w:val="0087699F"/>
    <w:pPr>
      <w:autoSpaceDN w:val="0"/>
    </w:pPr>
    <w:rPr>
      <w:rFonts w:eastAsia="MS Mincho"/>
      <w:lang w:eastAsia="en-US"/>
    </w:rPr>
  </w:style>
  <w:style w:type="paragraph" w:customStyle="1" w:styleId="24">
    <w:name w:val="変更箇所2"/>
    <w:semiHidden/>
    <w:qFormat/>
    <w:rsid w:val="0087699F"/>
    <w:pPr>
      <w:autoSpaceDN w:val="0"/>
    </w:pPr>
    <w:rPr>
      <w:rFonts w:eastAsia="MS Mincho"/>
      <w:lang w:eastAsia="en-US"/>
    </w:rPr>
  </w:style>
  <w:style w:type="paragraph" w:customStyle="1" w:styleId="124">
    <w:name w:val="修订12"/>
    <w:hidden/>
    <w:semiHidden/>
    <w:qFormat/>
    <w:rsid w:val="0087699F"/>
    <w:rPr>
      <w:rFonts w:eastAsia="Batang"/>
      <w:lang w:eastAsia="en-US"/>
    </w:rPr>
  </w:style>
  <w:style w:type="character" w:customStyle="1" w:styleId="115">
    <w:name w:val="不明显参考11"/>
    <w:uiPriority w:val="31"/>
    <w:qFormat/>
    <w:rsid w:val="0087699F"/>
    <w:rPr>
      <w:smallCaps/>
      <w:color w:val="5A5A5A"/>
    </w:rPr>
  </w:style>
  <w:style w:type="paragraph" w:customStyle="1" w:styleId="TOC11">
    <w:name w:val="TOC 标题11"/>
    <w:basedOn w:val="Heading1"/>
    <w:next w:val="Normal"/>
    <w:uiPriority w:val="39"/>
    <w:unhideWhenUsed/>
    <w:qFormat/>
    <w:rsid w:val="0087699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87699F"/>
  </w:style>
  <w:style w:type="numbering" w:customStyle="1" w:styleId="150">
    <w:name w:val="无列表15"/>
    <w:next w:val="NoList"/>
    <w:semiHidden/>
    <w:rsid w:val="0087699F"/>
  </w:style>
  <w:style w:type="numbering" w:customStyle="1" w:styleId="151">
    <w:name w:val="リストなし15"/>
    <w:next w:val="NoList"/>
    <w:uiPriority w:val="99"/>
    <w:semiHidden/>
    <w:unhideWhenUsed/>
    <w:rsid w:val="0087699F"/>
  </w:style>
  <w:style w:type="table" w:customStyle="1" w:styleId="221">
    <w:name w:val="古典型 22"/>
    <w:basedOn w:val="TableNormal"/>
    <w:next w:val="TableClassic2"/>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87699F"/>
  </w:style>
  <w:style w:type="numbering" w:customStyle="1" w:styleId="1150">
    <w:name w:val="无列表115"/>
    <w:next w:val="NoList"/>
    <w:semiHidden/>
    <w:rsid w:val="0087699F"/>
  </w:style>
  <w:style w:type="numbering" w:customStyle="1" w:styleId="1141">
    <w:name w:val="リストなし114"/>
    <w:next w:val="NoList"/>
    <w:uiPriority w:val="99"/>
    <w:semiHidden/>
    <w:unhideWhenUsed/>
    <w:rsid w:val="0087699F"/>
  </w:style>
  <w:style w:type="table" w:customStyle="1" w:styleId="TableClassic212">
    <w:name w:val="Table Classic 212"/>
    <w:basedOn w:val="TableNormal"/>
    <w:next w:val="TableClassic2"/>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87699F"/>
  </w:style>
  <w:style w:type="numbering" w:customStyle="1" w:styleId="NoList36">
    <w:name w:val="No List36"/>
    <w:next w:val="NoList"/>
    <w:uiPriority w:val="99"/>
    <w:semiHidden/>
    <w:unhideWhenUsed/>
    <w:rsid w:val="0087699F"/>
  </w:style>
  <w:style w:type="numbering" w:customStyle="1" w:styleId="NoList115">
    <w:name w:val="No List115"/>
    <w:next w:val="NoList"/>
    <w:uiPriority w:val="99"/>
    <w:semiHidden/>
    <w:unhideWhenUsed/>
    <w:rsid w:val="0087699F"/>
  </w:style>
  <w:style w:type="numbering" w:customStyle="1" w:styleId="NoList46">
    <w:name w:val="No List46"/>
    <w:next w:val="NoList"/>
    <w:uiPriority w:val="99"/>
    <w:semiHidden/>
    <w:unhideWhenUsed/>
    <w:rsid w:val="0087699F"/>
  </w:style>
  <w:style w:type="numbering" w:customStyle="1" w:styleId="NoList55">
    <w:name w:val="No List55"/>
    <w:next w:val="NoList"/>
    <w:uiPriority w:val="99"/>
    <w:semiHidden/>
    <w:unhideWhenUsed/>
    <w:rsid w:val="0087699F"/>
  </w:style>
  <w:style w:type="numbering" w:customStyle="1" w:styleId="NoList1115">
    <w:name w:val="No List1115"/>
    <w:next w:val="NoList"/>
    <w:uiPriority w:val="99"/>
    <w:semiHidden/>
    <w:unhideWhenUsed/>
    <w:rsid w:val="0087699F"/>
  </w:style>
  <w:style w:type="numbering" w:customStyle="1" w:styleId="NoList215">
    <w:name w:val="No List215"/>
    <w:next w:val="NoList"/>
    <w:uiPriority w:val="99"/>
    <w:semiHidden/>
    <w:unhideWhenUsed/>
    <w:rsid w:val="0087699F"/>
  </w:style>
  <w:style w:type="numbering" w:customStyle="1" w:styleId="NoList315">
    <w:name w:val="No List315"/>
    <w:next w:val="NoList"/>
    <w:uiPriority w:val="99"/>
    <w:semiHidden/>
    <w:unhideWhenUsed/>
    <w:rsid w:val="0087699F"/>
  </w:style>
  <w:style w:type="numbering" w:customStyle="1" w:styleId="NoList415">
    <w:name w:val="No List415"/>
    <w:next w:val="NoList"/>
    <w:uiPriority w:val="99"/>
    <w:semiHidden/>
    <w:unhideWhenUsed/>
    <w:rsid w:val="0087699F"/>
  </w:style>
  <w:style w:type="numbering" w:customStyle="1" w:styleId="NoList65">
    <w:name w:val="No List65"/>
    <w:next w:val="NoList"/>
    <w:uiPriority w:val="99"/>
    <w:semiHidden/>
    <w:unhideWhenUsed/>
    <w:rsid w:val="0087699F"/>
  </w:style>
  <w:style w:type="numbering" w:customStyle="1" w:styleId="NoList75">
    <w:name w:val="No List75"/>
    <w:next w:val="NoList"/>
    <w:uiPriority w:val="99"/>
    <w:semiHidden/>
    <w:unhideWhenUsed/>
    <w:rsid w:val="0087699F"/>
  </w:style>
  <w:style w:type="numbering" w:customStyle="1" w:styleId="NoList125">
    <w:name w:val="No List125"/>
    <w:next w:val="NoList"/>
    <w:uiPriority w:val="99"/>
    <w:semiHidden/>
    <w:unhideWhenUsed/>
    <w:rsid w:val="0087699F"/>
  </w:style>
  <w:style w:type="numbering" w:customStyle="1" w:styleId="NoList225">
    <w:name w:val="No List225"/>
    <w:next w:val="NoList"/>
    <w:uiPriority w:val="99"/>
    <w:semiHidden/>
    <w:unhideWhenUsed/>
    <w:rsid w:val="0087699F"/>
  </w:style>
  <w:style w:type="numbering" w:customStyle="1" w:styleId="NoList325">
    <w:name w:val="No List325"/>
    <w:next w:val="NoList"/>
    <w:uiPriority w:val="99"/>
    <w:semiHidden/>
    <w:unhideWhenUsed/>
    <w:rsid w:val="0087699F"/>
  </w:style>
  <w:style w:type="numbering" w:customStyle="1" w:styleId="NoList424">
    <w:name w:val="No List424"/>
    <w:next w:val="NoList"/>
    <w:uiPriority w:val="99"/>
    <w:semiHidden/>
    <w:unhideWhenUsed/>
    <w:rsid w:val="0087699F"/>
  </w:style>
  <w:style w:type="numbering" w:customStyle="1" w:styleId="NoList514">
    <w:name w:val="No List514"/>
    <w:next w:val="NoList"/>
    <w:uiPriority w:val="99"/>
    <w:semiHidden/>
    <w:unhideWhenUsed/>
    <w:rsid w:val="0087699F"/>
  </w:style>
  <w:style w:type="numbering" w:customStyle="1" w:styleId="NoList2114">
    <w:name w:val="No List2114"/>
    <w:next w:val="NoList"/>
    <w:uiPriority w:val="99"/>
    <w:semiHidden/>
    <w:unhideWhenUsed/>
    <w:rsid w:val="0087699F"/>
  </w:style>
  <w:style w:type="numbering" w:customStyle="1" w:styleId="NoList3114">
    <w:name w:val="No List3114"/>
    <w:next w:val="NoList"/>
    <w:uiPriority w:val="99"/>
    <w:semiHidden/>
    <w:unhideWhenUsed/>
    <w:rsid w:val="0087699F"/>
  </w:style>
  <w:style w:type="numbering" w:customStyle="1" w:styleId="NoList4114">
    <w:name w:val="No List4114"/>
    <w:next w:val="NoList"/>
    <w:uiPriority w:val="99"/>
    <w:semiHidden/>
    <w:unhideWhenUsed/>
    <w:rsid w:val="0087699F"/>
  </w:style>
  <w:style w:type="numbering" w:customStyle="1" w:styleId="NoList614">
    <w:name w:val="No List614"/>
    <w:next w:val="NoList"/>
    <w:uiPriority w:val="99"/>
    <w:semiHidden/>
    <w:unhideWhenUsed/>
    <w:rsid w:val="0087699F"/>
  </w:style>
  <w:style w:type="numbering" w:customStyle="1" w:styleId="1114">
    <w:name w:val="无列表1114"/>
    <w:next w:val="NoList"/>
    <w:semiHidden/>
    <w:rsid w:val="0087699F"/>
  </w:style>
  <w:style w:type="numbering" w:customStyle="1" w:styleId="NoList11114">
    <w:name w:val="No List11114"/>
    <w:next w:val="NoList"/>
    <w:uiPriority w:val="99"/>
    <w:semiHidden/>
    <w:unhideWhenUsed/>
    <w:rsid w:val="0087699F"/>
  </w:style>
  <w:style w:type="numbering" w:customStyle="1" w:styleId="NoList714">
    <w:name w:val="No List714"/>
    <w:next w:val="NoList"/>
    <w:uiPriority w:val="99"/>
    <w:semiHidden/>
    <w:unhideWhenUsed/>
    <w:rsid w:val="0087699F"/>
  </w:style>
  <w:style w:type="numbering" w:customStyle="1" w:styleId="NoList1214">
    <w:name w:val="No List1214"/>
    <w:next w:val="NoList"/>
    <w:uiPriority w:val="99"/>
    <w:semiHidden/>
    <w:unhideWhenUsed/>
    <w:rsid w:val="0087699F"/>
  </w:style>
  <w:style w:type="numbering" w:customStyle="1" w:styleId="NoList2214">
    <w:name w:val="No List2214"/>
    <w:next w:val="NoList"/>
    <w:uiPriority w:val="99"/>
    <w:semiHidden/>
    <w:unhideWhenUsed/>
    <w:rsid w:val="0087699F"/>
  </w:style>
  <w:style w:type="numbering" w:customStyle="1" w:styleId="NoList3214">
    <w:name w:val="No List3214"/>
    <w:next w:val="NoList"/>
    <w:uiPriority w:val="99"/>
    <w:semiHidden/>
    <w:unhideWhenUsed/>
    <w:rsid w:val="0087699F"/>
  </w:style>
  <w:style w:type="numbering" w:customStyle="1" w:styleId="NoList84">
    <w:name w:val="No List84"/>
    <w:next w:val="NoList"/>
    <w:uiPriority w:val="99"/>
    <w:semiHidden/>
    <w:unhideWhenUsed/>
    <w:rsid w:val="0087699F"/>
  </w:style>
  <w:style w:type="numbering" w:customStyle="1" w:styleId="NoList94">
    <w:name w:val="No List94"/>
    <w:next w:val="NoList"/>
    <w:uiPriority w:val="99"/>
    <w:semiHidden/>
    <w:unhideWhenUsed/>
    <w:rsid w:val="0087699F"/>
  </w:style>
  <w:style w:type="numbering" w:customStyle="1" w:styleId="NoList814">
    <w:name w:val="No List814"/>
    <w:next w:val="NoList"/>
    <w:uiPriority w:val="99"/>
    <w:semiHidden/>
    <w:unhideWhenUsed/>
    <w:rsid w:val="0087699F"/>
  </w:style>
  <w:style w:type="numbering" w:customStyle="1" w:styleId="NoList913">
    <w:name w:val="No List913"/>
    <w:next w:val="NoList"/>
    <w:uiPriority w:val="99"/>
    <w:semiHidden/>
    <w:unhideWhenUsed/>
    <w:rsid w:val="0087699F"/>
  </w:style>
  <w:style w:type="numbering" w:customStyle="1" w:styleId="LFO194">
    <w:name w:val="LFO194"/>
    <w:basedOn w:val="NoList"/>
    <w:rsid w:val="0087699F"/>
  </w:style>
  <w:style w:type="numbering" w:customStyle="1" w:styleId="NoList103">
    <w:name w:val="No List103"/>
    <w:next w:val="NoList"/>
    <w:uiPriority w:val="99"/>
    <w:semiHidden/>
    <w:unhideWhenUsed/>
    <w:rsid w:val="0087699F"/>
  </w:style>
  <w:style w:type="numbering" w:customStyle="1" w:styleId="LFO1913">
    <w:name w:val="LFO1913"/>
    <w:basedOn w:val="NoList"/>
    <w:rsid w:val="0087699F"/>
  </w:style>
  <w:style w:type="numbering" w:customStyle="1" w:styleId="1210">
    <w:name w:val="无列表121"/>
    <w:next w:val="NoList"/>
    <w:semiHidden/>
    <w:rsid w:val="0087699F"/>
  </w:style>
  <w:style w:type="numbering" w:customStyle="1" w:styleId="1211">
    <w:name w:val="リストなし121"/>
    <w:next w:val="NoList"/>
    <w:uiPriority w:val="99"/>
    <w:semiHidden/>
    <w:unhideWhenUsed/>
    <w:rsid w:val="0087699F"/>
  </w:style>
  <w:style w:type="numbering" w:customStyle="1" w:styleId="11111">
    <w:name w:val="リストなし1111"/>
    <w:next w:val="NoList"/>
    <w:uiPriority w:val="99"/>
    <w:semiHidden/>
    <w:unhideWhenUsed/>
    <w:rsid w:val="0087699F"/>
  </w:style>
  <w:style w:type="numbering" w:customStyle="1" w:styleId="NoList131">
    <w:name w:val="No List131"/>
    <w:next w:val="NoList"/>
    <w:uiPriority w:val="99"/>
    <w:semiHidden/>
    <w:unhideWhenUsed/>
    <w:rsid w:val="0087699F"/>
  </w:style>
  <w:style w:type="numbering" w:customStyle="1" w:styleId="NoList231">
    <w:name w:val="No List231"/>
    <w:next w:val="NoList"/>
    <w:uiPriority w:val="99"/>
    <w:semiHidden/>
    <w:unhideWhenUsed/>
    <w:rsid w:val="0087699F"/>
  </w:style>
  <w:style w:type="numbering" w:customStyle="1" w:styleId="NoList331">
    <w:name w:val="No List331"/>
    <w:next w:val="NoList"/>
    <w:uiPriority w:val="99"/>
    <w:semiHidden/>
    <w:unhideWhenUsed/>
    <w:rsid w:val="0087699F"/>
  </w:style>
  <w:style w:type="numbering" w:customStyle="1" w:styleId="NoList431">
    <w:name w:val="No List431"/>
    <w:next w:val="NoList"/>
    <w:uiPriority w:val="99"/>
    <w:semiHidden/>
    <w:unhideWhenUsed/>
    <w:rsid w:val="0087699F"/>
  </w:style>
  <w:style w:type="numbering" w:customStyle="1" w:styleId="NoList521">
    <w:name w:val="No List521"/>
    <w:next w:val="NoList"/>
    <w:uiPriority w:val="99"/>
    <w:semiHidden/>
    <w:unhideWhenUsed/>
    <w:rsid w:val="0087699F"/>
  </w:style>
  <w:style w:type="numbering" w:customStyle="1" w:styleId="NoList621">
    <w:name w:val="No List621"/>
    <w:next w:val="NoList"/>
    <w:uiPriority w:val="99"/>
    <w:semiHidden/>
    <w:unhideWhenUsed/>
    <w:rsid w:val="0087699F"/>
  </w:style>
  <w:style w:type="numbering" w:customStyle="1" w:styleId="NoList721">
    <w:name w:val="No List721"/>
    <w:next w:val="NoList"/>
    <w:uiPriority w:val="99"/>
    <w:semiHidden/>
    <w:unhideWhenUsed/>
    <w:rsid w:val="0087699F"/>
  </w:style>
  <w:style w:type="numbering" w:customStyle="1" w:styleId="NoList1121">
    <w:name w:val="No List1121"/>
    <w:next w:val="NoList"/>
    <w:uiPriority w:val="99"/>
    <w:semiHidden/>
    <w:unhideWhenUsed/>
    <w:rsid w:val="0087699F"/>
  </w:style>
  <w:style w:type="numbering" w:customStyle="1" w:styleId="NoList2121">
    <w:name w:val="No List2121"/>
    <w:next w:val="NoList"/>
    <w:uiPriority w:val="99"/>
    <w:semiHidden/>
    <w:unhideWhenUsed/>
    <w:rsid w:val="0087699F"/>
  </w:style>
  <w:style w:type="numbering" w:customStyle="1" w:styleId="NoList3121">
    <w:name w:val="No List3121"/>
    <w:next w:val="NoList"/>
    <w:uiPriority w:val="99"/>
    <w:semiHidden/>
    <w:unhideWhenUsed/>
    <w:rsid w:val="0087699F"/>
  </w:style>
  <w:style w:type="numbering" w:customStyle="1" w:styleId="NoList4121">
    <w:name w:val="No List4121"/>
    <w:next w:val="NoList"/>
    <w:uiPriority w:val="99"/>
    <w:semiHidden/>
    <w:unhideWhenUsed/>
    <w:rsid w:val="0087699F"/>
  </w:style>
  <w:style w:type="numbering" w:customStyle="1" w:styleId="NoList5111">
    <w:name w:val="No List5111"/>
    <w:next w:val="NoList"/>
    <w:uiPriority w:val="99"/>
    <w:semiHidden/>
    <w:unhideWhenUsed/>
    <w:rsid w:val="0087699F"/>
  </w:style>
  <w:style w:type="numbering" w:customStyle="1" w:styleId="NoList6111">
    <w:name w:val="No List6111"/>
    <w:next w:val="NoList"/>
    <w:uiPriority w:val="99"/>
    <w:semiHidden/>
    <w:unhideWhenUsed/>
    <w:rsid w:val="0087699F"/>
  </w:style>
  <w:style w:type="numbering" w:customStyle="1" w:styleId="NoList7111">
    <w:name w:val="No List7111"/>
    <w:next w:val="NoList"/>
    <w:uiPriority w:val="99"/>
    <w:semiHidden/>
    <w:unhideWhenUsed/>
    <w:rsid w:val="0087699F"/>
  </w:style>
  <w:style w:type="numbering" w:customStyle="1" w:styleId="NoList8111">
    <w:name w:val="No List8111"/>
    <w:next w:val="NoList"/>
    <w:uiPriority w:val="99"/>
    <w:semiHidden/>
    <w:unhideWhenUsed/>
    <w:rsid w:val="0087699F"/>
  </w:style>
  <w:style w:type="numbering" w:customStyle="1" w:styleId="NoList1221">
    <w:name w:val="No List1221"/>
    <w:next w:val="NoList"/>
    <w:uiPriority w:val="99"/>
    <w:semiHidden/>
    <w:rsid w:val="0087699F"/>
  </w:style>
  <w:style w:type="numbering" w:customStyle="1" w:styleId="NoList11121">
    <w:name w:val="No List11121"/>
    <w:next w:val="NoList"/>
    <w:uiPriority w:val="99"/>
    <w:semiHidden/>
    <w:unhideWhenUsed/>
    <w:rsid w:val="0087699F"/>
  </w:style>
  <w:style w:type="numbering" w:customStyle="1" w:styleId="11210">
    <w:name w:val="无列表1121"/>
    <w:next w:val="NoList"/>
    <w:semiHidden/>
    <w:rsid w:val="0087699F"/>
  </w:style>
  <w:style w:type="numbering" w:customStyle="1" w:styleId="NoList2221">
    <w:name w:val="No List2221"/>
    <w:next w:val="NoList"/>
    <w:uiPriority w:val="99"/>
    <w:semiHidden/>
    <w:unhideWhenUsed/>
    <w:rsid w:val="0087699F"/>
  </w:style>
  <w:style w:type="numbering" w:customStyle="1" w:styleId="NoList3221">
    <w:name w:val="No List3221"/>
    <w:next w:val="NoList"/>
    <w:uiPriority w:val="99"/>
    <w:semiHidden/>
    <w:unhideWhenUsed/>
    <w:rsid w:val="0087699F"/>
  </w:style>
  <w:style w:type="numbering" w:customStyle="1" w:styleId="NoList4211">
    <w:name w:val="No List4211"/>
    <w:next w:val="NoList"/>
    <w:uiPriority w:val="99"/>
    <w:semiHidden/>
    <w:unhideWhenUsed/>
    <w:rsid w:val="0087699F"/>
  </w:style>
  <w:style w:type="numbering" w:customStyle="1" w:styleId="NoList21111">
    <w:name w:val="No List21111"/>
    <w:next w:val="NoList"/>
    <w:uiPriority w:val="99"/>
    <w:semiHidden/>
    <w:unhideWhenUsed/>
    <w:rsid w:val="0087699F"/>
  </w:style>
  <w:style w:type="numbering" w:customStyle="1" w:styleId="NoList31111">
    <w:name w:val="No List31111"/>
    <w:next w:val="NoList"/>
    <w:uiPriority w:val="99"/>
    <w:semiHidden/>
    <w:unhideWhenUsed/>
    <w:rsid w:val="0087699F"/>
  </w:style>
  <w:style w:type="numbering" w:customStyle="1" w:styleId="NoList41111">
    <w:name w:val="No List41111"/>
    <w:next w:val="NoList"/>
    <w:uiPriority w:val="99"/>
    <w:semiHidden/>
    <w:unhideWhenUsed/>
    <w:rsid w:val="0087699F"/>
  </w:style>
  <w:style w:type="numbering" w:customStyle="1" w:styleId="111110">
    <w:name w:val="无列表11111"/>
    <w:next w:val="NoList"/>
    <w:semiHidden/>
    <w:rsid w:val="0087699F"/>
  </w:style>
  <w:style w:type="numbering" w:customStyle="1" w:styleId="NoList111111">
    <w:name w:val="No List111111"/>
    <w:next w:val="NoList"/>
    <w:uiPriority w:val="99"/>
    <w:semiHidden/>
    <w:unhideWhenUsed/>
    <w:rsid w:val="0087699F"/>
  </w:style>
  <w:style w:type="numbering" w:customStyle="1" w:styleId="NoList12111">
    <w:name w:val="No List12111"/>
    <w:next w:val="NoList"/>
    <w:uiPriority w:val="99"/>
    <w:semiHidden/>
    <w:unhideWhenUsed/>
    <w:rsid w:val="0087699F"/>
  </w:style>
  <w:style w:type="numbering" w:customStyle="1" w:styleId="NoList22111">
    <w:name w:val="No List22111"/>
    <w:next w:val="NoList"/>
    <w:uiPriority w:val="99"/>
    <w:semiHidden/>
    <w:unhideWhenUsed/>
    <w:rsid w:val="0087699F"/>
  </w:style>
  <w:style w:type="numbering" w:customStyle="1" w:styleId="NoList32111">
    <w:name w:val="No List32111"/>
    <w:next w:val="NoList"/>
    <w:uiPriority w:val="99"/>
    <w:semiHidden/>
    <w:unhideWhenUsed/>
    <w:rsid w:val="0087699F"/>
  </w:style>
  <w:style w:type="numbering" w:customStyle="1" w:styleId="NoList141">
    <w:name w:val="No List141"/>
    <w:next w:val="NoList"/>
    <w:uiPriority w:val="99"/>
    <w:semiHidden/>
    <w:unhideWhenUsed/>
    <w:rsid w:val="0087699F"/>
  </w:style>
  <w:style w:type="numbering" w:customStyle="1" w:styleId="NoList151">
    <w:name w:val="No List151"/>
    <w:next w:val="NoList"/>
    <w:uiPriority w:val="99"/>
    <w:semiHidden/>
    <w:unhideWhenUsed/>
    <w:rsid w:val="0087699F"/>
  </w:style>
  <w:style w:type="numbering" w:customStyle="1" w:styleId="NoList241">
    <w:name w:val="No List241"/>
    <w:next w:val="NoList"/>
    <w:uiPriority w:val="99"/>
    <w:semiHidden/>
    <w:unhideWhenUsed/>
    <w:rsid w:val="0087699F"/>
  </w:style>
  <w:style w:type="numbering" w:customStyle="1" w:styleId="NoList341">
    <w:name w:val="No List341"/>
    <w:next w:val="NoList"/>
    <w:uiPriority w:val="99"/>
    <w:semiHidden/>
    <w:unhideWhenUsed/>
    <w:rsid w:val="0087699F"/>
  </w:style>
  <w:style w:type="numbering" w:customStyle="1" w:styleId="NoList441">
    <w:name w:val="No List441"/>
    <w:next w:val="NoList"/>
    <w:uiPriority w:val="99"/>
    <w:semiHidden/>
    <w:unhideWhenUsed/>
    <w:rsid w:val="0087699F"/>
  </w:style>
  <w:style w:type="numbering" w:customStyle="1" w:styleId="NoList531">
    <w:name w:val="No List531"/>
    <w:next w:val="NoList"/>
    <w:uiPriority w:val="99"/>
    <w:semiHidden/>
    <w:unhideWhenUsed/>
    <w:rsid w:val="0087699F"/>
  </w:style>
  <w:style w:type="numbering" w:customStyle="1" w:styleId="NoList631">
    <w:name w:val="No List631"/>
    <w:next w:val="NoList"/>
    <w:uiPriority w:val="99"/>
    <w:semiHidden/>
    <w:unhideWhenUsed/>
    <w:rsid w:val="0087699F"/>
  </w:style>
  <w:style w:type="numbering" w:customStyle="1" w:styleId="NoList731">
    <w:name w:val="No List731"/>
    <w:next w:val="NoList"/>
    <w:uiPriority w:val="99"/>
    <w:semiHidden/>
    <w:unhideWhenUsed/>
    <w:rsid w:val="0087699F"/>
  </w:style>
  <w:style w:type="numbering" w:customStyle="1" w:styleId="NoList821">
    <w:name w:val="No List821"/>
    <w:next w:val="NoList"/>
    <w:uiPriority w:val="99"/>
    <w:semiHidden/>
    <w:unhideWhenUsed/>
    <w:rsid w:val="0087699F"/>
  </w:style>
  <w:style w:type="numbering" w:customStyle="1" w:styleId="NoList921">
    <w:name w:val="No List921"/>
    <w:next w:val="NoList"/>
    <w:uiPriority w:val="99"/>
    <w:semiHidden/>
    <w:unhideWhenUsed/>
    <w:rsid w:val="0087699F"/>
  </w:style>
  <w:style w:type="numbering" w:customStyle="1" w:styleId="NoList1131">
    <w:name w:val="No List1131"/>
    <w:next w:val="NoList"/>
    <w:uiPriority w:val="99"/>
    <w:semiHidden/>
    <w:unhideWhenUsed/>
    <w:rsid w:val="0087699F"/>
  </w:style>
  <w:style w:type="numbering" w:customStyle="1" w:styleId="NoList2131">
    <w:name w:val="No List2131"/>
    <w:next w:val="NoList"/>
    <w:uiPriority w:val="99"/>
    <w:semiHidden/>
    <w:unhideWhenUsed/>
    <w:rsid w:val="0087699F"/>
  </w:style>
  <w:style w:type="numbering" w:customStyle="1" w:styleId="NoList3131">
    <w:name w:val="No List3131"/>
    <w:next w:val="NoList"/>
    <w:uiPriority w:val="99"/>
    <w:semiHidden/>
    <w:unhideWhenUsed/>
    <w:rsid w:val="0087699F"/>
  </w:style>
  <w:style w:type="numbering" w:customStyle="1" w:styleId="NoList4131">
    <w:name w:val="No List4131"/>
    <w:next w:val="NoList"/>
    <w:uiPriority w:val="99"/>
    <w:semiHidden/>
    <w:unhideWhenUsed/>
    <w:rsid w:val="0087699F"/>
  </w:style>
  <w:style w:type="numbering" w:customStyle="1" w:styleId="NoList5121">
    <w:name w:val="No List5121"/>
    <w:next w:val="NoList"/>
    <w:uiPriority w:val="99"/>
    <w:semiHidden/>
    <w:unhideWhenUsed/>
    <w:rsid w:val="0087699F"/>
  </w:style>
  <w:style w:type="numbering" w:customStyle="1" w:styleId="NoList6121">
    <w:name w:val="No List6121"/>
    <w:next w:val="NoList"/>
    <w:uiPriority w:val="99"/>
    <w:semiHidden/>
    <w:unhideWhenUsed/>
    <w:rsid w:val="0087699F"/>
  </w:style>
  <w:style w:type="numbering" w:customStyle="1" w:styleId="NoList7121">
    <w:name w:val="No List7121"/>
    <w:next w:val="NoList"/>
    <w:uiPriority w:val="99"/>
    <w:semiHidden/>
    <w:unhideWhenUsed/>
    <w:rsid w:val="0087699F"/>
  </w:style>
  <w:style w:type="numbering" w:customStyle="1" w:styleId="NoList8121">
    <w:name w:val="No List8121"/>
    <w:next w:val="NoList"/>
    <w:uiPriority w:val="99"/>
    <w:semiHidden/>
    <w:unhideWhenUsed/>
    <w:rsid w:val="0087699F"/>
  </w:style>
  <w:style w:type="numbering" w:customStyle="1" w:styleId="NoList9111">
    <w:name w:val="No List9111"/>
    <w:next w:val="NoList"/>
    <w:uiPriority w:val="99"/>
    <w:semiHidden/>
    <w:unhideWhenUsed/>
    <w:rsid w:val="0087699F"/>
  </w:style>
  <w:style w:type="numbering" w:customStyle="1" w:styleId="LFO1921">
    <w:name w:val="LFO1921"/>
    <w:basedOn w:val="NoList"/>
    <w:rsid w:val="0087699F"/>
  </w:style>
  <w:style w:type="numbering" w:customStyle="1" w:styleId="NoList1011">
    <w:name w:val="No List1011"/>
    <w:next w:val="NoList"/>
    <w:uiPriority w:val="99"/>
    <w:semiHidden/>
    <w:unhideWhenUsed/>
    <w:rsid w:val="0087699F"/>
  </w:style>
  <w:style w:type="numbering" w:customStyle="1" w:styleId="LFO19111">
    <w:name w:val="LFO19111"/>
    <w:basedOn w:val="NoList"/>
    <w:rsid w:val="0087699F"/>
  </w:style>
  <w:style w:type="numbering" w:customStyle="1" w:styleId="NoList1231">
    <w:name w:val="No List1231"/>
    <w:next w:val="NoList"/>
    <w:uiPriority w:val="99"/>
    <w:semiHidden/>
    <w:rsid w:val="0087699F"/>
  </w:style>
  <w:style w:type="numbering" w:customStyle="1" w:styleId="NoList11131">
    <w:name w:val="No List11131"/>
    <w:next w:val="NoList"/>
    <w:uiPriority w:val="99"/>
    <w:semiHidden/>
    <w:unhideWhenUsed/>
    <w:rsid w:val="0087699F"/>
  </w:style>
  <w:style w:type="numbering" w:customStyle="1" w:styleId="1310">
    <w:name w:val="无列表131"/>
    <w:next w:val="NoList"/>
    <w:semiHidden/>
    <w:rsid w:val="0087699F"/>
  </w:style>
  <w:style w:type="numbering" w:customStyle="1" w:styleId="1311">
    <w:name w:val="リストなし131"/>
    <w:next w:val="NoList"/>
    <w:uiPriority w:val="99"/>
    <w:semiHidden/>
    <w:unhideWhenUsed/>
    <w:rsid w:val="0087699F"/>
  </w:style>
  <w:style w:type="numbering" w:customStyle="1" w:styleId="11310">
    <w:name w:val="无列表1131"/>
    <w:next w:val="NoList"/>
    <w:semiHidden/>
    <w:rsid w:val="0087699F"/>
  </w:style>
  <w:style w:type="numbering" w:customStyle="1" w:styleId="11211">
    <w:name w:val="リストなし1121"/>
    <w:next w:val="NoList"/>
    <w:uiPriority w:val="99"/>
    <w:semiHidden/>
    <w:unhideWhenUsed/>
    <w:rsid w:val="0087699F"/>
  </w:style>
  <w:style w:type="numbering" w:customStyle="1" w:styleId="NoList2231">
    <w:name w:val="No List2231"/>
    <w:next w:val="NoList"/>
    <w:uiPriority w:val="99"/>
    <w:semiHidden/>
    <w:unhideWhenUsed/>
    <w:rsid w:val="0087699F"/>
  </w:style>
  <w:style w:type="numbering" w:customStyle="1" w:styleId="NoList3231">
    <w:name w:val="No List3231"/>
    <w:next w:val="NoList"/>
    <w:uiPriority w:val="99"/>
    <w:semiHidden/>
    <w:unhideWhenUsed/>
    <w:rsid w:val="0087699F"/>
  </w:style>
  <w:style w:type="numbering" w:customStyle="1" w:styleId="NoList4221">
    <w:name w:val="No List4221"/>
    <w:next w:val="NoList"/>
    <w:uiPriority w:val="99"/>
    <w:semiHidden/>
    <w:unhideWhenUsed/>
    <w:rsid w:val="0087699F"/>
  </w:style>
  <w:style w:type="numbering" w:customStyle="1" w:styleId="NoList21121">
    <w:name w:val="No List21121"/>
    <w:next w:val="NoList"/>
    <w:uiPriority w:val="99"/>
    <w:semiHidden/>
    <w:unhideWhenUsed/>
    <w:rsid w:val="0087699F"/>
  </w:style>
  <w:style w:type="numbering" w:customStyle="1" w:styleId="NoList31121">
    <w:name w:val="No List31121"/>
    <w:next w:val="NoList"/>
    <w:uiPriority w:val="99"/>
    <w:semiHidden/>
    <w:unhideWhenUsed/>
    <w:rsid w:val="0087699F"/>
  </w:style>
  <w:style w:type="numbering" w:customStyle="1" w:styleId="NoList41121">
    <w:name w:val="No List41121"/>
    <w:next w:val="NoList"/>
    <w:uiPriority w:val="99"/>
    <w:semiHidden/>
    <w:unhideWhenUsed/>
    <w:rsid w:val="0087699F"/>
  </w:style>
  <w:style w:type="numbering" w:customStyle="1" w:styleId="11121">
    <w:name w:val="无列表11121"/>
    <w:next w:val="NoList"/>
    <w:semiHidden/>
    <w:rsid w:val="0087699F"/>
  </w:style>
  <w:style w:type="numbering" w:customStyle="1" w:styleId="NoList111121">
    <w:name w:val="No List111121"/>
    <w:next w:val="NoList"/>
    <w:uiPriority w:val="99"/>
    <w:semiHidden/>
    <w:unhideWhenUsed/>
    <w:rsid w:val="0087699F"/>
  </w:style>
  <w:style w:type="numbering" w:customStyle="1" w:styleId="NoList12121">
    <w:name w:val="No List12121"/>
    <w:next w:val="NoList"/>
    <w:uiPriority w:val="99"/>
    <w:semiHidden/>
    <w:unhideWhenUsed/>
    <w:rsid w:val="0087699F"/>
  </w:style>
  <w:style w:type="numbering" w:customStyle="1" w:styleId="NoList22121">
    <w:name w:val="No List22121"/>
    <w:next w:val="NoList"/>
    <w:uiPriority w:val="99"/>
    <w:semiHidden/>
    <w:unhideWhenUsed/>
    <w:rsid w:val="0087699F"/>
  </w:style>
  <w:style w:type="numbering" w:customStyle="1" w:styleId="NoList32121">
    <w:name w:val="No List32121"/>
    <w:next w:val="NoList"/>
    <w:uiPriority w:val="99"/>
    <w:semiHidden/>
    <w:unhideWhenUsed/>
    <w:rsid w:val="0087699F"/>
  </w:style>
  <w:style w:type="numbering" w:customStyle="1" w:styleId="NoList161">
    <w:name w:val="No List161"/>
    <w:next w:val="NoList"/>
    <w:uiPriority w:val="99"/>
    <w:semiHidden/>
    <w:unhideWhenUsed/>
    <w:rsid w:val="0087699F"/>
  </w:style>
  <w:style w:type="numbering" w:customStyle="1" w:styleId="NoList171">
    <w:name w:val="No List171"/>
    <w:next w:val="NoList"/>
    <w:uiPriority w:val="99"/>
    <w:semiHidden/>
    <w:unhideWhenUsed/>
    <w:rsid w:val="0087699F"/>
  </w:style>
  <w:style w:type="numbering" w:customStyle="1" w:styleId="NoList251">
    <w:name w:val="No List251"/>
    <w:next w:val="NoList"/>
    <w:uiPriority w:val="99"/>
    <w:semiHidden/>
    <w:unhideWhenUsed/>
    <w:rsid w:val="0087699F"/>
  </w:style>
  <w:style w:type="numbering" w:customStyle="1" w:styleId="NoList351">
    <w:name w:val="No List351"/>
    <w:next w:val="NoList"/>
    <w:uiPriority w:val="99"/>
    <w:semiHidden/>
    <w:unhideWhenUsed/>
    <w:rsid w:val="0087699F"/>
  </w:style>
  <w:style w:type="numbering" w:customStyle="1" w:styleId="NoList451">
    <w:name w:val="No List451"/>
    <w:next w:val="NoList"/>
    <w:uiPriority w:val="99"/>
    <w:semiHidden/>
    <w:unhideWhenUsed/>
    <w:rsid w:val="0087699F"/>
  </w:style>
  <w:style w:type="numbering" w:customStyle="1" w:styleId="NoList541">
    <w:name w:val="No List541"/>
    <w:next w:val="NoList"/>
    <w:uiPriority w:val="99"/>
    <w:semiHidden/>
    <w:unhideWhenUsed/>
    <w:rsid w:val="0087699F"/>
  </w:style>
  <w:style w:type="numbering" w:customStyle="1" w:styleId="NoList641">
    <w:name w:val="No List641"/>
    <w:next w:val="NoList"/>
    <w:uiPriority w:val="99"/>
    <w:semiHidden/>
    <w:unhideWhenUsed/>
    <w:rsid w:val="0087699F"/>
  </w:style>
  <w:style w:type="numbering" w:customStyle="1" w:styleId="NoList741">
    <w:name w:val="No List741"/>
    <w:next w:val="NoList"/>
    <w:uiPriority w:val="99"/>
    <w:semiHidden/>
    <w:unhideWhenUsed/>
    <w:rsid w:val="0087699F"/>
  </w:style>
  <w:style w:type="numbering" w:customStyle="1" w:styleId="NoList831">
    <w:name w:val="No List831"/>
    <w:next w:val="NoList"/>
    <w:uiPriority w:val="99"/>
    <w:semiHidden/>
    <w:unhideWhenUsed/>
    <w:rsid w:val="0087699F"/>
  </w:style>
  <w:style w:type="numbering" w:customStyle="1" w:styleId="NoList931">
    <w:name w:val="No List931"/>
    <w:next w:val="NoList"/>
    <w:uiPriority w:val="99"/>
    <w:semiHidden/>
    <w:unhideWhenUsed/>
    <w:rsid w:val="0087699F"/>
  </w:style>
  <w:style w:type="numbering" w:customStyle="1" w:styleId="NoList1141">
    <w:name w:val="No List1141"/>
    <w:next w:val="NoList"/>
    <w:uiPriority w:val="99"/>
    <w:semiHidden/>
    <w:unhideWhenUsed/>
    <w:rsid w:val="0087699F"/>
  </w:style>
  <w:style w:type="numbering" w:customStyle="1" w:styleId="NoList2141">
    <w:name w:val="No List2141"/>
    <w:next w:val="NoList"/>
    <w:uiPriority w:val="99"/>
    <w:semiHidden/>
    <w:unhideWhenUsed/>
    <w:rsid w:val="0087699F"/>
  </w:style>
  <w:style w:type="numbering" w:customStyle="1" w:styleId="NoList3141">
    <w:name w:val="No List3141"/>
    <w:next w:val="NoList"/>
    <w:uiPriority w:val="99"/>
    <w:semiHidden/>
    <w:unhideWhenUsed/>
    <w:rsid w:val="0087699F"/>
  </w:style>
  <w:style w:type="numbering" w:customStyle="1" w:styleId="NoList4141">
    <w:name w:val="No List4141"/>
    <w:next w:val="NoList"/>
    <w:uiPriority w:val="99"/>
    <w:semiHidden/>
    <w:unhideWhenUsed/>
    <w:rsid w:val="0087699F"/>
  </w:style>
  <w:style w:type="numbering" w:customStyle="1" w:styleId="NoList5131">
    <w:name w:val="No List5131"/>
    <w:next w:val="NoList"/>
    <w:uiPriority w:val="99"/>
    <w:semiHidden/>
    <w:unhideWhenUsed/>
    <w:rsid w:val="0087699F"/>
  </w:style>
  <w:style w:type="numbering" w:customStyle="1" w:styleId="NoList6131">
    <w:name w:val="No List6131"/>
    <w:next w:val="NoList"/>
    <w:uiPriority w:val="99"/>
    <w:semiHidden/>
    <w:unhideWhenUsed/>
    <w:rsid w:val="0087699F"/>
  </w:style>
  <w:style w:type="numbering" w:customStyle="1" w:styleId="NoList7131">
    <w:name w:val="No List7131"/>
    <w:next w:val="NoList"/>
    <w:uiPriority w:val="99"/>
    <w:semiHidden/>
    <w:unhideWhenUsed/>
    <w:rsid w:val="0087699F"/>
  </w:style>
  <w:style w:type="numbering" w:customStyle="1" w:styleId="NoList8131">
    <w:name w:val="No List8131"/>
    <w:next w:val="NoList"/>
    <w:uiPriority w:val="99"/>
    <w:semiHidden/>
    <w:unhideWhenUsed/>
    <w:rsid w:val="0087699F"/>
  </w:style>
  <w:style w:type="numbering" w:customStyle="1" w:styleId="NoList9121">
    <w:name w:val="No List9121"/>
    <w:next w:val="NoList"/>
    <w:uiPriority w:val="99"/>
    <w:semiHidden/>
    <w:unhideWhenUsed/>
    <w:rsid w:val="0087699F"/>
  </w:style>
  <w:style w:type="numbering" w:customStyle="1" w:styleId="LFO1931">
    <w:name w:val="LFO1931"/>
    <w:basedOn w:val="NoList"/>
    <w:rsid w:val="0087699F"/>
  </w:style>
  <w:style w:type="numbering" w:customStyle="1" w:styleId="NoList1021">
    <w:name w:val="No List1021"/>
    <w:next w:val="NoList"/>
    <w:uiPriority w:val="99"/>
    <w:semiHidden/>
    <w:unhideWhenUsed/>
    <w:rsid w:val="0087699F"/>
  </w:style>
  <w:style w:type="numbering" w:customStyle="1" w:styleId="LFO19121">
    <w:name w:val="LFO19121"/>
    <w:basedOn w:val="NoList"/>
    <w:rsid w:val="0087699F"/>
  </w:style>
  <w:style w:type="numbering" w:customStyle="1" w:styleId="NoList1241">
    <w:name w:val="No List1241"/>
    <w:next w:val="NoList"/>
    <w:uiPriority w:val="99"/>
    <w:semiHidden/>
    <w:rsid w:val="0087699F"/>
  </w:style>
  <w:style w:type="numbering" w:customStyle="1" w:styleId="NoList11141">
    <w:name w:val="No List11141"/>
    <w:next w:val="NoList"/>
    <w:uiPriority w:val="99"/>
    <w:semiHidden/>
    <w:unhideWhenUsed/>
    <w:rsid w:val="0087699F"/>
  </w:style>
  <w:style w:type="numbering" w:customStyle="1" w:styleId="1410">
    <w:name w:val="无列表141"/>
    <w:next w:val="NoList"/>
    <w:semiHidden/>
    <w:rsid w:val="0087699F"/>
  </w:style>
  <w:style w:type="numbering" w:customStyle="1" w:styleId="1411">
    <w:name w:val="リストなし141"/>
    <w:next w:val="NoList"/>
    <w:uiPriority w:val="99"/>
    <w:semiHidden/>
    <w:unhideWhenUsed/>
    <w:rsid w:val="0087699F"/>
  </w:style>
  <w:style w:type="numbering" w:customStyle="1" w:styleId="11410">
    <w:name w:val="无列表1141"/>
    <w:next w:val="NoList"/>
    <w:semiHidden/>
    <w:rsid w:val="0087699F"/>
  </w:style>
  <w:style w:type="numbering" w:customStyle="1" w:styleId="11311">
    <w:name w:val="リストなし1131"/>
    <w:next w:val="NoList"/>
    <w:uiPriority w:val="99"/>
    <w:semiHidden/>
    <w:unhideWhenUsed/>
    <w:rsid w:val="0087699F"/>
  </w:style>
  <w:style w:type="numbering" w:customStyle="1" w:styleId="NoList2241">
    <w:name w:val="No List2241"/>
    <w:next w:val="NoList"/>
    <w:uiPriority w:val="99"/>
    <w:semiHidden/>
    <w:unhideWhenUsed/>
    <w:rsid w:val="0087699F"/>
  </w:style>
  <w:style w:type="numbering" w:customStyle="1" w:styleId="NoList3241">
    <w:name w:val="No List3241"/>
    <w:next w:val="NoList"/>
    <w:uiPriority w:val="99"/>
    <w:semiHidden/>
    <w:unhideWhenUsed/>
    <w:rsid w:val="0087699F"/>
  </w:style>
  <w:style w:type="numbering" w:customStyle="1" w:styleId="NoList4231">
    <w:name w:val="No List4231"/>
    <w:next w:val="NoList"/>
    <w:uiPriority w:val="99"/>
    <w:semiHidden/>
    <w:unhideWhenUsed/>
    <w:rsid w:val="0087699F"/>
  </w:style>
  <w:style w:type="numbering" w:customStyle="1" w:styleId="NoList21131">
    <w:name w:val="No List21131"/>
    <w:next w:val="NoList"/>
    <w:uiPriority w:val="99"/>
    <w:semiHidden/>
    <w:unhideWhenUsed/>
    <w:rsid w:val="0087699F"/>
  </w:style>
  <w:style w:type="numbering" w:customStyle="1" w:styleId="NoList31131">
    <w:name w:val="No List31131"/>
    <w:next w:val="NoList"/>
    <w:uiPriority w:val="99"/>
    <w:semiHidden/>
    <w:unhideWhenUsed/>
    <w:rsid w:val="0087699F"/>
  </w:style>
  <w:style w:type="numbering" w:customStyle="1" w:styleId="NoList41131">
    <w:name w:val="No List41131"/>
    <w:next w:val="NoList"/>
    <w:uiPriority w:val="99"/>
    <w:semiHidden/>
    <w:unhideWhenUsed/>
    <w:rsid w:val="0087699F"/>
  </w:style>
  <w:style w:type="numbering" w:customStyle="1" w:styleId="11131">
    <w:name w:val="无列表11131"/>
    <w:next w:val="NoList"/>
    <w:semiHidden/>
    <w:rsid w:val="0087699F"/>
  </w:style>
  <w:style w:type="numbering" w:customStyle="1" w:styleId="NoList111131">
    <w:name w:val="No List111131"/>
    <w:next w:val="NoList"/>
    <w:uiPriority w:val="99"/>
    <w:semiHidden/>
    <w:unhideWhenUsed/>
    <w:rsid w:val="0087699F"/>
  </w:style>
  <w:style w:type="numbering" w:customStyle="1" w:styleId="NoList12131">
    <w:name w:val="No List12131"/>
    <w:next w:val="NoList"/>
    <w:uiPriority w:val="99"/>
    <w:semiHidden/>
    <w:unhideWhenUsed/>
    <w:rsid w:val="0087699F"/>
  </w:style>
  <w:style w:type="numbering" w:customStyle="1" w:styleId="NoList22131">
    <w:name w:val="No List22131"/>
    <w:next w:val="NoList"/>
    <w:uiPriority w:val="99"/>
    <w:semiHidden/>
    <w:unhideWhenUsed/>
    <w:rsid w:val="0087699F"/>
  </w:style>
  <w:style w:type="numbering" w:customStyle="1" w:styleId="NoList32131">
    <w:name w:val="No List32131"/>
    <w:next w:val="NoList"/>
    <w:uiPriority w:val="99"/>
    <w:semiHidden/>
    <w:unhideWhenUsed/>
    <w:rsid w:val="0087699F"/>
  </w:style>
  <w:style w:type="character" w:customStyle="1" w:styleId="MacroTextChar1">
    <w:name w:val="Macro Text Char1"/>
    <w:basedOn w:val="DefaultParagraphFont"/>
    <w:uiPriority w:val="99"/>
    <w:rsid w:val="0087699F"/>
    <w:rPr>
      <w:rFonts w:ascii="Consolas" w:hAnsi="Consolas"/>
      <w:lang w:eastAsia="en-US"/>
    </w:rPr>
  </w:style>
  <w:style w:type="paragraph" w:customStyle="1" w:styleId="a7">
    <w:name w:val="参考资料列表"/>
    <w:basedOn w:val="List"/>
    <w:link w:val="Char3"/>
    <w:qFormat/>
    <w:rsid w:val="0087699F"/>
    <w:pPr>
      <w:ind w:left="680" w:hanging="567"/>
    </w:pPr>
    <w:rPr>
      <w:lang w:eastAsia="en-GB"/>
    </w:rPr>
  </w:style>
  <w:style w:type="character" w:customStyle="1" w:styleId="Char3">
    <w:name w:val="参考资料列表 Char"/>
    <w:link w:val="a7"/>
    <w:qFormat/>
    <w:rsid w:val="0087699F"/>
  </w:style>
  <w:style w:type="character" w:customStyle="1" w:styleId="a8">
    <w:name w:val="文稿抬头"/>
    <w:qFormat/>
    <w:rsid w:val="0087699F"/>
    <w:rPr>
      <w:rFonts w:eastAsia="MS Mincho"/>
      <w:b/>
      <w:bCs/>
      <w:sz w:val="24"/>
    </w:rPr>
  </w:style>
  <w:style w:type="paragraph" w:customStyle="1" w:styleId="a9">
    <w:name w:val="文稿标题"/>
    <w:basedOn w:val="Normal"/>
    <w:uiPriority w:val="99"/>
    <w:qFormat/>
    <w:rsid w:val="0087699F"/>
    <w:pPr>
      <w:ind w:left="1979" w:hanging="1979"/>
    </w:pPr>
    <w:rPr>
      <w:rFonts w:cs="SimSun"/>
      <w:b/>
      <w:sz w:val="24"/>
      <w:lang w:eastAsia="en-GB"/>
    </w:rPr>
  </w:style>
  <w:style w:type="paragraph" w:customStyle="1" w:styleId="aa">
    <w:name w:val="标题线"/>
    <w:basedOn w:val="Normal"/>
    <w:uiPriority w:val="99"/>
    <w:qFormat/>
    <w:rsid w:val="0087699F"/>
    <w:pPr>
      <w:pBdr>
        <w:bottom w:val="single" w:sz="12" w:space="1" w:color="auto"/>
      </w:pBdr>
    </w:pPr>
    <w:rPr>
      <w:rFonts w:ascii="Arial" w:hAnsi="Arial" w:cs="SimSun"/>
      <w:lang w:eastAsia="en-GB"/>
    </w:rPr>
  </w:style>
  <w:style w:type="paragraph" w:customStyle="1" w:styleId="Doc-text2">
    <w:name w:val="Doc-text2"/>
    <w:basedOn w:val="Normal"/>
    <w:link w:val="Doc-text2Char"/>
    <w:qFormat/>
    <w:rsid w:val="0087699F"/>
    <w:pPr>
      <w:tabs>
        <w:tab w:val="left" w:pos="1622"/>
      </w:tabs>
      <w:overflowPunct/>
      <w:autoSpaceDE/>
      <w:autoSpaceDN/>
      <w:adjustRightInd/>
      <w:spacing w:after="0"/>
      <w:ind w:left="1622" w:hanging="363"/>
      <w:textAlignment w:val="auto"/>
    </w:pPr>
    <w:rPr>
      <w:rFonts w:ascii="Arial" w:eastAsia="MS Mincho" w:hAnsi="Arial"/>
      <w:kern w:val="2"/>
      <w:szCs w:val="24"/>
      <w:lang w:eastAsia="en-GB"/>
    </w:rPr>
  </w:style>
  <w:style w:type="paragraph" w:customStyle="1" w:styleId="Doc-titleJK">
    <w:name w:val="Doc-title_JK"/>
    <w:basedOn w:val="Normal"/>
    <w:next w:val="Doc-text2JK"/>
    <w:link w:val="Doc-titleJKChar"/>
    <w:qFormat/>
    <w:rsid w:val="0087699F"/>
    <w:pPr>
      <w:overflowPunct/>
      <w:autoSpaceDE/>
      <w:autoSpaceDN/>
      <w:adjustRightInd/>
      <w:spacing w:after="0"/>
      <w:ind w:left="1260" w:hanging="1260"/>
      <w:textAlignment w:val="auto"/>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7699F"/>
    <w:pPr>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paragraph" w:customStyle="1" w:styleId="1f0">
    <w:name w:val="样式 标题 1 + 小三"/>
    <w:basedOn w:val="Heading1"/>
    <w:uiPriority w:val="99"/>
    <w:qFormat/>
    <w:rsid w:val="0087699F"/>
    <w:pPr>
      <w:tabs>
        <w:tab w:val="left" w:pos="720"/>
      </w:tabs>
      <w:ind w:left="720" w:hanging="360"/>
    </w:pPr>
    <w:rPr>
      <w:sz w:val="30"/>
      <w:szCs w:val="30"/>
      <w:lang w:eastAsia="en-GB"/>
    </w:rPr>
  </w:style>
  <w:style w:type="paragraph" w:customStyle="1" w:styleId="abstract">
    <w:name w:val="abstract"/>
    <w:basedOn w:val="Normal"/>
    <w:next w:val="Normal"/>
    <w:uiPriority w:val="99"/>
    <w:qFormat/>
    <w:rsid w:val="0087699F"/>
    <w:pPr>
      <w:overflowPunct/>
      <w:autoSpaceDE/>
      <w:autoSpaceDN/>
      <w:adjustRightInd/>
      <w:spacing w:before="120" w:after="120"/>
      <w:ind w:left="1440" w:right="1440"/>
      <w:textAlignment w:val="auto"/>
    </w:pPr>
    <w:rPr>
      <w:rFonts w:ascii="Book Antiqua" w:hAnsi="Book Antiqua"/>
      <w:i/>
      <w:lang w:val="en-US"/>
    </w:rPr>
  </w:style>
  <w:style w:type="paragraph" w:customStyle="1" w:styleId="TableText2">
    <w:name w:val="Table Text"/>
    <w:basedOn w:val="Normal"/>
    <w:uiPriority w:val="99"/>
    <w:qFormat/>
    <w:rsid w:val="0087699F"/>
    <w:pPr>
      <w:keepLines/>
      <w:spacing w:after="0"/>
    </w:pPr>
    <w:rPr>
      <w:rFonts w:ascii="Book Antiqua" w:hAnsi="Book Antiqua"/>
      <w:sz w:val="16"/>
      <w:lang w:val="en-US" w:eastAsia="en-GB"/>
    </w:rPr>
  </w:style>
  <w:style w:type="paragraph" w:customStyle="1" w:styleId="CharChar1Char">
    <w:name w:val="Char Char1 Char"/>
    <w:basedOn w:val="Heading4"/>
    <w:next w:val="Normal"/>
    <w:uiPriority w:val="99"/>
    <w:qFormat/>
    <w:rsid w:val="0087699F"/>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87699F"/>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7699F"/>
  </w:style>
  <w:style w:type="paragraph" w:customStyle="1" w:styleId="2ChapterXXStatementh22Header2l2Level2Headhea">
    <w:name w:val="样式 标题 2Chapter X.X. Statementh22Header 2l2Level 2 Headhea..."/>
    <w:basedOn w:val="Heading2"/>
    <w:uiPriority w:val="99"/>
    <w:qFormat/>
    <w:rsid w:val="0087699F"/>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eastAsia="en-GB"/>
    </w:rPr>
  </w:style>
  <w:style w:type="paragraph" w:customStyle="1" w:styleId="4025025">
    <w:name w:val="样式 标题 4 + 段前: 0.25 行 段后: 0.25 行"/>
    <w:basedOn w:val="Heading4"/>
    <w:uiPriority w:val="99"/>
    <w:qFormat/>
    <w:rsid w:val="0087699F"/>
    <w:pPr>
      <w:keepLines w:val="0"/>
      <w:widowControl w:val="0"/>
      <w:tabs>
        <w:tab w:val="left" w:pos="864"/>
      </w:tabs>
      <w:overflowPunct/>
      <w:autoSpaceDE/>
      <w:autoSpaceDN/>
      <w:adjustRightInd/>
      <w:spacing w:beforeLines="25" w:afterLines="25"/>
      <w:ind w:left="864" w:hanging="864"/>
      <w:textAlignment w:val="auto"/>
    </w:pPr>
    <w:rPr>
      <w:rFonts w:eastAsia="SimHei" w:cs="SimSun"/>
      <w:kern w:val="2"/>
      <w:lang w:eastAsia="en-GB"/>
    </w:rPr>
  </w:style>
  <w:style w:type="paragraph" w:customStyle="1" w:styleId="ab">
    <w:name w:val="图片说明"/>
    <w:basedOn w:val="Normal"/>
    <w:next w:val="Normal"/>
    <w:uiPriority w:val="99"/>
    <w:qFormat/>
    <w:rsid w:val="0087699F"/>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87699F"/>
    <w:pPr>
      <w:widowControl w:val="0"/>
      <w:overflowPunct/>
      <w:autoSpaceDE/>
      <w:autoSpaceDN/>
      <w:spacing w:after="0" w:line="436" w:lineRule="exact"/>
      <w:ind w:left="357"/>
      <w:textAlignment w:val="auto"/>
      <w:outlineLvl w:val="3"/>
    </w:pPr>
    <w:rPr>
      <w:rFonts w:eastAsia="Times New Roman"/>
      <w:b/>
      <w:kern w:val="2"/>
      <w:sz w:val="24"/>
      <w:szCs w:val="24"/>
      <w:lang w:val="en-US"/>
    </w:rPr>
  </w:style>
  <w:style w:type="paragraph" w:customStyle="1" w:styleId="CharChar1CharCharCharChar">
    <w:name w:val="Char Char1 Char Char Char Char"/>
    <w:basedOn w:val="Normal"/>
    <w:uiPriority w:val="99"/>
    <w:qFormat/>
    <w:rsid w:val="008769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bleNo0">
    <w:name w:val="Table_No Знак"/>
    <w:link w:val="TableNo"/>
    <w:qFormat/>
    <w:locked/>
    <w:rsid w:val="0087699F"/>
    <w:rPr>
      <w:rFonts w:eastAsiaTheme="minorEastAsia"/>
      <w:caps/>
      <w:lang w:eastAsia="en-US"/>
    </w:rPr>
  </w:style>
  <w:style w:type="paragraph" w:customStyle="1" w:styleId="Agreement">
    <w:name w:val="Agreement"/>
    <w:basedOn w:val="Normal"/>
    <w:next w:val="Normal"/>
    <w:uiPriority w:val="99"/>
    <w:qFormat/>
    <w:rsid w:val="0087699F"/>
    <w:pPr>
      <w:tabs>
        <w:tab w:val="left" w:pos="1619"/>
      </w:tabs>
      <w:overflowPunct/>
      <w:autoSpaceDE/>
      <w:autoSpaceDN/>
      <w:adjustRightInd/>
      <w:spacing w:before="60" w:after="0"/>
      <w:ind w:left="1619" w:hanging="360"/>
      <w:textAlignment w:val="auto"/>
    </w:pPr>
    <w:rPr>
      <w:rFonts w:ascii="Arial" w:eastAsia="MS Mincho" w:hAnsi="Arial"/>
      <w:b/>
      <w:szCs w:val="24"/>
      <w:lang w:eastAsia="en-GB"/>
    </w:rPr>
  </w:style>
  <w:style w:type="paragraph" w:customStyle="1" w:styleId="EmailDiscussion">
    <w:name w:val="EmailDiscussion"/>
    <w:basedOn w:val="Normal"/>
    <w:next w:val="Normal"/>
    <w:link w:val="EmailDiscussionChar"/>
    <w:uiPriority w:val="99"/>
    <w:qFormat/>
    <w:rsid w:val="0087699F"/>
    <w:pPr>
      <w:tabs>
        <w:tab w:val="left" w:pos="1619"/>
      </w:tabs>
      <w:overflowPunct/>
      <w:autoSpaceDE/>
      <w:autoSpaceDN/>
      <w:adjustRightInd/>
      <w:spacing w:before="40" w:after="0"/>
      <w:ind w:left="1619" w:hanging="360"/>
      <w:textAlignment w:val="auto"/>
    </w:pPr>
    <w:rPr>
      <w:rFonts w:ascii="Arial" w:eastAsia="MS Mincho" w:hAnsi="Arial" w:cs="Arial"/>
      <w:b/>
      <w:szCs w:val="24"/>
      <w:lang w:eastAsia="en-GB"/>
    </w:rPr>
  </w:style>
  <w:style w:type="paragraph" w:customStyle="1" w:styleId="EmailDiscussion2">
    <w:name w:val="EmailDiscussion2"/>
    <w:basedOn w:val="Normal"/>
    <w:uiPriority w:val="99"/>
    <w:qFormat/>
    <w:rsid w:val="0087699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1">
    <w:name w:val="页眉 Char1"/>
    <w:aliases w:val="h Char1"/>
    <w:basedOn w:val="DefaultParagraphFont"/>
    <w:qFormat/>
    <w:rsid w:val="0087699F"/>
    <w:rPr>
      <w:rFonts w:asciiTheme="minorHAnsi" w:eastAsiaTheme="minorEastAsia" w:hAnsiTheme="minorHAnsi" w:cstheme="minorBidi"/>
      <w:kern w:val="2"/>
      <w:sz w:val="18"/>
      <w:szCs w:val="18"/>
    </w:rPr>
  </w:style>
  <w:style w:type="character" w:customStyle="1" w:styleId="font11">
    <w:name w:val="font11"/>
    <w:basedOn w:val="DefaultParagraphFont"/>
    <w:qFormat/>
    <w:rsid w:val="0087699F"/>
    <w:rPr>
      <w:rFonts w:ascii="Arial" w:hAnsi="Arial" w:cs="Arial" w:hint="default"/>
      <w:color w:val="000000"/>
      <w:sz w:val="18"/>
      <w:szCs w:val="18"/>
      <w:u w:val="none"/>
      <w:vertAlign w:val="superscript"/>
    </w:rPr>
  </w:style>
  <w:style w:type="character" w:customStyle="1" w:styleId="font31">
    <w:name w:val="font31"/>
    <w:basedOn w:val="DefaultParagraphFont"/>
    <w:qFormat/>
    <w:rsid w:val="0087699F"/>
    <w:rPr>
      <w:rFonts w:ascii="Arial" w:hAnsi="Arial" w:cs="Arial" w:hint="default"/>
      <w:color w:val="000000"/>
      <w:sz w:val="18"/>
      <w:szCs w:val="18"/>
      <w:u w:val="none"/>
    </w:rPr>
  </w:style>
  <w:style w:type="character" w:customStyle="1" w:styleId="font21">
    <w:name w:val="font21"/>
    <w:basedOn w:val="DefaultParagraphFont"/>
    <w:qFormat/>
    <w:rsid w:val="0087699F"/>
    <w:rPr>
      <w:rFonts w:ascii="Arial" w:hAnsi="Arial" w:cs="Arial" w:hint="default"/>
      <w:color w:val="000000"/>
      <w:sz w:val="18"/>
      <w:szCs w:val="18"/>
      <w:u w:val="none"/>
    </w:rPr>
  </w:style>
  <w:style w:type="character" w:customStyle="1" w:styleId="font01">
    <w:name w:val="font01"/>
    <w:basedOn w:val="DefaultParagraphFont"/>
    <w:qFormat/>
    <w:rsid w:val="0087699F"/>
    <w:rPr>
      <w:rFonts w:ascii="Arial" w:hAnsi="Arial" w:cs="Arial" w:hint="default"/>
      <w:color w:val="000000"/>
      <w:sz w:val="18"/>
      <w:szCs w:val="18"/>
      <w:u w:val="none"/>
      <w:vertAlign w:val="superscript"/>
    </w:rPr>
  </w:style>
  <w:style w:type="character" w:customStyle="1" w:styleId="font51">
    <w:name w:val="font51"/>
    <w:basedOn w:val="DefaultParagraphFont"/>
    <w:qFormat/>
    <w:rsid w:val="0087699F"/>
    <w:rPr>
      <w:rFonts w:ascii="Arial" w:hAnsi="Arial" w:cs="Arial" w:hint="default"/>
      <w:color w:val="000000"/>
      <w:sz w:val="21"/>
      <w:szCs w:val="21"/>
      <w:u w:val="none"/>
    </w:rPr>
  </w:style>
  <w:style w:type="character" w:customStyle="1" w:styleId="font41">
    <w:name w:val="font41"/>
    <w:basedOn w:val="DefaultParagraphFont"/>
    <w:qFormat/>
    <w:rsid w:val="0087699F"/>
    <w:rPr>
      <w:rFonts w:ascii="Arial" w:hAnsi="Arial" w:cs="Arial" w:hint="default"/>
      <w:color w:val="000000"/>
      <w:sz w:val="18"/>
      <w:szCs w:val="18"/>
      <w:u w:val="none"/>
      <w:vertAlign w:val="superscript"/>
    </w:rPr>
  </w:style>
  <w:style w:type="table" w:customStyle="1" w:styleId="116">
    <w:name w:val="网格型11"/>
    <w:basedOn w:val="TableNormal"/>
    <w:qFormat/>
    <w:rsid w:val="0087699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87699F"/>
    <w:rPr>
      <w:smallCaps/>
      <w:color w:val="5A5A5A"/>
    </w:rPr>
  </w:style>
  <w:style w:type="paragraph" w:customStyle="1" w:styleId="TOC20">
    <w:name w:val="TOC 标题2"/>
    <w:basedOn w:val="Heading1"/>
    <w:next w:val="Normal"/>
    <w:uiPriority w:val="39"/>
    <w:unhideWhenUsed/>
    <w:qFormat/>
    <w:rsid w:val="0087699F"/>
    <w:pPr>
      <w:overflowPunct/>
      <w:autoSpaceDE/>
      <w:autoSpaceDN/>
      <w:adjustRightInd/>
      <w:spacing w:after="0" w:line="259" w:lineRule="auto"/>
      <w:textAlignment w:val="auto"/>
      <w:outlineLvl w:val="9"/>
    </w:pPr>
    <w:rPr>
      <w:rFonts w:ascii="Calibri Light" w:hAnsi="Calibri Light"/>
      <w:color w:val="2F5496"/>
      <w:szCs w:val="32"/>
      <w:lang w:val="en-US" w:eastAsia="en-GB"/>
    </w:rPr>
  </w:style>
  <w:style w:type="table" w:customStyle="1" w:styleId="27">
    <w:name w:val="网格型2"/>
    <w:basedOn w:val="TableNormal"/>
    <w:qFormat/>
    <w:rsid w:val="0087699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7699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7699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7699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7699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7699F"/>
    <w:rPr>
      <w:rFonts w:eastAsia="MS Mincho"/>
      <w:lang w:val="en-US" w:eastAsia="en-US"/>
    </w:rPr>
    <w:tblPr/>
  </w:style>
  <w:style w:type="table" w:customStyle="1" w:styleId="Tabellengitternetz1112">
    <w:name w:val="Tabellengitternetz1112"/>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7699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7699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87699F"/>
    <w:rPr>
      <w:b/>
      <w:bCs/>
      <w:i/>
      <w:iCs/>
      <w:color w:val="4F81BD"/>
    </w:rPr>
  </w:style>
  <w:style w:type="table" w:customStyle="1" w:styleId="230">
    <w:name w:val="古典型 23"/>
    <w:basedOn w:val="TableNormal"/>
    <w:semiHidden/>
    <w:unhideWhenUsed/>
    <w:qFormat/>
    <w:rsid w:val="0087699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7699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7699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7699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7699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7699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7699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7699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87699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7699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87699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87699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7699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7699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7699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7699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7699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7699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7699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7699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7699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7699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7699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87699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7699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87699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87699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7699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7699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7699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qFormat/>
    <w:rsid w:val="0087699F"/>
    <w:rPr>
      <w:rFonts w:eastAsiaTheme="minorEastAsia"/>
      <w:lang w:eastAsia="en-GB"/>
    </w:rPr>
  </w:style>
  <w:style w:type="table" w:styleId="TableGrid17">
    <w:name w:val="Table Grid 1"/>
    <w:basedOn w:val="TableNormal"/>
    <w:qFormat/>
    <w:rsid w:val="0087699F"/>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87699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87699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7699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7699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7699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7699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7699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7699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7699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7699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7699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7699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87699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7699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87699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7699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7699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87699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7699F"/>
    <w:rPr>
      <w:rFonts w:eastAsia="MS Mincho"/>
      <w:lang w:val="en-US" w:eastAsia="zh-CN"/>
    </w:rPr>
    <w:tblPr/>
  </w:style>
  <w:style w:type="table" w:customStyle="1" w:styleId="TableGrid84">
    <w:name w:val="Table Grid84"/>
    <w:basedOn w:val="TableNormal"/>
    <w:uiPriority w:val="39"/>
    <w:qFormat/>
    <w:rsid w:val="0087699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7699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7699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7699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7699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7699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7699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7699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7699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7699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7699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7699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7699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7699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87699F"/>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7699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7699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7699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7699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7699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7699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7699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7699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7699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7699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7699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7699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7699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7699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7699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7699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7699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7699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7699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7699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7699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7699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87699F"/>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7699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7699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7699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7699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7699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7699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7699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7699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7699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7699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7699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7699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7699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7699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7699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7699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7699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7699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7699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7699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7699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87699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7699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7699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7699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7699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7699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7699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7699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7699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7699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7699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7699F"/>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7699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7699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7699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7699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7699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7699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7699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7699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7699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7699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7699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7699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7699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7699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7699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7699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7699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7699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7699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7699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7699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7699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7699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7699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87699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87699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7699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7699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7699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7699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7699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7699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7699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7699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7699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7699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7699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7699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7699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7699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7699F"/>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7699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7699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7699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87699F"/>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OCHeading1">
    <w:name w:val="TOC Heading1"/>
    <w:basedOn w:val="Heading1"/>
    <w:next w:val="Normal"/>
    <w:uiPriority w:val="39"/>
    <w:unhideWhenUsed/>
    <w:qFormat/>
    <w:rsid w:val="0087699F"/>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ALTS FOOTNOTE Char"/>
    <w:basedOn w:val="DefaultParagraphFont"/>
    <w:qFormat/>
    <w:rsid w:val="0087699F"/>
    <w:rPr>
      <w:rFonts w:ascii="Times New Roman" w:eastAsia="Times New Roman" w:hAnsi="Times New Roman"/>
      <w:sz w:val="18"/>
      <w:szCs w:val="18"/>
      <w:lang w:val="en-GB" w:eastAsia="en-GB"/>
    </w:rPr>
  </w:style>
  <w:style w:type="character" w:customStyle="1" w:styleId="1f1">
    <w:name w:val="未处理的提及1"/>
    <w:basedOn w:val="DefaultParagraphFont"/>
    <w:uiPriority w:val="99"/>
    <w:qFormat/>
    <w:rsid w:val="0087699F"/>
    <w:rPr>
      <w:color w:val="605E5C"/>
      <w:shd w:val="clear" w:color="auto" w:fill="E1DFDD"/>
    </w:rPr>
  </w:style>
  <w:style w:type="character" w:customStyle="1" w:styleId="ac">
    <w:name w:val="首标题"/>
    <w:qFormat/>
    <w:rsid w:val="0087699F"/>
    <w:rPr>
      <w:rFonts w:ascii="Arial" w:eastAsia="SimSun" w:hAnsi="Arial"/>
      <w:sz w:val="24"/>
      <w:lang w:val="en-US" w:eastAsia="zh-CN" w:bidi="ar-SA"/>
    </w:rPr>
  </w:style>
  <w:style w:type="character" w:customStyle="1" w:styleId="UnresolvedMention4">
    <w:name w:val="Unresolved Mention4"/>
    <w:basedOn w:val="DefaultParagraphFont"/>
    <w:uiPriority w:val="99"/>
    <w:unhideWhenUsed/>
    <w:qFormat/>
    <w:rsid w:val="0087699F"/>
    <w:rPr>
      <w:color w:val="605E5C"/>
      <w:shd w:val="clear" w:color="auto" w:fill="E1DFDD"/>
    </w:rPr>
  </w:style>
  <w:style w:type="paragraph" w:customStyle="1" w:styleId="Style86">
    <w:name w:val="_Style 86"/>
    <w:uiPriority w:val="99"/>
    <w:semiHidden/>
    <w:qFormat/>
    <w:rsid w:val="0087699F"/>
    <w:pPr>
      <w:spacing w:after="160" w:line="259" w:lineRule="auto"/>
    </w:pPr>
    <w:rPr>
      <w:rFonts w:eastAsia="MS Mincho"/>
      <w:lang w:eastAsia="en-US"/>
    </w:rPr>
  </w:style>
  <w:style w:type="table" w:customStyle="1" w:styleId="TableGrid19">
    <w:name w:val="Table Grid19"/>
    <w:basedOn w:val="TableNormal"/>
    <w:next w:val="TableGrid"/>
    <w:uiPriority w:val="39"/>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7699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87699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87699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7699F"/>
    <w:rPr>
      <w:rFonts w:eastAsia="MS Mincho"/>
      <w:lang w:val="en-US" w:eastAsia="en-US"/>
    </w:rPr>
    <w:tblPr/>
  </w:style>
  <w:style w:type="table" w:customStyle="1" w:styleId="TableGrid58">
    <w:name w:val="Table Grid58"/>
    <w:basedOn w:val="TableNormal"/>
    <w:uiPriority w:val="39"/>
    <w:qFormat/>
    <w:rsid w:val="0087699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7699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7699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87699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87699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7699F"/>
    <w:rPr>
      <w:rFonts w:eastAsia="MS Mincho"/>
      <w:lang w:val="en-US" w:eastAsia="en-US"/>
    </w:rPr>
    <w:tblPr/>
  </w:style>
  <w:style w:type="table" w:customStyle="1" w:styleId="TableGrid515">
    <w:name w:val="Table Grid515"/>
    <w:basedOn w:val="TableNormal"/>
    <w:next w:val="TableGrid"/>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87699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87699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87699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87699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87699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87699F"/>
  </w:style>
  <w:style w:type="table" w:customStyle="1" w:styleId="TableGrid105">
    <w:name w:val="Table Grid105"/>
    <w:basedOn w:val="TableNormal"/>
    <w:next w:val="TableGrid"/>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87699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87699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87699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87699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87699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87699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87699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87699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87699F"/>
  </w:style>
  <w:style w:type="numbering" w:customStyle="1" w:styleId="1510">
    <w:name w:val="无列表151"/>
    <w:next w:val="NoList"/>
    <w:semiHidden/>
    <w:rsid w:val="0087699F"/>
  </w:style>
  <w:style w:type="numbering" w:customStyle="1" w:styleId="1511">
    <w:name w:val="リストなし151"/>
    <w:next w:val="NoList"/>
    <w:uiPriority w:val="99"/>
    <w:semiHidden/>
    <w:unhideWhenUsed/>
    <w:rsid w:val="0087699F"/>
  </w:style>
  <w:style w:type="table" w:customStyle="1" w:styleId="2210">
    <w:name w:val="古典型 221"/>
    <w:basedOn w:val="TableNormal"/>
    <w:next w:val="TableClassic2"/>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87699F"/>
  </w:style>
  <w:style w:type="numbering" w:customStyle="1" w:styleId="1151">
    <w:name w:val="无列表1151"/>
    <w:next w:val="NoList"/>
    <w:semiHidden/>
    <w:rsid w:val="0087699F"/>
  </w:style>
  <w:style w:type="numbering" w:customStyle="1" w:styleId="11411">
    <w:name w:val="リストなし1141"/>
    <w:next w:val="NoList"/>
    <w:uiPriority w:val="99"/>
    <w:semiHidden/>
    <w:unhideWhenUsed/>
    <w:rsid w:val="0087699F"/>
  </w:style>
  <w:style w:type="table" w:customStyle="1" w:styleId="TableClassic2121">
    <w:name w:val="Table Classic 2121"/>
    <w:basedOn w:val="TableNormal"/>
    <w:next w:val="TableClassic2"/>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87699F"/>
  </w:style>
  <w:style w:type="numbering" w:customStyle="1" w:styleId="NoList361">
    <w:name w:val="No List361"/>
    <w:next w:val="NoList"/>
    <w:uiPriority w:val="99"/>
    <w:semiHidden/>
    <w:unhideWhenUsed/>
    <w:rsid w:val="0087699F"/>
  </w:style>
  <w:style w:type="numbering" w:customStyle="1" w:styleId="NoList1151">
    <w:name w:val="No List1151"/>
    <w:next w:val="NoList"/>
    <w:uiPriority w:val="99"/>
    <w:semiHidden/>
    <w:unhideWhenUsed/>
    <w:rsid w:val="0087699F"/>
  </w:style>
  <w:style w:type="numbering" w:customStyle="1" w:styleId="NoList461">
    <w:name w:val="No List461"/>
    <w:next w:val="NoList"/>
    <w:uiPriority w:val="99"/>
    <w:semiHidden/>
    <w:unhideWhenUsed/>
    <w:rsid w:val="0087699F"/>
  </w:style>
  <w:style w:type="numbering" w:customStyle="1" w:styleId="NoList551">
    <w:name w:val="No List551"/>
    <w:next w:val="NoList"/>
    <w:uiPriority w:val="99"/>
    <w:semiHidden/>
    <w:unhideWhenUsed/>
    <w:rsid w:val="0087699F"/>
  </w:style>
  <w:style w:type="numbering" w:customStyle="1" w:styleId="NoList11151">
    <w:name w:val="No List11151"/>
    <w:next w:val="NoList"/>
    <w:uiPriority w:val="99"/>
    <w:semiHidden/>
    <w:unhideWhenUsed/>
    <w:rsid w:val="0087699F"/>
  </w:style>
  <w:style w:type="numbering" w:customStyle="1" w:styleId="NoList2151">
    <w:name w:val="No List2151"/>
    <w:next w:val="NoList"/>
    <w:uiPriority w:val="99"/>
    <w:semiHidden/>
    <w:unhideWhenUsed/>
    <w:rsid w:val="0087699F"/>
  </w:style>
  <w:style w:type="numbering" w:customStyle="1" w:styleId="NoList3151">
    <w:name w:val="No List3151"/>
    <w:next w:val="NoList"/>
    <w:uiPriority w:val="99"/>
    <w:semiHidden/>
    <w:unhideWhenUsed/>
    <w:rsid w:val="0087699F"/>
  </w:style>
  <w:style w:type="numbering" w:customStyle="1" w:styleId="NoList4151">
    <w:name w:val="No List4151"/>
    <w:next w:val="NoList"/>
    <w:uiPriority w:val="99"/>
    <w:semiHidden/>
    <w:unhideWhenUsed/>
    <w:rsid w:val="0087699F"/>
  </w:style>
  <w:style w:type="numbering" w:customStyle="1" w:styleId="NoList651">
    <w:name w:val="No List651"/>
    <w:next w:val="NoList"/>
    <w:uiPriority w:val="99"/>
    <w:semiHidden/>
    <w:unhideWhenUsed/>
    <w:rsid w:val="0087699F"/>
  </w:style>
  <w:style w:type="numbering" w:customStyle="1" w:styleId="NoList751">
    <w:name w:val="No List751"/>
    <w:next w:val="NoList"/>
    <w:uiPriority w:val="99"/>
    <w:semiHidden/>
    <w:unhideWhenUsed/>
    <w:rsid w:val="0087699F"/>
  </w:style>
  <w:style w:type="numbering" w:customStyle="1" w:styleId="NoList1251">
    <w:name w:val="No List1251"/>
    <w:next w:val="NoList"/>
    <w:uiPriority w:val="99"/>
    <w:semiHidden/>
    <w:unhideWhenUsed/>
    <w:rsid w:val="0087699F"/>
  </w:style>
  <w:style w:type="numbering" w:customStyle="1" w:styleId="NoList2251">
    <w:name w:val="No List2251"/>
    <w:next w:val="NoList"/>
    <w:uiPriority w:val="99"/>
    <w:semiHidden/>
    <w:unhideWhenUsed/>
    <w:rsid w:val="0087699F"/>
  </w:style>
  <w:style w:type="numbering" w:customStyle="1" w:styleId="NoList3251">
    <w:name w:val="No List3251"/>
    <w:next w:val="NoList"/>
    <w:uiPriority w:val="99"/>
    <w:semiHidden/>
    <w:unhideWhenUsed/>
    <w:rsid w:val="0087699F"/>
  </w:style>
  <w:style w:type="numbering" w:customStyle="1" w:styleId="NoList4241">
    <w:name w:val="No List4241"/>
    <w:next w:val="NoList"/>
    <w:uiPriority w:val="99"/>
    <w:semiHidden/>
    <w:unhideWhenUsed/>
    <w:rsid w:val="0087699F"/>
  </w:style>
  <w:style w:type="numbering" w:customStyle="1" w:styleId="NoList5141">
    <w:name w:val="No List5141"/>
    <w:next w:val="NoList"/>
    <w:uiPriority w:val="99"/>
    <w:semiHidden/>
    <w:unhideWhenUsed/>
    <w:rsid w:val="0087699F"/>
  </w:style>
  <w:style w:type="numbering" w:customStyle="1" w:styleId="NoList21141">
    <w:name w:val="No List21141"/>
    <w:next w:val="NoList"/>
    <w:uiPriority w:val="99"/>
    <w:semiHidden/>
    <w:unhideWhenUsed/>
    <w:rsid w:val="0087699F"/>
  </w:style>
  <w:style w:type="numbering" w:customStyle="1" w:styleId="NoList31141">
    <w:name w:val="No List31141"/>
    <w:next w:val="NoList"/>
    <w:uiPriority w:val="99"/>
    <w:semiHidden/>
    <w:unhideWhenUsed/>
    <w:rsid w:val="0087699F"/>
  </w:style>
  <w:style w:type="numbering" w:customStyle="1" w:styleId="NoList41141">
    <w:name w:val="No List41141"/>
    <w:next w:val="NoList"/>
    <w:uiPriority w:val="99"/>
    <w:semiHidden/>
    <w:unhideWhenUsed/>
    <w:rsid w:val="0087699F"/>
  </w:style>
  <w:style w:type="numbering" w:customStyle="1" w:styleId="NoList6141">
    <w:name w:val="No List6141"/>
    <w:next w:val="NoList"/>
    <w:uiPriority w:val="99"/>
    <w:semiHidden/>
    <w:unhideWhenUsed/>
    <w:rsid w:val="0087699F"/>
  </w:style>
  <w:style w:type="numbering" w:customStyle="1" w:styleId="11141">
    <w:name w:val="无列表11141"/>
    <w:next w:val="NoList"/>
    <w:semiHidden/>
    <w:rsid w:val="0087699F"/>
  </w:style>
  <w:style w:type="numbering" w:customStyle="1" w:styleId="NoList111141">
    <w:name w:val="No List111141"/>
    <w:next w:val="NoList"/>
    <w:uiPriority w:val="99"/>
    <w:semiHidden/>
    <w:unhideWhenUsed/>
    <w:rsid w:val="0087699F"/>
  </w:style>
  <w:style w:type="numbering" w:customStyle="1" w:styleId="NoList7141">
    <w:name w:val="No List7141"/>
    <w:next w:val="NoList"/>
    <w:uiPriority w:val="99"/>
    <w:semiHidden/>
    <w:unhideWhenUsed/>
    <w:rsid w:val="0087699F"/>
  </w:style>
  <w:style w:type="numbering" w:customStyle="1" w:styleId="NoList12141">
    <w:name w:val="No List12141"/>
    <w:next w:val="NoList"/>
    <w:uiPriority w:val="99"/>
    <w:semiHidden/>
    <w:unhideWhenUsed/>
    <w:rsid w:val="0087699F"/>
  </w:style>
  <w:style w:type="numbering" w:customStyle="1" w:styleId="NoList22141">
    <w:name w:val="No List22141"/>
    <w:next w:val="NoList"/>
    <w:uiPriority w:val="99"/>
    <w:semiHidden/>
    <w:unhideWhenUsed/>
    <w:rsid w:val="0087699F"/>
  </w:style>
  <w:style w:type="numbering" w:customStyle="1" w:styleId="NoList32141">
    <w:name w:val="No List32141"/>
    <w:next w:val="NoList"/>
    <w:uiPriority w:val="99"/>
    <w:semiHidden/>
    <w:unhideWhenUsed/>
    <w:rsid w:val="0087699F"/>
  </w:style>
  <w:style w:type="numbering" w:customStyle="1" w:styleId="NoList841">
    <w:name w:val="No List841"/>
    <w:next w:val="NoList"/>
    <w:uiPriority w:val="99"/>
    <w:semiHidden/>
    <w:unhideWhenUsed/>
    <w:rsid w:val="0087699F"/>
  </w:style>
  <w:style w:type="numbering" w:customStyle="1" w:styleId="NoList941">
    <w:name w:val="No List941"/>
    <w:next w:val="NoList"/>
    <w:uiPriority w:val="99"/>
    <w:semiHidden/>
    <w:unhideWhenUsed/>
    <w:rsid w:val="0087699F"/>
  </w:style>
  <w:style w:type="numbering" w:customStyle="1" w:styleId="NoList8141">
    <w:name w:val="No List8141"/>
    <w:next w:val="NoList"/>
    <w:uiPriority w:val="99"/>
    <w:semiHidden/>
    <w:unhideWhenUsed/>
    <w:rsid w:val="0087699F"/>
  </w:style>
  <w:style w:type="numbering" w:customStyle="1" w:styleId="NoList9131">
    <w:name w:val="No List9131"/>
    <w:next w:val="NoList"/>
    <w:uiPriority w:val="99"/>
    <w:semiHidden/>
    <w:unhideWhenUsed/>
    <w:rsid w:val="0087699F"/>
  </w:style>
  <w:style w:type="numbering" w:customStyle="1" w:styleId="LFO1941">
    <w:name w:val="LFO1941"/>
    <w:basedOn w:val="NoList"/>
    <w:rsid w:val="0087699F"/>
  </w:style>
  <w:style w:type="numbering" w:customStyle="1" w:styleId="NoList1031">
    <w:name w:val="No List1031"/>
    <w:next w:val="NoList"/>
    <w:uiPriority w:val="99"/>
    <w:semiHidden/>
    <w:unhideWhenUsed/>
    <w:rsid w:val="0087699F"/>
  </w:style>
  <w:style w:type="numbering" w:customStyle="1" w:styleId="LFO19131">
    <w:name w:val="LFO19131"/>
    <w:basedOn w:val="NoList"/>
    <w:rsid w:val="0087699F"/>
  </w:style>
  <w:style w:type="numbering" w:customStyle="1" w:styleId="12110">
    <w:name w:val="无列表1211"/>
    <w:next w:val="NoList"/>
    <w:semiHidden/>
    <w:rsid w:val="0087699F"/>
  </w:style>
  <w:style w:type="numbering" w:customStyle="1" w:styleId="12111">
    <w:name w:val="リストなし1211"/>
    <w:next w:val="NoList"/>
    <w:uiPriority w:val="99"/>
    <w:semiHidden/>
    <w:unhideWhenUsed/>
    <w:rsid w:val="0087699F"/>
  </w:style>
  <w:style w:type="numbering" w:customStyle="1" w:styleId="111112">
    <w:name w:val="リストなし11111"/>
    <w:next w:val="NoList"/>
    <w:uiPriority w:val="99"/>
    <w:semiHidden/>
    <w:unhideWhenUsed/>
    <w:rsid w:val="0087699F"/>
  </w:style>
  <w:style w:type="numbering" w:customStyle="1" w:styleId="NoList1311">
    <w:name w:val="No List1311"/>
    <w:next w:val="NoList"/>
    <w:uiPriority w:val="99"/>
    <w:semiHidden/>
    <w:unhideWhenUsed/>
    <w:rsid w:val="0087699F"/>
  </w:style>
  <w:style w:type="numbering" w:customStyle="1" w:styleId="NoList2311">
    <w:name w:val="No List2311"/>
    <w:next w:val="NoList"/>
    <w:uiPriority w:val="99"/>
    <w:semiHidden/>
    <w:unhideWhenUsed/>
    <w:rsid w:val="0087699F"/>
  </w:style>
  <w:style w:type="numbering" w:customStyle="1" w:styleId="NoList3311">
    <w:name w:val="No List3311"/>
    <w:next w:val="NoList"/>
    <w:uiPriority w:val="99"/>
    <w:semiHidden/>
    <w:unhideWhenUsed/>
    <w:rsid w:val="0087699F"/>
  </w:style>
  <w:style w:type="numbering" w:customStyle="1" w:styleId="NoList4311">
    <w:name w:val="No List4311"/>
    <w:next w:val="NoList"/>
    <w:uiPriority w:val="99"/>
    <w:semiHidden/>
    <w:unhideWhenUsed/>
    <w:rsid w:val="0087699F"/>
  </w:style>
  <w:style w:type="numbering" w:customStyle="1" w:styleId="NoList5211">
    <w:name w:val="No List5211"/>
    <w:next w:val="NoList"/>
    <w:uiPriority w:val="99"/>
    <w:semiHidden/>
    <w:unhideWhenUsed/>
    <w:rsid w:val="0087699F"/>
  </w:style>
  <w:style w:type="numbering" w:customStyle="1" w:styleId="NoList6211">
    <w:name w:val="No List6211"/>
    <w:next w:val="NoList"/>
    <w:uiPriority w:val="99"/>
    <w:semiHidden/>
    <w:unhideWhenUsed/>
    <w:rsid w:val="0087699F"/>
  </w:style>
  <w:style w:type="numbering" w:customStyle="1" w:styleId="NoList7211">
    <w:name w:val="No List7211"/>
    <w:next w:val="NoList"/>
    <w:uiPriority w:val="99"/>
    <w:semiHidden/>
    <w:unhideWhenUsed/>
    <w:rsid w:val="0087699F"/>
  </w:style>
  <w:style w:type="numbering" w:customStyle="1" w:styleId="NoList11211">
    <w:name w:val="No List11211"/>
    <w:next w:val="NoList"/>
    <w:uiPriority w:val="99"/>
    <w:semiHidden/>
    <w:unhideWhenUsed/>
    <w:rsid w:val="0087699F"/>
  </w:style>
  <w:style w:type="numbering" w:customStyle="1" w:styleId="NoList21211">
    <w:name w:val="No List21211"/>
    <w:next w:val="NoList"/>
    <w:uiPriority w:val="99"/>
    <w:semiHidden/>
    <w:unhideWhenUsed/>
    <w:rsid w:val="0087699F"/>
  </w:style>
  <w:style w:type="numbering" w:customStyle="1" w:styleId="NoList31211">
    <w:name w:val="No List31211"/>
    <w:next w:val="NoList"/>
    <w:uiPriority w:val="99"/>
    <w:semiHidden/>
    <w:unhideWhenUsed/>
    <w:rsid w:val="0087699F"/>
  </w:style>
  <w:style w:type="numbering" w:customStyle="1" w:styleId="NoList41211">
    <w:name w:val="No List41211"/>
    <w:next w:val="NoList"/>
    <w:uiPriority w:val="99"/>
    <w:semiHidden/>
    <w:unhideWhenUsed/>
    <w:rsid w:val="0087699F"/>
  </w:style>
  <w:style w:type="numbering" w:customStyle="1" w:styleId="NoList51111">
    <w:name w:val="No List51111"/>
    <w:next w:val="NoList"/>
    <w:uiPriority w:val="99"/>
    <w:semiHidden/>
    <w:unhideWhenUsed/>
    <w:rsid w:val="0087699F"/>
  </w:style>
  <w:style w:type="numbering" w:customStyle="1" w:styleId="NoList61111">
    <w:name w:val="No List61111"/>
    <w:next w:val="NoList"/>
    <w:uiPriority w:val="99"/>
    <w:semiHidden/>
    <w:unhideWhenUsed/>
    <w:rsid w:val="0087699F"/>
  </w:style>
  <w:style w:type="numbering" w:customStyle="1" w:styleId="NoList71111">
    <w:name w:val="No List71111"/>
    <w:next w:val="NoList"/>
    <w:uiPriority w:val="99"/>
    <w:semiHidden/>
    <w:unhideWhenUsed/>
    <w:rsid w:val="0087699F"/>
  </w:style>
  <w:style w:type="numbering" w:customStyle="1" w:styleId="NoList81111">
    <w:name w:val="No List81111"/>
    <w:next w:val="NoList"/>
    <w:uiPriority w:val="99"/>
    <w:semiHidden/>
    <w:unhideWhenUsed/>
    <w:rsid w:val="0087699F"/>
  </w:style>
  <w:style w:type="numbering" w:customStyle="1" w:styleId="NoList12211">
    <w:name w:val="No List12211"/>
    <w:next w:val="NoList"/>
    <w:uiPriority w:val="99"/>
    <w:semiHidden/>
    <w:rsid w:val="0087699F"/>
  </w:style>
  <w:style w:type="numbering" w:customStyle="1" w:styleId="NoList111211">
    <w:name w:val="No List111211"/>
    <w:next w:val="NoList"/>
    <w:uiPriority w:val="99"/>
    <w:semiHidden/>
    <w:unhideWhenUsed/>
    <w:rsid w:val="0087699F"/>
  </w:style>
  <w:style w:type="numbering" w:customStyle="1" w:styleId="112110">
    <w:name w:val="无列表11211"/>
    <w:next w:val="NoList"/>
    <w:semiHidden/>
    <w:rsid w:val="0087699F"/>
  </w:style>
  <w:style w:type="numbering" w:customStyle="1" w:styleId="NoList22211">
    <w:name w:val="No List22211"/>
    <w:next w:val="NoList"/>
    <w:uiPriority w:val="99"/>
    <w:semiHidden/>
    <w:unhideWhenUsed/>
    <w:rsid w:val="0087699F"/>
  </w:style>
  <w:style w:type="numbering" w:customStyle="1" w:styleId="NoList32211">
    <w:name w:val="No List32211"/>
    <w:next w:val="NoList"/>
    <w:uiPriority w:val="99"/>
    <w:semiHidden/>
    <w:unhideWhenUsed/>
    <w:rsid w:val="0087699F"/>
  </w:style>
  <w:style w:type="numbering" w:customStyle="1" w:styleId="NoList42111">
    <w:name w:val="No List42111"/>
    <w:next w:val="NoList"/>
    <w:uiPriority w:val="99"/>
    <w:semiHidden/>
    <w:unhideWhenUsed/>
    <w:rsid w:val="0087699F"/>
  </w:style>
  <w:style w:type="numbering" w:customStyle="1" w:styleId="NoList211111">
    <w:name w:val="No List211111"/>
    <w:next w:val="NoList"/>
    <w:uiPriority w:val="99"/>
    <w:semiHidden/>
    <w:unhideWhenUsed/>
    <w:rsid w:val="0087699F"/>
  </w:style>
  <w:style w:type="numbering" w:customStyle="1" w:styleId="NoList311111">
    <w:name w:val="No List311111"/>
    <w:next w:val="NoList"/>
    <w:uiPriority w:val="99"/>
    <w:semiHidden/>
    <w:unhideWhenUsed/>
    <w:rsid w:val="0087699F"/>
  </w:style>
  <w:style w:type="numbering" w:customStyle="1" w:styleId="NoList411111">
    <w:name w:val="No List411111"/>
    <w:next w:val="NoList"/>
    <w:uiPriority w:val="99"/>
    <w:semiHidden/>
    <w:unhideWhenUsed/>
    <w:rsid w:val="0087699F"/>
  </w:style>
  <w:style w:type="numbering" w:customStyle="1" w:styleId="1111111">
    <w:name w:val="无列表1111111"/>
    <w:next w:val="NoList"/>
    <w:semiHidden/>
    <w:rsid w:val="0087699F"/>
  </w:style>
  <w:style w:type="numbering" w:customStyle="1" w:styleId="NoList1111111">
    <w:name w:val="No List1111111"/>
    <w:next w:val="NoList"/>
    <w:uiPriority w:val="99"/>
    <w:semiHidden/>
    <w:unhideWhenUsed/>
    <w:rsid w:val="0087699F"/>
  </w:style>
  <w:style w:type="numbering" w:customStyle="1" w:styleId="NoList121111">
    <w:name w:val="No List121111"/>
    <w:next w:val="NoList"/>
    <w:uiPriority w:val="99"/>
    <w:semiHidden/>
    <w:unhideWhenUsed/>
    <w:rsid w:val="0087699F"/>
  </w:style>
  <w:style w:type="numbering" w:customStyle="1" w:styleId="NoList221111">
    <w:name w:val="No List221111"/>
    <w:next w:val="NoList"/>
    <w:uiPriority w:val="99"/>
    <w:semiHidden/>
    <w:unhideWhenUsed/>
    <w:rsid w:val="0087699F"/>
  </w:style>
  <w:style w:type="numbering" w:customStyle="1" w:styleId="NoList321111">
    <w:name w:val="No List321111"/>
    <w:next w:val="NoList"/>
    <w:uiPriority w:val="99"/>
    <w:semiHidden/>
    <w:unhideWhenUsed/>
    <w:rsid w:val="0087699F"/>
  </w:style>
  <w:style w:type="numbering" w:customStyle="1" w:styleId="NoList1411">
    <w:name w:val="No List1411"/>
    <w:next w:val="NoList"/>
    <w:uiPriority w:val="99"/>
    <w:semiHidden/>
    <w:unhideWhenUsed/>
    <w:rsid w:val="0087699F"/>
  </w:style>
  <w:style w:type="numbering" w:customStyle="1" w:styleId="NoList1511">
    <w:name w:val="No List1511"/>
    <w:next w:val="NoList"/>
    <w:uiPriority w:val="99"/>
    <w:semiHidden/>
    <w:unhideWhenUsed/>
    <w:rsid w:val="0087699F"/>
  </w:style>
  <w:style w:type="numbering" w:customStyle="1" w:styleId="NoList2411">
    <w:name w:val="No List2411"/>
    <w:next w:val="NoList"/>
    <w:uiPriority w:val="99"/>
    <w:semiHidden/>
    <w:unhideWhenUsed/>
    <w:rsid w:val="0087699F"/>
  </w:style>
  <w:style w:type="numbering" w:customStyle="1" w:styleId="NoList3411">
    <w:name w:val="No List3411"/>
    <w:next w:val="NoList"/>
    <w:uiPriority w:val="99"/>
    <w:semiHidden/>
    <w:unhideWhenUsed/>
    <w:rsid w:val="0087699F"/>
  </w:style>
  <w:style w:type="numbering" w:customStyle="1" w:styleId="NoList4411">
    <w:name w:val="No List4411"/>
    <w:next w:val="NoList"/>
    <w:uiPriority w:val="99"/>
    <w:semiHidden/>
    <w:unhideWhenUsed/>
    <w:rsid w:val="0087699F"/>
  </w:style>
  <w:style w:type="numbering" w:customStyle="1" w:styleId="NoList5311">
    <w:name w:val="No List5311"/>
    <w:next w:val="NoList"/>
    <w:uiPriority w:val="99"/>
    <w:semiHidden/>
    <w:unhideWhenUsed/>
    <w:rsid w:val="0087699F"/>
  </w:style>
  <w:style w:type="numbering" w:customStyle="1" w:styleId="NoList6311">
    <w:name w:val="No List6311"/>
    <w:next w:val="NoList"/>
    <w:uiPriority w:val="99"/>
    <w:semiHidden/>
    <w:unhideWhenUsed/>
    <w:rsid w:val="0087699F"/>
  </w:style>
  <w:style w:type="numbering" w:customStyle="1" w:styleId="NoList7311">
    <w:name w:val="No List7311"/>
    <w:next w:val="NoList"/>
    <w:uiPriority w:val="99"/>
    <w:semiHidden/>
    <w:unhideWhenUsed/>
    <w:rsid w:val="0087699F"/>
  </w:style>
  <w:style w:type="numbering" w:customStyle="1" w:styleId="NoList8211">
    <w:name w:val="No List8211"/>
    <w:next w:val="NoList"/>
    <w:uiPriority w:val="99"/>
    <w:semiHidden/>
    <w:unhideWhenUsed/>
    <w:rsid w:val="0087699F"/>
  </w:style>
  <w:style w:type="numbering" w:customStyle="1" w:styleId="NoList9211">
    <w:name w:val="No List9211"/>
    <w:next w:val="NoList"/>
    <w:uiPriority w:val="99"/>
    <w:semiHidden/>
    <w:unhideWhenUsed/>
    <w:rsid w:val="0087699F"/>
  </w:style>
  <w:style w:type="numbering" w:customStyle="1" w:styleId="NoList11311">
    <w:name w:val="No List11311"/>
    <w:next w:val="NoList"/>
    <w:uiPriority w:val="99"/>
    <w:semiHidden/>
    <w:unhideWhenUsed/>
    <w:rsid w:val="0087699F"/>
  </w:style>
  <w:style w:type="numbering" w:customStyle="1" w:styleId="NoList21311">
    <w:name w:val="No List21311"/>
    <w:next w:val="NoList"/>
    <w:uiPriority w:val="99"/>
    <w:semiHidden/>
    <w:unhideWhenUsed/>
    <w:rsid w:val="0087699F"/>
  </w:style>
  <w:style w:type="numbering" w:customStyle="1" w:styleId="NoList31311">
    <w:name w:val="No List31311"/>
    <w:next w:val="NoList"/>
    <w:uiPriority w:val="99"/>
    <w:semiHidden/>
    <w:unhideWhenUsed/>
    <w:rsid w:val="0087699F"/>
  </w:style>
  <w:style w:type="numbering" w:customStyle="1" w:styleId="NoList41311">
    <w:name w:val="No List41311"/>
    <w:next w:val="NoList"/>
    <w:uiPriority w:val="99"/>
    <w:semiHidden/>
    <w:unhideWhenUsed/>
    <w:rsid w:val="0087699F"/>
  </w:style>
  <w:style w:type="numbering" w:customStyle="1" w:styleId="NoList51211">
    <w:name w:val="No List51211"/>
    <w:next w:val="NoList"/>
    <w:uiPriority w:val="99"/>
    <w:semiHidden/>
    <w:unhideWhenUsed/>
    <w:rsid w:val="0087699F"/>
  </w:style>
  <w:style w:type="numbering" w:customStyle="1" w:styleId="NoList61211">
    <w:name w:val="No List61211"/>
    <w:next w:val="NoList"/>
    <w:uiPriority w:val="99"/>
    <w:semiHidden/>
    <w:unhideWhenUsed/>
    <w:rsid w:val="0087699F"/>
  </w:style>
  <w:style w:type="numbering" w:customStyle="1" w:styleId="NoList71211">
    <w:name w:val="No List71211"/>
    <w:next w:val="NoList"/>
    <w:uiPriority w:val="99"/>
    <w:semiHidden/>
    <w:unhideWhenUsed/>
    <w:rsid w:val="0087699F"/>
  </w:style>
  <w:style w:type="numbering" w:customStyle="1" w:styleId="NoList81211">
    <w:name w:val="No List81211"/>
    <w:next w:val="NoList"/>
    <w:uiPriority w:val="99"/>
    <w:semiHidden/>
    <w:unhideWhenUsed/>
    <w:rsid w:val="0087699F"/>
  </w:style>
  <w:style w:type="numbering" w:customStyle="1" w:styleId="NoList91111">
    <w:name w:val="No List91111"/>
    <w:next w:val="NoList"/>
    <w:uiPriority w:val="99"/>
    <w:semiHidden/>
    <w:unhideWhenUsed/>
    <w:rsid w:val="0087699F"/>
  </w:style>
  <w:style w:type="numbering" w:customStyle="1" w:styleId="LFO19211">
    <w:name w:val="LFO19211"/>
    <w:basedOn w:val="NoList"/>
    <w:rsid w:val="0087699F"/>
  </w:style>
  <w:style w:type="numbering" w:customStyle="1" w:styleId="NoList10111">
    <w:name w:val="No List10111"/>
    <w:next w:val="NoList"/>
    <w:uiPriority w:val="99"/>
    <w:semiHidden/>
    <w:unhideWhenUsed/>
    <w:rsid w:val="0087699F"/>
  </w:style>
  <w:style w:type="numbering" w:customStyle="1" w:styleId="LFO191111">
    <w:name w:val="LFO191111"/>
    <w:basedOn w:val="NoList"/>
    <w:rsid w:val="0087699F"/>
  </w:style>
  <w:style w:type="numbering" w:customStyle="1" w:styleId="NoList12311">
    <w:name w:val="No List12311"/>
    <w:next w:val="NoList"/>
    <w:uiPriority w:val="99"/>
    <w:semiHidden/>
    <w:rsid w:val="0087699F"/>
  </w:style>
  <w:style w:type="numbering" w:customStyle="1" w:styleId="NoList111311">
    <w:name w:val="No List111311"/>
    <w:next w:val="NoList"/>
    <w:uiPriority w:val="99"/>
    <w:semiHidden/>
    <w:unhideWhenUsed/>
    <w:rsid w:val="0087699F"/>
  </w:style>
  <w:style w:type="numbering" w:customStyle="1" w:styleId="13110">
    <w:name w:val="无列表1311"/>
    <w:next w:val="NoList"/>
    <w:semiHidden/>
    <w:rsid w:val="0087699F"/>
  </w:style>
  <w:style w:type="numbering" w:customStyle="1" w:styleId="13111">
    <w:name w:val="リストなし1311"/>
    <w:next w:val="NoList"/>
    <w:uiPriority w:val="99"/>
    <w:semiHidden/>
    <w:unhideWhenUsed/>
    <w:rsid w:val="0087699F"/>
  </w:style>
  <w:style w:type="numbering" w:customStyle="1" w:styleId="113110">
    <w:name w:val="无列表11311"/>
    <w:next w:val="NoList"/>
    <w:semiHidden/>
    <w:rsid w:val="0087699F"/>
  </w:style>
  <w:style w:type="numbering" w:customStyle="1" w:styleId="112111">
    <w:name w:val="リストなし11211"/>
    <w:next w:val="NoList"/>
    <w:uiPriority w:val="99"/>
    <w:semiHidden/>
    <w:unhideWhenUsed/>
    <w:rsid w:val="0087699F"/>
  </w:style>
  <w:style w:type="numbering" w:customStyle="1" w:styleId="NoList22311">
    <w:name w:val="No List22311"/>
    <w:next w:val="NoList"/>
    <w:uiPriority w:val="99"/>
    <w:semiHidden/>
    <w:unhideWhenUsed/>
    <w:rsid w:val="0087699F"/>
  </w:style>
  <w:style w:type="numbering" w:customStyle="1" w:styleId="NoList32311">
    <w:name w:val="No List32311"/>
    <w:next w:val="NoList"/>
    <w:uiPriority w:val="99"/>
    <w:semiHidden/>
    <w:unhideWhenUsed/>
    <w:rsid w:val="0087699F"/>
  </w:style>
  <w:style w:type="numbering" w:customStyle="1" w:styleId="NoList42211">
    <w:name w:val="No List42211"/>
    <w:next w:val="NoList"/>
    <w:uiPriority w:val="99"/>
    <w:semiHidden/>
    <w:unhideWhenUsed/>
    <w:rsid w:val="0087699F"/>
  </w:style>
  <w:style w:type="numbering" w:customStyle="1" w:styleId="NoList211211">
    <w:name w:val="No List211211"/>
    <w:next w:val="NoList"/>
    <w:uiPriority w:val="99"/>
    <w:semiHidden/>
    <w:unhideWhenUsed/>
    <w:rsid w:val="0087699F"/>
  </w:style>
  <w:style w:type="numbering" w:customStyle="1" w:styleId="NoList311211">
    <w:name w:val="No List311211"/>
    <w:next w:val="NoList"/>
    <w:uiPriority w:val="99"/>
    <w:semiHidden/>
    <w:unhideWhenUsed/>
    <w:rsid w:val="0087699F"/>
  </w:style>
  <w:style w:type="numbering" w:customStyle="1" w:styleId="NoList411211">
    <w:name w:val="No List411211"/>
    <w:next w:val="NoList"/>
    <w:uiPriority w:val="99"/>
    <w:semiHidden/>
    <w:unhideWhenUsed/>
    <w:rsid w:val="0087699F"/>
  </w:style>
  <w:style w:type="numbering" w:customStyle="1" w:styleId="111211">
    <w:name w:val="无列表111211"/>
    <w:next w:val="NoList"/>
    <w:semiHidden/>
    <w:rsid w:val="0087699F"/>
  </w:style>
  <w:style w:type="numbering" w:customStyle="1" w:styleId="NoList1111211">
    <w:name w:val="No List1111211"/>
    <w:next w:val="NoList"/>
    <w:uiPriority w:val="99"/>
    <w:semiHidden/>
    <w:unhideWhenUsed/>
    <w:rsid w:val="0087699F"/>
  </w:style>
  <w:style w:type="numbering" w:customStyle="1" w:styleId="NoList121211">
    <w:name w:val="No List121211"/>
    <w:next w:val="NoList"/>
    <w:uiPriority w:val="99"/>
    <w:semiHidden/>
    <w:unhideWhenUsed/>
    <w:rsid w:val="0087699F"/>
  </w:style>
  <w:style w:type="numbering" w:customStyle="1" w:styleId="NoList221211">
    <w:name w:val="No List221211"/>
    <w:next w:val="NoList"/>
    <w:uiPriority w:val="99"/>
    <w:semiHidden/>
    <w:unhideWhenUsed/>
    <w:rsid w:val="0087699F"/>
  </w:style>
  <w:style w:type="numbering" w:customStyle="1" w:styleId="NoList321211">
    <w:name w:val="No List321211"/>
    <w:next w:val="NoList"/>
    <w:uiPriority w:val="99"/>
    <w:semiHidden/>
    <w:unhideWhenUsed/>
    <w:rsid w:val="0087699F"/>
  </w:style>
  <w:style w:type="numbering" w:customStyle="1" w:styleId="NoList1611">
    <w:name w:val="No List1611"/>
    <w:next w:val="NoList"/>
    <w:uiPriority w:val="99"/>
    <w:semiHidden/>
    <w:unhideWhenUsed/>
    <w:rsid w:val="0087699F"/>
  </w:style>
  <w:style w:type="numbering" w:customStyle="1" w:styleId="NoList1711">
    <w:name w:val="No List1711"/>
    <w:next w:val="NoList"/>
    <w:uiPriority w:val="99"/>
    <w:semiHidden/>
    <w:unhideWhenUsed/>
    <w:rsid w:val="0087699F"/>
  </w:style>
  <w:style w:type="numbering" w:customStyle="1" w:styleId="NoList2511">
    <w:name w:val="No List2511"/>
    <w:next w:val="NoList"/>
    <w:uiPriority w:val="99"/>
    <w:semiHidden/>
    <w:unhideWhenUsed/>
    <w:rsid w:val="0087699F"/>
  </w:style>
  <w:style w:type="numbering" w:customStyle="1" w:styleId="NoList3511">
    <w:name w:val="No List3511"/>
    <w:next w:val="NoList"/>
    <w:uiPriority w:val="99"/>
    <w:semiHidden/>
    <w:unhideWhenUsed/>
    <w:rsid w:val="0087699F"/>
  </w:style>
  <w:style w:type="numbering" w:customStyle="1" w:styleId="NoList4511">
    <w:name w:val="No List4511"/>
    <w:next w:val="NoList"/>
    <w:uiPriority w:val="99"/>
    <w:semiHidden/>
    <w:unhideWhenUsed/>
    <w:rsid w:val="0087699F"/>
  </w:style>
  <w:style w:type="numbering" w:customStyle="1" w:styleId="NoList5411">
    <w:name w:val="No List5411"/>
    <w:next w:val="NoList"/>
    <w:uiPriority w:val="99"/>
    <w:semiHidden/>
    <w:unhideWhenUsed/>
    <w:rsid w:val="0087699F"/>
  </w:style>
  <w:style w:type="numbering" w:customStyle="1" w:styleId="NoList6411">
    <w:name w:val="No List6411"/>
    <w:next w:val="NoList"/>
    <w:uiPriority w:val="99"/>
    <w:semiHidden/>
    <w:unhideWhenUsed/>
    <w:rsid w:val="0087699F"/>
  </w:style>
  <w:style w:type="numbering" w:customStyle="1" w:styleId="NoList7411">
    <w:name w:val="No List7411"/>
    <w:next w:val="NoList"/>
    <w:uiPriority w:val="99"/>
    <w:semiHidden/>
    <w:unhideWhenUsed/>
    <w:rsid w:val="0087699F"/>
  </w:style>
  <w:style w:type="numbering" w:customStyle="1" w:styleId="NoList8311">
    <w:name w:val="No List8311"/>
    <w:next w:val="NoList"/>
    <w:uiPriority w:val="99"/>
    <w:semiHidden/>
    <w:unhideWhenUsed/>
    <w:rsid w:val="0087699F"/>
  </w:style>
  <w:style w:type="numbering" w:customStyle="1" w:styleId="NoList9311">
    <w:name w:val="No List9311"/>
    <w:next w:val="NoList"/>
    <w:uiPriority w:val="99"/>
    <w:semiHidden/>
    <w:unhideWhenUsed/>
    <w:rsid w:val="0087699F"/>
  </w:style>
  <w:style w:type="numbering" w:customStyle="1" w:styleId="NoList11411">
    <w:name w:val="No List11411"/>
    <w:next w:val="NoList"/>
    <w:uiPriority w:val="99"/>
    <w:semiHidden/>
    <w:unhideWhenUsed/>
    <w:rsid w:val="0087699F"/>
  </w:style>
  <w:style w:type="numbering" w:customStyle="1" w:styleId="NoList21411">
    <w:name w:val="No List21411"/>
    <w:next w:val="NoList"/>
    <w:uiPriority w:val="99"/>
    <w:semiHidden/>
    <w:unhideWhenUsed/>
    <w:rsid w:val="0087699F"/>
  </w:style>
  <w:style w:type="numbering" w:customStyle="1" w:styleId="NoList31411">
    <w:name w:val="No List31411"/>
    <w:next w:val="NoList"/>
    <w:uiPriority w:val="99"/>
    <w:semiHidden/>
    <w:unhideWhenUsed/>
    <w:rsid w:val="0087699F"/>
  </w:style>
  <w:style w:type="numbering" w:customStyle="1" w:styleId="NoList41411">
    <w:name w:val="No List41411"/>
    <w:next w:val="NoList"/>
    <w:uiPriority w:val="99"/>
    <w:semiHidden/>
    <w:unhideWhenUsed/>
    <w:rsid w:val="0087699F"/>
  </w:style>
  <w:style w:type="numbering" w:customStyle="1" w:styleId="NoList51311">
    <w:name w:val="No List51311"/>
    <w:next w:val="NoList"/>
    <w:uiPriority w:val="99"/>
    <w:semiHidden/>
    <w:unhideWhenUsed/>
    <w:rsid w:val="0087699F"/>
  </w:style>
  <w:style w:type="numbering" w:customStyle="1" w:styleId="NoList61311">
    <w:name w:val="No List61311"/>
    <w:next w:val="NoList"/>
    <w:uiPriority w:val="99"/>
    <w:semiHidden/>
    <w:unhideWhenUsed/>
    <w:rsid w:val="0087699F"/>
  </w:style>
  <w:style w:type="numbering" w:customStyle="1" w:styleId="NoList71311">
    <w:name w:val="No List71311"/>
    <w:next w:val="NoList"/>
    <w:uiPriority w:val="99"/>
    <w:semiHidden/>
    <w:unhideWhenUsed/>
    <w:rsid w:val="0087699F"/>
  </w:style>
  <w:style w:type="numbering" w:customStyle="1" w:styleId="NoList81311">
    <w:name w:val="No List81311"/>
    <w:next w:val="NoList"/>
    <w:uiPriority w:val="99"/>
    <w:semiHidden/>
    <w:unhideWhenUsed/>
    <w:rsid w:val="0087699F"/>
  </w:style>
  <w:style w:type="numbering" w:customStyle="1" w:styleId="NoList91211">
    <w:name w:val="No List91211"/>
    <w:next w:val="NoList"/>
    <w:uiPriority w:val="99"/>
    <w:semiHidden/>
    <w:unhideWhenUsed/>
    <w:rsid w:val="0087699F"/>
  </w:style>
  <w:style w:type="numbering" w:customStyle="1" w:styleId="LFO19311">
    <w:name w:val="LFO19311"/>
    <w:basedOn w:val="NoList"/>
    <w:rsid w:val="0087699F"/>
  </w:style>
  <w:style w:type="numbering" w:customStyle="1" w:styleId="NoList10211">
    <w:name w:val="No List10211"/>
    <w:next w:val="NoList"/>
    <w:uiPriority w:val="99"/>
    <w:semiHidden/>
    <w:unhideWhenUsed/>
    <w:rsid w:val="0087699F"/>
  </w:style>
  <w:style w:type="numbering" w:customStyle="1" w:styleId="LFO191211">
    <w:name w:val="LFO191211"/>
    <w:basedOn w:val="NoList"/>
    <w:rsid w:val="0087699F"/>
  </w:style>
  <w:style w:type="numbering" w:customStyle="1" w:styleId="NoList12411">
    <w:name w:val="No List12411"/>
    <w:next w:val="NoList"/>
    <w:uiPriority w:val="99"/>
    <w:semiHidden/>
    <w:rsid w:val="0087699F"/>
  </w:style>
  <w:style w:type="numbering" w:customStyle="1" w:styleId="NoList111411">
    <w:name w:val="No List111411"/>
    <w:next w:val="NoList"/>
    <w:uiPriority w:val="99"/>
    <w:semiHidden/>
    <w:unhideWhenUsed/>
    <w:rsid w:val="0087699F"/>
  </w:style>
  <w:style w:type="numbering" w:customStyle="1" w:styleId="14110">
    <w:name w:val="无列表1411"/>
    <w:next w:val="NoList"/>
    <w:semiHidden/>
    <w:rsid w:val="0087699F"/>
  </w:style>
  <w:style w:type="numbering" w:customStyle="1" w:styleId="14111">
    <w:name w:val="リストなし1411"/>
    <w:next w:val="NoList"/>
    <w:uiPriority w:val="99"/>
    <w:semiHidden/>
    <w:unhideWhenUsed/>
    <w:rsid w:val="0087699F"/>
  </w:style>
  <w:style w:type="numbering" w:customStyle="1" w:styleId="114110">
    <w:name w:val="无列表11411"/>
    <w:next w:val="NoList"/>
    <w:semiHidden/>
    <w:rsid w:val="0087699F"/>
  </w:style>
  <w:style w:type="numbering" w:customStyle="1" w:styleId="113111">
    <w:name w:val="リストなし11311"/>
    <w:next w:val="NoList"/>
    <w:uiPriority w:val="99"/>
    <w:semiHidden/>
    <w:unhideWhenUsed/>
    <w:rsid w:val="0087699F"/>
  </w:style>
  <w:style w:type="numbering" w:customStyle="1" w:styleId="NoList22411">
    <w:name w:val="No List22411"/>
    <w:next w:val="NoList"/>
    <w:uiPriority w:val="99"/>
    <w:semiHidden/>
    <w:unhideWhenUsed/>
    <w:rsid w:val="0087699F"/>
  </w:style>
  <w:style w:type="numbering" w:customStyle="1" w:styleId="NoList32411">
    <w:name w:val="No List32411"/>
    <w:next w:val="NoList"/>
    <w:uiPriority w:val="99"/>
    <w:semiHidden/>
    <w:unhideWhenUsed/>
    <w:rsid w:val="0087699F"/>
  </w:style>
  <w:style w:type="numbering" w:customStyle="1" w:styleId="NoList42311">
    <w:name w:val="No List42311"/>
    <w:next w:val="NoList"/>
    <w:uiPriority w:val="99"/>
    <w:semiHidden/>
    <w:unhideWhenUsed/>
    <w:rsid w:val="0087699F"/>
  </w:style>
  <w:style w:type="numbering" w:customStyle="1" w:styleId="NoList211311">
    <w:name w:val="No List211311"/>
    <w:next w:val="NoList"/>
    <w:uiPriority w:val="99"/>
    <w:semiHidden/>
    <w:unhideWhenUsed/>
    <w:rsid w:val="0087699F"/>
  </w:style>
  <w:style w:type="numbering" w:customStyle="1" w:styleId="NoList311311">
    <w:name w:val="No List311311"/>
    <w:next w:val="NoList"/>
    <w:uiPriority w:val="99"/>
    <w:semiHidden/>
    <w:unhideWhenUsed/>
    <w:rsid w:val="0087699F"/>
  </w:style>
  <w:style w:type="numbering" w:customStyle="1" w:styleId="NoList411311">
    <w:name w:val="No List411311"/>
    <w:next w:val="NoList"/>
    <w:uiPriority w:val="99"/>
    <w:semiHidden/>
    <w:unhideWhenUsed/>
    <w:rsid w:val="0087699F"/>
  </w:style>
  <w:style w:type="numbering" w:customStyle="1" w:styleId="111311">
    <w:name w:val="无列表111311"/>
    <w:next w:val="NoList"/>
    <w:semiHidden/>
    <w:rsid w:val="0087699F"/>
  </w:style>
  <w:style w:type="numbering" w:customStyle="1" w:styleId="NoList1111311">
    <w:name w:val="No List1111311"/>
    <w:next w:val="NoList"/>
    <w:uiPriority w:val="99"/>
    <w:semiHidden/>
    <w:unhideWhenUsed/>
    <w:rsid w:val="0087699F"/>
  </w:style>
  <w:style w:type="numbering" w:customStyle="1" w:styleId="NoList121311">
    <w:name w:val="No List121311"/>
    <w:next w:val="NoList"/>
    <w:uiPriority w:val="99"/>
    <w:semiHidden/>
    <w:unhideWhenUsed/>
    <w:rsid w:val="0087699F"/>
  </w:style>
  <w:style w:type="numbering" w:customStyle="1" w:styleId="NoList221311">
    <w:name w:val="No List221311"/>
    <w:next w:val="NoList"/>
    <w:uiPriority w:val="99"/>
    <w:semiHidden/>
    <w:unhideWhenUsed/>
    <w:rsid w:val="0087699F"/>
  </w:style>
  <w:style w:type="numbering" w:customStyle="1" w:styleId="NoList321311">
    <w:name w:val="No List321311"/>
    <w:next w:val="NoList"/>
    <w:uiPriority w:val="99"/>
    <w:semiHidden/>
    <w:unhideWhenUsed/>
    <w:rsid w:val="0087699F"/>
  </w:style>
  <w:style w:type="table" w:customStyle="1" w:styleId="222">
    <w:name w:val="网格型22"/>
    <w:basedOn w:val="TableNormal"/>
    <w:qFormat/>
    <w:rsid w:val="0087699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7699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7699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7699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7699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7699F"/>
    <w:rPr>
      <w:rFonts w:eastAsia="MS Mincho"/>
      <w:lang w:val="en-US" w:eastAsia="en-US"/>
    </w:rPr>
    <w:tblPr/>
  </w:style>
  <w:style w:type="table" w:customStyle="1" w:styleId="Tabellengitternetz11121">
    <w:name w:val="Tabellengitternetz1112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7699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87699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87699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87699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7699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7699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87699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7699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7699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7699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7699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87699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87699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87699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87699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7699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7699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7699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7699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7699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7699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7699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7699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7699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7699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87699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87699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87699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87699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7699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7699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87699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87699F"/>
  </w:style>
  <w:style w:type="table" w:customStyle="1" w:styleId="9">
    <w:name w:val="网格型9"/>
    <w:basedOn w:val="TableNormal"/>
    <w:next w:val="TableGrid"/>
    <w:qFormat/>
    <w:rsid w:val="0087699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7699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87699F"/>
  </w:style>
  <w:style w:type="table" w:customStyle="1" w:styleId="390">
    <w:name w:val="网格型39"/>
    <w:basedOn w:val="TableNormal"/>
    <w:next w:val="TableGrid"/>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87699F"/>
  </w:style>
  <w:style w:type="table" w:customStyle="1" w:styleId="280">
    <w:name w:val="古典型 28"/>
    <w:basedOn w:val="TableNormal"/>
    <w:next w:val="TableClassic2"/>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87699F"/>
  </w:style>
  <w:style w:type="table" w:customStyle="1" w:styleId="TableGrid47">
    <w:name w:val="Table Grid47"/>
    <w:basedOn w:val="TableNormal"/>
    <w:next w:val="TableGrid"/>
    <w:qFormat/>
    <w:rsid w:val="0087699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87699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7699F"/>
  </w:style>
  <w:style w:type="table" w:customStyle="1" w:styleId="318">
    <w:name w:val="网格型318"/>
    <w:basedOn w:val="TableNormal"/>
    <w:next w:val="TableGrid"/>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87699F"/>
  </w:style>
  <w:style w:type="table" w:customStyle="1" w:styleId="TableClassic218">
    <w:name w:val="Table Classic 218"/>
    <w:basedOn w:val="TableNormal"/>
    <w:next w:val="TableClassic2"/>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87699F"/>
  </w:style>
  <w:style w:type="numbering" w:customStyle="1" w:styleId="NoList37">
    <w:name w:val="No List37"/>
    <w:next w:val="NoList"/>
    <w:uiPriority w:val="99"/>
    <w:semiHidden/>
    <w:unhideWhenUsed/>
    <w:rsid w:val="0087699F"/>
  </w:style>
  <w:style w:type="numbering" w:customStyle="1" w:styleId="NoList116">
    <w:name w:val="No List116"/>
    <w:next w:val="NoList"/>
    <w:uiPriority w:val="99"/>
    <w:semiHidden/>
    <w:unhideWhenUsed/>
    <w:rsid w:val="0087699F"/>
  </w:style>
  <w:style w:type="numbering" w:customStyle="1" w:styleId="NoList47">
    <w:name w:val="No List47"/>
    <w:next w:val="NoList"/>
    <w:uiPriority w:val="99"/>
    <w:semiHidden/>
    <w:unhideWhenUsed/>
    <w:rsid w:val="0087699F"/>
  </w:style>
  <w:style w:type="numbering" w:customStyle="1" w:styleId="NoList56">
    <w:name w:val="No List56"/>
    <w:next w:val="NoList"/>
    <w:uiPriority w:val="99"/>
    <w:semiHidden/>
    <w:unhideWhenUsed/>
    <w:rsid w:val="0087699F"/>
  </w:style>
  <w:style w:type="numbering" w:customStyle="1" w:styleId="NoList1116">
    <w:name w:val="No List1116"/>
    <w:next w:val="NoList"/>
    <w:uiPriority w:val="99"/>
    <w:semiHidden/>
    <w:unhideWhenUsed/>
    <w:rsid w:val="0087699F"/>
  </w:style>
  <w:style w:type="numbering" w:customStyle="1" w:styleId="NoList216">
    <w:name w:val="No List216"/>
    <w:next w:val="NoList"/>
    <w:uiPriority w:val="99"/>
    <w:semiHidden/>
    <w:unhideWhenUsed/>
    <w:rsid w:val="0087699F"/>
  </w:style>
  <w:style w:type="numbering" w:customStyle="1" w:styleId="NoList316">
    <w:name w:val="No List316"/>
    <w:next w:val="NoList"/>
    <w:uiPriority w:val="99"/>
    <w:semiHidden/>
    <w:unhideWhenUsed/>
    <w:rsid w:val="0087699F"/>
  </w:style>
  <w:style w:type="numbering" w:customStyle="1" w:styleId="NoList416">
    <w:name w:val="No List416"/>
    <w:next w:val="NoList"/>
    <w:uiPriority w:val="99"/>
    <w:semiHidden/>
    <w:unhideWhenUsed/>
    <w:rsid w:val="0087699F"/>
  </w:style>
  <w:style w:type="numbering" w:customStyle="1" w:styleId="NoList66">
    <w:name w:val="No List66"/>
    <w:next w:val="NoList"/>
    <w:uiPriority w:val="99"/>
    <w:semiHidden/>
    <w:unhideWhenUsed/>
    <w:rsid w:val="0087699F"/>
  </w:style>
  <w:style w:type="numbering" w:customStyle="1" w:styleId="NoList76">
    <w:name w:val="No List76"/>
    <w:next w:val="NoList"/>
    <w:uiPriority w:val="99"/>
    <w:semiHidden/>
    <w:unhideWhenUsed/>
    <w:rsid w:val="0087699F"/>
  </w:style>
  <w:style w:type="table" w:customStyle="1" w:styleId="TableGrid127">
    <w:name w:val="Table Grid127"/>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7699F"/>
  </w:style>
  <w:style w:type="table" w:customStyle="1" w:styleId="TableGrid1117">
    <w:name w:val="Table Grid1117"/>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7699F"/>
  </w:style>
  <w:style w:type="numbering" w:customStyle="1" w:styleId="NoList326">
    <w:name w:val="No List326"/>
    <w:next w:val="NoList"/>
    <w:uiPriority w:val="99"/>
    <w:semiHidden/>
    <w:unhideWhenUsed/>
    <w:rsid w:val="0087699F"/>
  </w:style>
  <w:style w:type="table" w:customStyle="1" w:styleId="TableStyle14">
    <w:name w:val="Table Style14"/>
    <w:basedOn w:val="TableNormal"/>
    <w:qFormat/>
    <w:rsid w:val="0087699F"/>
    <w:rPr>
      <w:rFonts w:eastAsia="MS Mincho"/>
      <w:lang w:val="en-US" w:eastAsia="en-US"/>
    </w:rPr>
    <w:tblPr/>
  </w:style>
  <w:style w:type="table" w:customStyle="1" w:styleId="TableGrid59">
    <w:name w:val="Table Grid59"/>
    <w:basedOn w:val="TableNormal"/>
    <w:uiPriority w:val="39"/>
    <w:qFormat/>
    <w:rsid w:val="0087699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7699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7699F"/>
  </w:style>
  <w:style w:type="numbering" w:customStyle="1" w:styleId="NoList515">
    <w:name w:val="No List515"/>
    <w:next w:val="NoList"/>
    <w:uiPriority w:val="99"/>
    <w:semiHidden/>
    <w:unhideWhenUsed/>
    <w:rsid w:val="0087699F"/>
  </w:style>
  <w:style w:type="numbering" w:customStyle="1" w:styleId="NoList2115">
    <w:name w:val="No List2115"/>
    <w:next w:val="NoList"/>
    <w:uiPriority w:val="99"/>
    <w:semiHidden/>
    <w:unhideWhenUsed/>
    <w:rsid w:val="0087699F"/>
  </w:style>
  <w:style w:type="numbering" w:customStyle="1" w:styleId="NoList3115">
    <w:name w:val="No List3115"/>
    <w:next w:val="NoList"/>
    <w:uiPriority w:val="99"/>
    <w:semiHidden/>
    <w:unhideWhenUsed/>
    <w:rsid w:val="0087699F"/>
  </w:style>
  <w:style w:type="numbering" w:customStyle="1" w:styleId="NoList4115">
    <w:name w:val="No List4115"/>
    <w:next w:val="NoList"/>
    <w:uiPriority w:val="99"/>
    <w:semiHidden/>
    <w:unhideWhenUsed/>
    <w:rsid w:val="0087699F"/>
  </w:style>
  <w:style w:type="numbering" w:customStyle="1" w:styleId="NoList615">
    <w:name w:val="No List615"/>
    <w:next w:val="NoList"/>
    <w:uiPriority w:val="99"/>
    <w:semiHidden/>
    <w:unhideWhenUsed/>
    <w:rsid w:val="0087699F"/>
  </w:style>
  <w:style w:type="table" w:customStyle="1" w:styleId="TableGrid416">
    <w:name w:val="Table Grid416"/>
    <w:basedOn w:val="TableNormal"/>
    <w:next w:val="TableGrid"/>
    <w:qFormat/>
    <w:rsid w:val="0087699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87699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7699F"/>
  </w:style>
  <w:style w:type="numbering" w:customStyle="1" w:styleId="NoList11115">
    <w:name w:val="No List11115"/>
    <w:next w:val="NoList"/>
    <w:uiPriority w:val="99"/>
    <w:semiHidden/>
    <w:unhideWhenUsed/>
    <w:rsid w:val="0087699F"/>
  </w:style>
  <w:style w:type="numbering" w:customStyle="1" w:styleId="NoList715">
    <w:name w:val="No List715"/>
    <w:next w:val="NoList"/>
    <w:uiPriority w:val="99"/>
    <w:semiHidden/>
    <w:unhideWhenUsed/>
    <w:rsid w:val="0087699F"/>
  </w:style>
  <w:style w:type="table" w:customStyle="1" w:styleId="TableGrid1214">
    <w:name w:val="Table Grid1214"/>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7699F"/>
  </w:style>
  <w:style w:type="table" w:customStyle="1" w:styleId="TableGrid11114">
    <w:name w:val="Table Grid11114"/>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7699F"/>
  </w:style>
  <w:style w:type="numbering" w:customStyle="1" w:styleId="NoList3215">
    <w:name w:val="No List3215"/>
    <w:next w:val="NoList"/>
    <w:uiPriority w:val="99"/>
    <w:semiHidden/>
    <w:unhideWhenUsed/>
    <w:rsid w:val="0087699F"/>
  </w:style>
  <w:style w:type="numbering" w:customStyle="1" w:styleId="NoList85">
    <w:name w:val="No List85"/>
    <w:next w:val="NoList"/>
    <w:uiPriority w:val="99"/>
    <w:semiHidden/>
    <w:unhideWhenUsed/>
    <w:rsid w:val="0087699F"/>
  </w:style>
  <w:style w:type="table" w:customStyle="1" w:styleId="TableGrid718">
    <w:name w:val="Table Grid718"/>
    <w:basedOn w:val="TableNormal"/>
    <w:next w:val="TableGrid"/>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87699F"/>
  </w:style>
  <w:style w:type="table" w:customStyle="1" w:styleId="TableGrid86">
    <w:name w:val="Table Grid86"/>
    <w:basedOn w:val="TableNormal"/>
    <w:next w:val="TableGrid"/>
    <w:uiPriority w:val="39"/>
    <w:qFormat/>
    <w:rsid w:val="0087699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7699F"/>
    <w:rPr>
      <w:rFonts w:eastAsia="MS Mincho"/>
      <w:lang w:val="en-US" w:eastAsia="en-US"/>
    </w:rPr>
    <w:tblPr/>
  </w:style>
  <w:style w:type="table" w:customStyle="1" w:styleId="TableGrid516">
    <w:name w:val="Table Grid516"/>
    <w:basedOn w:val="TableNormal"/>
    <w:next w:val="TableGrid"/>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87699F"/>
  </w:style>
  <w:style w:type="numbering" w:customStyle="1" w:styleId="NoList914">
    <w:name w:val="No List914"/>
    <w:next w:val="NoList"/>
    <w:uiPriority w:val="99"/>
    <w:semiHidden/>
    <w:unhideWhenUsed/>
    <w:rsid w:val="0087699F"/>
  </w:style>
  <w:style w:type="table" w:customStyle="1" w:styleId="TableGrid766">
    <w:name w:val="Table Grid766"/>
    <w:basedOn w:val="TableNormal"/>
    <w:next w:val="TableGrid"/>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87699F"/>
  </w:style>
  <w:style w:type="numbering" w:customStyle="1" w:styleId="NoList104">
    <w:name w:val="No List104"/>
    <w:next w:val="NoList"/>
    <w:uiPriority w:val="99"/>
    <w:semiHidden/>
    <w:unhideWhenUsed/>
    <w:rsid w:val="0087699F"/>
  </w:style>
  <w:style w:type="numbering" w:customStyle="1" w:styleId="LFO1914">
    <w:name w:val="LFO1914"/>
    <w:basedOn w:val="NoList"/>
    <w:rsid w:val="0087699F"/>
  </w:style>
  <w:style w:type="table" w:customStyle="1" w:styleId="TableGrid229">
    <w:name w:val="Table Grid229"/>
    <w:basedOn w:val="TableNormal"/>
    <w:next w:val="TableGrid"/>
    <w:qFormat/>
    <w:rsid w:val="0087699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87699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7699F"/>
  </w:style>
  <w:style w:type="table" w:customStyle="1" w:styleId="322">
    <w:name w:val="网格型322"/>
    <w:basedOn w:val="TableNormal"/>
    <w:next w:val="TableGrid"/>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87699F"/>
  </w:style>
  <w:style w:type="table" w:customStyle="1" w:styleId="TableClassic222">
    <w:name w:val="Table Classic 222"/>
    <w:basedOn w:val="TableNormal"/>
    <w:next w:val="TableClassic2"/>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87699F"/>
  </w:style>
  <w:style w:type="table" w:customStyle="1" w:styleId="TableClassic2116">
    <w:name w:val="Table Classic 2116"/>
    <w:basedOn w:val="TableNormal"/>
    <w:next w:val="TableClassic2"/>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87699F"/>
  </w:style>
  <w:style w:type="numbering" w:customStyle="1" w:styleId="NoList232">
    <w:name w:val="No List232"/>
    <w:next w:val="NoList"/>
    <w:uiPriority w:val="99"/>
    <w:semiHidden/>
    <w:unhideWhenUsed/>
    <w:rsid w:val="0087699F"/>
  </w:style>
  <w:style w:type="table" w:customStyle="1" w:styleId="TableGrid426">
    <w:name w:val="Table Grid426"/>
    <w:basedOn w:val="TableNormal"/>
    <w:next w:val="TableGrid"/>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87699F"/>
  </w:style>
  <w:style w:type="numbering" w:customStyle="1" w:styleId="NoList432">
    <w:name w:val="No List432"/>
    <w:next w:val="NoList"/>
    <w:uiPriority w:val="99"/>
    <w:semiHidden/>
    <w:unhideWhenUsed/>
    <w:rsid w:val="0087699F"/>
  </w:style>
  <w:style w:type="numbering" w:customStyle="1" w:styleId="NoList522">
    <w:name w:val="No List522"/>
    <w:next w:val="NoList"/>
    <w:uiPriority w:val="99"/>
    <w:semiHidden/>
    <w:unhideWhenUsed/>
    <w:rsid w:val="0087699F"/>
  </w:style>
  <w:style w:type="numbering" w:customStyle="1" w:styleId="NoList622">
    <w:name w:val="No List622"/>
    <w:next w:val="NoList"/>
    <w:uiPriority w:val="99"/>
    <w:semiHidden/>
    <w:unhideWhenUsed/>
    <w:rsid w:val="0087699F"/>
  </w:style>
  <w:style w:type="numbering" w:customStyle="1" w:styleId="NoList722">
    <w:name w:val="No List722"/>
    <w:next w:val="NoList"/>
    <w:uiPriority w:val="99"/>
    <w:semiHidden/>
    <w:unhideWhenUsed/>
    <w:rsid w:val="0087699F"/>
  </w:style>
  <w:style w:type="table" w:customStyle="1" w:styleId="TableGrid813">
    <w:name w:val="Table Grid813"/>
    <w:basedOn w:val="TableNormal"/>
    <w:next w:val="TableGrid"/>
    <w:uiPriority w:val="39"/>
    <w:qFormat/>
    <w:rsid w:val="0087699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7699F"/>
  </w:style>
  <w:style w:type="numbering" w:customStyle="1" w:styleId="NoList2122">
    <w:name w:val="No List2122"/>
    <w:next w:val="NoList"/>
    <w:uiPriority w:val="99"/>
    <w:semiHidden/>
    <w:unhideWhenUsed/>
    <w:rsid w:val="0087699F"/>
  </w:style>
  <w:style w:type="table" w:customStyle="1" w:styleId="TableGrid4116">
    <w:name w:val="Table Grid4116"/>
    <w:basedOn w:val="TableNormal"/>
    <w:next w:val="TableGrid"/>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87699F"/>
  </w:style>
  <w:style w:type="numbering" w:customStyle="1" w:styleId="NoList4122">
    <w:name w:val="No List4122"/>
    <w:next w:val="NoList"/>
    <w:uiPriority w:val="99"/>
    <w:semiHidden/>
    <w:unhideWhenUsed/>
    <w:rsid w:val="0087699F"/>
  </w:style>
  <w:style w:type="numbering" w:customStyle="1" w:styleId="NoList5112">
    <w:name w:val="No List5112"/>
    <w:next w:val="NoList"/>
    <w:uiPriority w:val="99"/>
    <w:semiHidden/>
    <w:unhideWhenUsed/>
    <w:rsid w:val="0087699F"/>
  </w:style>
  <w:style w:type="numbering" w:customStyle="1" w:styleId="NoList6112">
    <w:name w:val="No List6112"/>
    <w:next w:val="NoList"/>
    <w:uiPriority w:val="99"/>
    <w:semiHidden/>
    <w:unhideWhenUsed/>
    <w:rsid w:val="0087699F"/>
  </w:style>
  <w:style w:type="numbering" w:customStyle="1" w:styleId="NoList7112">
    <w:name w:val="No List7112"/>
    <w:next w:val="NoList"/>
    <w:uiPriority w:val="99"/>
    <w:semiHidden/>
    <w:unhideWhenUsed/>
    <w:rsid w:val="0087699F"/>
  </w:style>
  <w:style w:type="numbering" w:customStyle="1" w:styleId="NoList8112">
    <w:name w:val="No List8112"/>
    <w:next w:val="NoList"/>
    <w:uiPriority w:val="99"/>
    <w:semiHidden/>
    <w:unhideWhenUsed/>
    <w:rsid w:val="0087699F"/>
  </w:style>
  <w:style w:type="table" w:customStyle="1" w:styleId="TableGrid1223">
    <w:name w:val="Table Grid1223"/>
    <w:basedOn w:val="TableNormal"/>
    <w:next w:val="TableGrid"/>
    <w:qFormat/>
    <w:rsid w:val="0087699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7699F"/>
  </w:style>
  <w:style w:type="numbering" w:customStyle="1" w:styleId="NoList11122">
    <w:name w:val="No List11122"/>
    <w:next w:val="NoList"/>
    <w:uiPriority w:val="99"/>
    <w:semiHidden/>
    <w:unhideWhenUsed/>
    <w:rsid w:val="0087699F"/>
  </w:style>
  <w:style w:type="table" w:customStyle="1" w:styleId="TableGrid2216">
    <w:name w:val="Table Grid2216"/>
    <w:basedOn w:val="TableNormal"/>
    <w:next w:val="TableGrid"/>
    <w:uiPriority w:val="39"/>
    <w:qFormat/>
    <w:rsid w:val="0087699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87699F"/>
  </w:style>
  <w:style w:type="numbering" w:customStyle="1" w:styleId="NoList2222">
    <w:name w:val="No List2222"/>
    <w:next w:val="NoList"/>
    <w:uiPriority w:val="99"/>
    <w:semiHidden/>
    <w:unhideWhenUsed/>
    <w:rsid w:val="0087699F"/>
  </w:style>
  <w:style w:type="numbering" w:customStyle="1" w:styleId="NoList3222">
    <w:name w:val="No List3222"/>
    <w:next w:val="NoList"/>
    <w:uiPriority w:val="99"/>
    <w:semiHidden/>
    <w:unhideWhenUsed/>
    <w:rsid w:val="0087699F"/>
  </w:style>
  <w:style w:type="numbering" w:customStyle="1" w:styleId="NoList4212">
    <w:name w:val="No List4212"/>
    <w:next w:val="NoList"/>
    <w:uiPriority w:val="99"/>
    <w:semiHidden/>
    <w:unhideWhenUsed/>
    <w:rsid w:val="0087699F"/>
  </w:style>
  <w:style w:type="numbering" w:customStyle="1" w:styleId="NoList21112">
    <w:name w:val="No List21112"/>
    <w:next w:val="NoList"/>
    <w:uiPriority w:val="99"/>
    <w:semiHidden/>
    <w:unhideWhenUsed/>
    <w:rsid w:val="0087699F"/>
  </w:style>
  <w:style w:type="numbering" w:customStyle="1" w:styleId="NoList31112">
    <w:name w:val="No List31112"/>
    <w:next w:val="NoList"/>
    <w:uiPriority w:val="99"/>
    <w:semiHidden/>
    <w:unhideWhenUsed/>
    <w:rsid w:val="0087699F"/>
  </w:style>
  <w:style w:type="numbering" w:customStyle="1" w:styleId="NoList41112">
    <w:name w:val="No List41112"/>
    <w:next w:val="NoList"/>
    <w:uiPriority w:val="99"/>
    <w:semiHidden/>
    <w:unhideWhenUsed/>
    <w:rsid w:val="0087699F"/>
  </w:style>
  <w:style w:type="numbering" w:customStyle="1" w:styleId="111120">
    <w:name w:val="无列表11112"/>
    <w:next w:val="NoList"/>
    <w:semiHidden/>
    <w:rsid w:val="0087699F"/>
  </w:style>
  <w:style w:type="numbering" w:customStyle="1" w:styleId="NoList111112">
    <w:name w:val="No List111112"/>
    <w:next w:val="NoList"/>
    <w:uiPriority w:val="99"/>
    <w:semiHidden/>
    <w:unhideWhenUsed/>
    <w:rsid w:val="0087699F"/>
  </w:style>
  <w:style w:type="numbering" w:customStyle="1" w:styleId="NoList12112">
    <w:name w:val="No List12112"/>
    <w:next w:val="NoList"/>
    <w:uiPriority w:val="99"/>
    <w:semiHidden/>
    <w:unhideWhenUsed/>
    <w:rsid w:val="0087699F"/>
  </w:style>
  <w:style w:type="numbering" w:customStyle="1" w:styleId="NoList22112">
    <w:name w:val="No List22112"/>
    <w:next w:val="NoList"/>
    <w:uiPriority w:val="99"/>
    <w:semiHidden/>
    <w:unhideWhenUsed/>
    <w:rsid w:val="0087699F"/>
  </w:style>
  <w:style w:type="numbering" w:customStyle="1" w:styleId="NoList32112">
    <w:name w:val="No List32112"/>
    <w:next w:val="NoList"/>
    <w:uiPriority w:val="99"/>
    <w:semiHidden/>
    <w:unhideWhenUsed/>
    <w:rsid w:val="0087699F"/>
  </w:style>
  <w:style w:type="numbering" w:customStyle="1" w:styleId="NoList142">
    <w:name w:val="No List142"/>
    <w:next w:val="NoList"/>
    <w:uiPriority w:val="99"/>
    <w:semiHidden/>
    <w:unhideWhenUsed/>
    <w:rsid w:val="0087699F"/>
  </w:style>
  <w:style w:type="table" w:customStyle="1" w:styleId="TableGrid106">
    <w:name w:val="Table Grid106"/>
    <w:basedOn w:val="TableNormal"/>
    <w:next w:val="TableGrid"/>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87699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87699F"/>
  </w:style>
  <w:style w:type="numbering" w:customStyle="1" w:styleId="NoList242">
    <w:name w:val="No List242"/>
    <w:next w:val="NoList"/>
    <w:uiPriority w:val="99"/>
    <w:semiHidden/>
    <w:unhideWhenUsed/>
    <w:rsid w:val="0087699F"/>
  </w:style>
  <w:style w:type="table" w:customStyle="1" w:styleId="TableGrid436">
    <w:name w:val="Table Grid436"/>
    <w:basedOn w:val="TableNormal"/>
    <w:next w:val="TableGrid"/>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87699F"/>
  </w:style>
  <w:style w:type="table" w:customStyle="1" w:styleId="TableGrid526">
    <w:name w:val="Table Grid526"/>
    <w:basedOn w:val="TableNormal"/>
    <w:next w:val="TableGrid"/>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87699F"/>
  </w:style>
  <w:style w:type="table" w:customStyle="1" w:styleId="TableGrid626">
    <w:name w:val="Table Grid626"/>
    <w:basedOn w:val="TableNormal"/>
    <w:next w:val="TableGrid"/>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87699F"/>
  </w:style>
  <w:style w:type="numbering" w:customStyle="1" w:styleId="NoList632">
    <w:name w:val="No List632"/>
    <w:next w:val="NoList"/>
    <w:uiPriority w:val="99"/>
    <w:semiHidden/>
    <w:unhideWhenUsed/>
    <w:rsid w:val="0087699F"/>
  </w:style>
  <w:style w:type="numbering" w:customStyle="1" w:styleId="NoList732">
    <w:name w:val="No List732"/>
    <w:next w:val="NoList"/>
    <w:uiPriority w:val="99"/>
    <w:semiHidden/>
    <w:unhideWhenUsed/>
    <w:rsid w:val="0087699F"/>
  </w:style>
  <w:style w:type="numbering" w:customStyle="1" w:styleId="NoList822">
    <w:name w:val="No List822"/>
    <w:next w:val="NoList"/>
    <w:uiPriority w:val="99"/>
    <w:semiHidden/>
    <w:unhideWhenUsed/>
    <w:rsid w:val="0087699F"/>
  </w:style>
  <w:style w:type="numbering" w:customStyle="1" w:styleId="NoList922">
    <w:name w:val="No List922"/>
    <w:next w:val="NoList"/>
    <w:uiPriority w:val="99"/>
    <w:semiHidden/>
    <w:unhideWhenUsed/>
    <w:rsid w:val="0087699F"/>
  </w:style>
  <w:style w:type="table" w:customStyle="1" w:styleId="TableGrid823">
    <w:name w:val="Table Grid823"/>
    <w:basedOn w:val="TableNormal"/>
    <w:next w:val="TableGrid"/>
    <w:uiPriority w:val="39"/>
    <w:qFormat/>
    <w:rsid w:val="0087699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7699F"/>
  </w:style>
  <w:style w:type="numbering" w:customStyle="1" w:styleId="NoList2132">
    <w:name w:val="No List2132"/>
    <w:next w:val="NoList"/>
    <w:uiPriority w:val="99"/>
    <w:semiHidden/>
    <w:unhideWhenUsed/>
    <w:rsid w:val="0087699F"/>
  </w:style>
  <w:style w:type="table" w:customStyle="1" w:styleId="TableGrid4126">
    <w:name w:val="Table Grid4126"/>
    <w:basedOn w:val="TableNormal"/>
    <w:next w:val="TableGrid"/>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87699F"/>
  </w:style>
  <w:style w:type="numbering" w:customStyle="1" w:styleId="NoList4132">
    <w:name w:val="No List4132"/>
    <w:next w:val="NoList"/>
    <w:uiPriority w:val="99"/>
    <w:semiHidden/>
    <w:unhideWhenUsed/>
    <w:rsid w:val="0087699F"/>
  </w:style>
  <w:style w:type="numbering" w:customStyle="1" w:styleId="NoList5122">
    <w:name w:val="No List5122"/>
    <w:next w:val="NoList"/>
    <w:uiPriority w:val="99"/>
    <w:semiHidden/>
    <w:unhideWhenUsed/>
    <w:rsid w:val="0087699F"/>
  </w:style>
  <w:style w:type="numbering" w:customStyle="1" w:styleId="NoList6122">
    <w:name w:val="No List6122"/>
    <w:next w:val="NoList"/>
    <w:uiPriority w:val="99"/>
    <w:semiHidden/>
    <w:unhideWhenUsed/>
    <w:rsid w:val="0087699F"/>
  </w:style>
  <w:style w:type="numbering" w:customStyle="1" w:styleId="NoList7122">
    <w:name w:val="No List7122"/>
    <w:next w:val="NoList"/>
    <w:uiPriority w:val="99"/>
    <w:semiHidden/>
    <w:unhideWhenUsed/>
    <w:rsid w:val="0087699F"/>
  </w:style>
  <w:style w:type="numbering" w:customStyle="1" w:styleId="NoList8122">
    <w:name w:val="No List8122"/>
    <w:next w:val="NoList"/>
    <w:uiPriority w:val="99"/>
    <w:semiHidden/>
    <w:unhideWhenUsed/>
    <w:rsid w:val="0087699F"/>
  </w:style>
  <w:style w:type="numbering" w:customStyle="1" w:styleId="NoList9112">
    <w:name w:val="No List9112"/>
    <w:next w:val="NoList"/>
    <w:uiPriority w:val="99"/>
    <w:semiHidden/>
    <w:unhideWhenUsed/>
    <w:rsid w:val="0087699F"/>
  </w:style>
  <w:style w:type="numbering" w:customStyle="1" w:styleId="LFO1922">
    <w:name w:val="LFO1922"/>
    <w:basedOn w:val="NoList"/>
    <w:rsid w:val="0087699F"/>
  </w:style>
  <w:style w:type="numbering" w:customStyle="1" w:styleId="NoList1012">
    <w:name w:val="No List1012"/>
    <w:next w:val="NoList"/>
    <w:uiPriority w:val="99"/>
    <w:semiHidden/>
    <w:unhideWhenUsed/>
    <w:rsid w:val="0087699F"/>
  </w:style>
  <w:style w:type="numbering" w:customStyle="1" w:styleId="LFO19112">
    <w:name w:val="LFO19112"/>
    <w:basedOn w:val="NoList"/>
    <w:rsid w:val="0087699F"/>
  </w:style>
  <w:style w:type="table" w:customStyle="1" w:styleId="TableGrid1233">
    <w:name w:val="Table Grid1233"/>
    <w:basedOn w:val="TableNormal"/>
    <w:next w:val="TableGrid"/>
    <w:qFormat/>
    <w:rsid w:val="0087699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7699F"/>
  </w:style>
  <w:style w:type="numbering" w:customStyle="1" w:styleId="NoList11132">
    <w:name w:val="No List11132"/>
    <w:next w:val="NoList"/>
    <w:uiPriority w:val="99"/>
    <w:semiHidden/>
    <w:unhideWhenUsed/>
    <w:rsid w:val="0087699F"/>
  </w:style>
  <w:style w:type="table" w:customStyle="1" w:styleId="TableGrid2226">
    <w:name w:val="Table Grid2226"/>
    <w:basedOn w:val="TableNormal"/>
    <w:next w:val="TableGrid"/>
    <w:uiPriority w:val="39"/>
    <w:qFormat/>
    <w:rsid w:val="0087699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7699F"/>
  </w:style>
  <w:style w:type="numbering" w:customStyle="1" w:styleId="1321">
    <w:name w:val="リストなし132"/>
    <w:next w:val="NoList"/>
    <w:uiPriority w:val="99"/>
    <w:semiHidden/>
    <w:unhideWhenUsed/>
    <w:rsid w:val="0087699F"/>
  </w:style>
  <w:style w:type="numbering" w:customStyle="1" w:styleId="1132">
    <w:name w:val="无列表1132"/>
    <w:next w:val="NoList"/>
    <w:semiHidden/>
    <w:rsid w:val="0087699F"/>
  </w:style>
  <w:style w:type="numbering" w:customStyle="1" w:styleId="11220">
    <w:name w:val="リストなし1122"/>
    <w:next w:val="NoList"/>
    <w:uiPriority w:val="99"/>
    <w:semiHidden/>
    <w:unhideWhenUsed/>
    <w:rsid w:val="0087699F"/>
  </w:style>
  <w:style w:type="numbering" w:customStyle="1" w:styleId="NoList2232">
    <w:name w:val="No List2232"/>
    <w:next w:val="NoList"/>
    <w:uiPriority w:val="99"/>
    <w:semiHidden/>
    <w:unhideWhenUsed/>
    <w:rsid w:val="0087699F"/>
  </w:style>
  <w:style w:type="numbering" w:customStyle="1" w:styleId="NoList3232">
    <w:name w:val="No List3232"/>
    <w:next w:val="NoList"/>
    <w:uiPriority w:val="99"/>
    <w:semiHidden/>
    <w:unhideWhenUsed/>
    <w:rsid w:val="0087699F"/>
  </w:style>
  <w:style w:type="numbering" w:customStyle="1" w:styleId="NoList4222">
    <w:name w:val="No List4222"/>
    <w:next w:val="NoList"/>
    <w:uiPriority w:val="99"/>
    <w:semiHidden/>
    <w:unhideWhenUsed/>
    <w:rsid w:val="0087699F"/>
  </w:style>
  <w:style w:type="numbering" w:customStyle="1" w:styleId="NoList21122">
    <w:name w:val="No List21122"/>
    <w:next w:val="NoList"/>
    <w:uiPriority w:val="99"/>
    <w:semiHidden/>
    <w:unhideWhenUsed/>
    <w:rsid w:val="0087699F"/>
  </w:style>
  <w:style w:type="numbering" w:customStyle="1" w:styleId="NoList31122">
    <w:name w:val="No List31122"/>
    <w:next w:val="NoList"/>
    <w:uiPriority w:val="99"/>
    <w:semiHidden/>
    <w:unhideWhenUsed/>
    <w:rsid w:val="0087699F"/>
  </w:style>
  <w:style w:type="numbering" w:customStyle="1" w:styleId="NoList41122">
    <w:name w:val="No List41122"/>
    <w:next w:val="NoList"/>
    <w:uiPriority w:val="99"/>
    <w:semiHidden/>
    <w:unhideWhenUsed/>
    <w:rsid w:val="0087699F"/>
  </w:style>
  <w:style w:type="numbering" w:customStyle="1" w:styleId="11122">
    <w:name w:val="无列表11122"/>
    <w:next w:val="NoList"/>
    <w:semiHidden/>
    <w:rsid w:val="0087699F"/>
  </w:style>
  <w:style w:type="numbering" w:customStyle="1" w:styleId="NoList111122">
    <w:name w:val="No List111122"/>
    <w:next w:val="NoList"/>
    <w:uiPriority w:val="99"/>
    <w:semiHidden/>
    <w:unhideWhenUsed/>
    <w:rsid w:val="0087699F"/>
  </w:style>
  <w:style w:type="numbering" w:customStyle="1" w:styleId="NoList12122">
    <w:name w:val="No List12122"/>
    <w:next w:val="NoList"/>
    <w:uiPriority w:val="99"/>
    <w:semiHidden/>
    <w:unhideWhenUsed/>
    <w:rsid w:val="0087699F"/>
  </w:style>
  <w:style w:type="numbering" w:customStyle="1" w:styleId="NoList22122">
    <w:name w:val="No List22122"/>
    <w:next w:val="NoList"/>
    <w:uiPriority w:val="99"/>
    <w:semiHidden/>
    <w:unhideWhenUsed/>
    <w:rsid w:val="0087699F"/>
  </w:style>
  <w:style w:type="numbering" w:customStyle="1" w:styleId="NoList32122">
    <w:name w:val="No List32122"/>
    <w:next w:val="NoList"/>
    <w:uiPriority w:val="99"/>
    <w:semiHidden/>
    <w:unhideWhenUsed/>
    <w:rsid w:val="0087699F"/>
  </w:style>
  <w:style w:type="numbering" w:customStyle="1" w:styleId="NoList162">
    <w:name w:val="No List162"/>
    <w:next w:val="NoList"/>
    <w:uiPriority w:val="99"/>
    <w:semiHidden/>
    <w:unhideWhenUsed/>
    <w:rsid w:val="0087699F"/>
  </w:style>
  <w:style w:type="table" w:customStyle="1" w:styleId="TableGrid156">
    <w:name w:val="Table Grid156"/>
    <w:basedOn w:val="TableNormal"/>
    <w:next w:val="TableGrid"/>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87699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87699F"/>
  </w:style>
  <w:style w:type="numbering" w:customStyle="1" w:styleId="NoList252">
    <w:name w:val="No List252"/>
    <w:next w:val="NoList"/>
    <w:uiPriority w:val="99"/>
    <w:semiHidden/>
    <w:unhideWhenUsed/>
    <w:rsid w:val="0087699F"/>
  </w:style>
  <w:style w:type="table" w:customStyle="1" w:styleId="TableGrid446">
    <w:name w:val="Table Grid446"/>
    <w:basedOn w:val="TableNormal"/>
    <w:next w:val="TableGrid"/>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87699F"/>
  </w:style>
  <w:style w:type="table" w:customStyle="1" w:styleId="TableGrid536">
    <w:name w:val="Table Grid536"/>
    <w:basedOn w:val="TableNormal"/>
    <w:next w:val="TableGrid"/>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87699F"/>
  </w:style>
  <w:style w:type="table" w:customStyle="1" w:styleId="TableGrid636">
    <w:name w:val="Table Grid636"/>
    <w:basedOn w:val="TableNormal"/>
    <w:next w:val="TableGrid"/>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87699F"/>
  </w:style>
  <w:style w:type="numbering" w:customStyle="1" w:styleId="NoList642">
    <w:name w:val="No List642"/>
    <w:next w:val="NoList"/>
    <w:uiPriority w:val="99"/>
    <w:semiHidden/>
    <w:unhideWhenUsed/>
    <w:rsid w:val="0087699F"/>
  </w:style>
  <w:style w:type="numbering" w:customStyle="1" w:styleId="NoList742">
    <w:name w:val="No List742"/>
    <w:next w:val="NoList"/>
    <w:uiPriority w:val="99"/>
    <w:semiHidden/>
    <w:unhideWhenUsed/>
    <w:rsid w:val="0087699F"/>
  </w:style>
  <w:style w:type="numbering" w:customStyle="1" w:styleId="NoList832">
    <w:name w:val="No List832"/>
    <w:next w:val="NoList"/>
    <w:uiPriority w:val="99"/>
    <w:semiHidden/>
    <w:unhideWhenUsed/>
    <w:rsid w:val="0087699F"/>
  </w:style>
  <w:style w:type="numbering" w:customStyle="1" w:styleId="NoList932">
    <w:name w:val="No List932"/>
    <w:next w:val="NoList"/>
    <w:uiPriority w:val="99"/>
    <w:semiHidden/>
    <w:unhideWhenUsed/>
    <w:rsid w:val="0087699F"/>
  </w:style>
  <w:style w:type="table" w:customStyle="1" w:styleId="TableGrid833">
    <w:name w:val="Table Grid833"/>
    <w:basedOn w:val="TableNormal"/>
    <w:next w:val="TableGrid"/>
    <w:uiPriority w:val="39"/>
    <w:qFormat/>
    <w:rsid w:val="0087699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7699F"/>
  </w:style>
  <w:style w:type="numbering" w:customStyle="1" w:styleId="NoList2142">
    <w:name w:val="No List2142"/>
    <w:next w:val="NoList"/>
    <w:uiPriority w:val="99"/>
    <w:semiHidden/>
    <w:unhideWhenUsed/>
    <w:rsid w:val="0087699F"/>
  </w:style>
  <w:style w:type="table" w:customStyle="1" w:styleId="TableGrid4136">
    <w:name w:val="Table Grid4136"/>
    <w:basedOn w:val="TableNormal"/>
    <w:next w:val="TableGrid"/>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87699F"/>
  </w:style>
  <w:style w:type="numbering" w:customStyle="1" w:styleId="NoList4142">
    <w:name w:val="No List4142"/>
    <w:next w:val="NoList"/>
    <w:uiPriority w:val="99"/>
    <w:semiHidden/>
    <w:unhideWhenUsed/>
    <w:rsid w:val="0087699F"/>
  </w:style>
  <w:style w:type="numbering" w:customStyle="1" w:styleId="NoList5132">
    <w:name w:val="No List5132"/>
    <w:next w:val="NoList"/>
    <w:uiPriority w:val="99"/>
    <w:semiHidden/>
    <w:unhideWhenUsed/>
    <w:rsid w:val="0087699F"/>
  </w:style>
  <w:style w:type="numbering" w:customStyle="1" w:styleId="NoList6132">
    <w:name w:val="No List6132"/>
    <w:next w:val="NoList"/>
    <w:uiPriority w:val="99"/>
    <w:semiHidden/>
    <w:unhideWhenUsed/>
    <w:rsid w:val="0087699F"/>
  </w:style>
  <w:style w:type="numbering" w:customStyle="1" w:styleId="NoList7132">
    <w:name w:val="No List7132"/>
    <w:next w:val="NoList"/>
    <w:uiPriority w:val="99"/>
    <w:semiHidden/>
    <w:unhideWhenUsed/>
    <w:rsid w:val="0087699F"/>
  </w:style>
  <w:style w:type="numbering" w:customStyle="1" w:styleId="NoList8132">
    <w:name w:val="No List8132"/>
    <w:next w:val="NoList"/>
    <w:uiPriority w:val="99"/>
    <w:semiHidden/>
    <w:unhideWhenUsed/>
    <w:rsid w:val="0087699F"/>
  </w:style>
  <w:style w:type="numbering" w:customStyle="1" w:styleId="NoList9122">
    <w:name w:val="No List9122"/>
    <w:next w:val="NoList"/>
    <w:uiPriority w:val="99"/>
    <w:semiHidden/>
    <w:unhideWhenUsed/>
    <w:rsid w:val="0087699F"/>
  </w:style>
  <w:style w:type="numbering" w:customStyle="1" w:styleId="LFO1932">
    <w:name w:val="LFO1932"/>
    <w:basedOn w:val="NoList"/>
    <w:rsid w:val="0087699F"/>
  </w:style>
  <w:style w:type="numbering" w:customStyle="1" w:styleId="NoList1022">
    <w:name w:val="No List1022"/>
    <w:next w:val="NoList"/>
    <w:uiPriority w:val="99"/>
    <w:semiHidden/>
    <w:unhideWhenUsed/>
    <w:rsid w:val="0087699F"/>
  </w:style>
  <w:style w:type="numbering" w:customStyle="1" w:styleId="LFO19122">
    <w:name w:val="LFO19122"/>
    <w:basedOn w:val="NoList"/>
    <w:rsid w:val="0087699F"/>
  </w:style>
  <w:style w:type="table" w:customStyle="1" w:styleId="TableGrid1243">
    <w:name w:val="Table Grid1243"/>
    <w:basedOn w:val="TableNormal"/>
    <w:next w:val="TableGrid"/>
    <w:qFormat/>
    <w:rsid w:val="0087699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7699F"/>
  </w:style>
  <w:style w:type="numbering" w:customStyle="1" w:styleId="NoList11142">
    <w:name w:val="No List11142"/>
    <w:next w:val="NoList"/>
    <w:uiPriority w:val="99"/>
    <w:semiHidden/>
    <w:unhideWhenUsed/>
    <w:rsid w:val="0087699F"/>
  </w:style>
  <w:style w:type="table" w:customStyle="1" w:styleId="TableGrid2236">
    <w:name w:val="Table Grid2236"/>
    <w:basedOn w:val="TableNormal"/>
    <w:next w:val="TableGrid"/>
    <w:uiPriority w:val="39"/>
    <w:qFormat/>
    <w:rsid w:val="0087699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87699F"/>
  </w:style>
  <w:style w:type="numbering" w:customStyle="1" w:styleId="1421">
    <w:name w:val="リストなし142"/>
    <w:next w:val="NoList"/>
    <w:uiPriority w:val="99"/>
    <w:semiHidden/>
    <w:unhideWhenUsed/>
    <w:rsid w:val="0087699F"/>
  </w:style>
  <w:style w:type="numbering" w:customStyle="1" w:styleId="1142">
    <w:name w:val="无列表1142"/>
    <w:next w:val="NoList"/>
    <w:semiHidden/>
    <w:rsid w:val="0087699F"/>
  </w:style>
  <w:style w:type="numbering" w:customStyle="1" w:styleId="11320">
    <w:name w:val="リストなし1132"/>
    <w:next w:val="NoList"/>
    <w:uiPriority w:val="99"/>
    <w:semiHidden/>
    <w:unhideWhenUsed/>
    <w:rsid w:val="0087699F"/>
  </w:style>
  <w:style w:type="numbering" w:customStyle="1" w:styleId="NoList2242">
    <w:name w:val="No List2242"/>
    <w:next w:val="NoList"/>
    <w:uiPriority w:val="99"/>
    <w:semiHidden/>
    <w:unhideWhenUsed/>
    <w:rsid w:val="0087699F"/>
  </w:style>
  <w:style w:type="numbering" w:customStyle="1" w:styleId="NoList3242">
    <w:name w:val="No List3242"/>
    <w:next w:val="NoList"/>
    <w:uiPriority w:val="99"/>
    <w:semiHidden/>
    <w:unhideWhenUsed/>
    <w:rsid w:val="0087699F"/>
  </w:style>
  <w:style w:type="numbering" w:customStyle="1" w:styleId="NoList4232">
    <w:name w:val="No List4232"/>
    <w:next w:val="NoList"/>
    <w:uiPriority w:val="99"/>
    <w:semiHidden/>
    <w:unhideWhenUsed/>
    <w:rsid w:val="0087699F"/>
  </w:style>
  <w:style w:type="numbering" w:customStyle="1" w:styleId="NoList21132">
    <w:name w:val="No List21132"/>
    <w:next w:val="NoList"/>
    <w:uiPriority w:val="99"/>
    <w:semiHidden/>
    <w:unhideWhenUsed/>
    <w:rsid w:val="0087699F"/>
  </w:style>
  <w:style w:type="numbering" w:customStyle="1" w:styleId="NoList31132">
    <w:name w:val="No List31132"/>
    <w:next w:val="NoList"/>
    <w:uiPriority w:val="99"/>
    <w:semiHidden/>
    <w:unhideWhenUsed/>
    <w:rsid w:val="0087699F"/>
  </w:style>
  <w:style w:type="numbering" w:customStyle="1" w:styleId="NoList41132">
    <w:name w:val="No List41132"/>
    <w:next w:val="NoList"/>
    <w:uiPriority w:val="99"/>
    <w:semiHidden/>
    <w:unhideWhenUsed/>
    <w:rsid w:val="0087699F"/>
  </w:style>
  <w:style w:type="numbering" w:customStyle="1" w:styleId="11132">
    <w:name w:val="无列表11132"/>
    <w:next w:val="NoList"/>
    <w:semiHidden/>
    <w:rsid w:val="0087699F"/>
  </w:style>
  <w:style w:type="numbering" w:customStyle="1" w:styleId="NoList111132">
    <w:name w:val="No List111132"/>
    <w:next w:val="NoList"/>
    <w:uiPriority w:val="99"/>
    <w:semiHidden/>
    <w:unhideWhenUsed/>
    <w:rsid w:val="0087699F"/>
  </w:style>
  <w:style w:type="numbering" w:customStyle="1" w:styleId="NoList12132">
    <w:name w:val="No List12132"/>
    <w:next w:val="NoList"/>
    <w:uiPriority w:val="99"/>
    <w:semiHidden/>
    <w:unhideWhenUsed/>
    <w:rsid w:val="0087699F"/>
  </w:style>
  <w:style w:type="numbering" w:customStyle="1" w:styleId="NoList22132">
    <w:name w:val="No List22132"/>
    <w:next w:val="NoList"/>
    <w:uiPriority w:val="99"/>
    <w:semiHidden/>
    <w:unhideWhenUsed/>
    <w:rsid w:val="0087699F"/>
  </w:style>
  <w:style w:type="numbering" w:customStyle="1" w:styleId="NoList32132">
    <w:name w:val="No List32132"/>
    <w:next w:val="NoList"/>
    <w:uiPriority w:val="99"/>
    <w:semiHidden/>
    <w:unhideWhenUsed/>
    <w:rsid w:val="0087699F"/>
  </w:style>
  <w:style w:type="table" w:customStyle="1" w:styleId="162">
    <w:name w:val="网格型16"/>
    <w:basedOn w:val="TableNormal"/>
    <w:next w:val="TableGrid"/>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87699F"/>
  </w:style>
  <w:style w:type="numbering" w:customStyle="1" w:styleId="1520">
    <w:name w:val="无列表152"/>
    <w:next w:val="NoList"/>
    <w:semiHidden/>
    <w:rsid w:val="0087699F"/>
  </w:style>
  <w:style w:type="numbering" w:customStyle="1" w:styleId="1521">
    <w:name w:val="リストなし152"/>
    <w:next w:val="NoList"/>
    <w:uiPriority w:val="99"/>
    <w:semiHidden/>
    <w:unhideWhenUsed/>
    <w:rsid w:val="0087699F"/>
  </w:style>
  <w:style w:type="table" w:customStyle="1" w:styleId="2220">
    <w:name w:val="古典型 222"/>
    <w:basedOn w:val="TableNormal"/>
    <w:next w:val="TableClassic2"/>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87699F"/>
  </w:style>
  <w:style w:type="numbering" w:customStyle="1" w:styleId="11520">
    <w:name w:val="无列表1152"/>
    <w:next w:val="NoList"/>
    <w:semiHidden/>
    <w:rsid w:val="0087699F"/>
  </w:style>
  <w:style w:type="numbering" w:customStyle="1" w:styleId="11420">
    <w:name w:val="リストなし1142"/>
    <w:next w:val="NoList"/>
    <w:uiPriority w:val="99"/>
    <w:semiHidden/>
    <w:unhideWhenUsed/>
    <w:rsid w:val="0087699F"/>
  </w:style>
  <w:style w:type="table" w:customStyle="1" w:styleId="TableClassic2122">
    <w:name w:val="Table Classic 2122"/>
    <w:basedOn w:val="TableNormal"/>
    <w:next w:val="TableClassic2"/>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87699F"/>
  </w:style>
  <w:style w:type="numbering" w:customStyle="1" w:styleId="NoList362">
    <w:name w:val="No List362"/>
    <w:next w:val="NoList"/>
    <w:uiPriority w:val="99"/>
    <w:semiHidden/>
    <w:unhideWhenUsed/>
    <w:rsid w:val="0087699F"/>
  </w:style>
  <w:style w:type="numbering" w:customStyle="1" w:styleId="NoList1152">
    <w:name w:val="No List1152"/>
    <w:next w:val="NoList"/>
    <w:uiPriority w:val="99"/>
    <w:semiHidden/>
    <w:unhideWhenUsed/>
    <w:rsid w:val="0087699F"/>
  </w:style>
  <w:style w:type="numbering" w:customStyle="1" w:styleId="NoList462">
    <w:name w:val="No List462"/>
    <w:next w:val="NoList"/>
    <w:uiPriority w:val="99"/>
    <w:semiHidden/>
    <w:unhideWhenUsed/>
    <w:rsid w:val="0087699F"/>
  </w:style>
  <w:style w:type="numbering" w:customStyle="1" w:styleId="NoList552">
    <w:name w:val="No List552"/>
    <w:next w:val="NoList"/>
    <w:uiPriority w:val="99"/>
    <w:semiHidden/>
    <w:unhideWhenUsed/>
    <w:rsid w:val="0087699F"/>
  </w:style>
  <w:style w:type="numbering" w:customStyle="1" w:styleId="NoList11152">
    <w:name w:val="No List11152"/>
    <w:next w:val="NoList"/>
    <w:uiPriority w:val="99"/>
    <w:semiHidden/>
    <w:unhideWhenUsed/>
    <w:rsid w:val="0087699F"/>
  </w:style>
  <w:style w:type="numbering" w:customStyle="1" w:styleId="NoList2152">
    <w:name w:val="No List2152"/>
    <w:next w:val="NoList"/>
    <w:uiPriority w:val="99"/>
    <w:semiHidden/>
    <w:unhideWhenUsed/>
    <w:rsid w:val="0087699F"/>
  </w:style>
  <w:style w:type="numbering" w:customStyle="1" w:styleId="NoList3152">
    <w:name w:val="No List3152"/>
    <w:next w:val="NoList"/>
    <w:uiPriority w:val="99"/>
    <w:semiHidden/>
    <w:unhideWhenUsed/>
    <w:rsid w:val="0087699F"/>
  </w:style>
  <w:style w:type="numbering" w:customStyle="1" w:styleId="NoList4152">
    <w:name w:val="No List4152"/>
    <w:next w:val="NoList"/>
    <w:uiPriority w:val="99"/>
    <w:semiHidden/>
    <w:unhideWhenUsed/>
    <w:rsid w:val="0087699F"/>
  </w:style>
  <w:style w:type="numbering" w:customStyle="1" w:styleId="NoList652">
    <w:name w:val="No List652"/>
    <w:next w:val="NoList"/>
    <w:uiPriority w:val="99"/>
    <w:semiHidden/>
    <w:unhideWhenUsed/>
    <w:rsid w:val="0087699F"/>
  </w:style>
  <w:style w:type="numbering" w:customStyle="1" w:styleId="NoList752">
    <w:name w:val="No List752"/>
    <w:next w:val="NoList"/>
    <w:uiPriority w:val="99"/>
    <w:semiHidden/>
    <w:unhideWhenUsed/>
    <w:rsid w:val="0087699F"/>
  </w:style>
  <w:style w:type="numbering" w:customStyle="1" w:styleId="NoList1252">
    <w:name w:val="No List1252"/>
    <w:next w:val="NoList"/>
    <w:uiPriority w:val="99"/>
    <w:semiHidden/>
    <w:unhideWhenUsed/>
    <w:rsid w:val="0087699F"/>
  </w:style>
  <w:style w:type="numbering" w:customStyle="1" w:styleId="NoList2252">
    <w:name w:val="No List2252"/>
    <w:next w:val="NoList"/>
    <w:uiPriority w:val="99"/>
    <w:semiHidden/>
    <w:unhideWhenUsed/>
    <w:rsid w:val="0087699F"/>
  </w:style>
  <w:style w:type="numbering" w:customStyle="1" w:styleId="NoList3252">
    <w:name w:val="No List3252"/>
    <w:next w:val="NoList"/>
    <w:uiPriority w:val="99"/>
    <w:semiHidden/>
    <w:unhideWhenUsed/>
    <w:rsid w:val="0087699F"/>
  </w:style>
  <w:style w:type="numbering" w:customStyle="1" w:styleId="NoList4242">
    <w:name w:val="No List4242"/>
    <w:next w:val="NoList"/>
    <w:uiPriority w:val="99"/>
    <w:semiHidden/>
    <w:unhideWhenUsed/>
    <w:rsid w:val="0087699F"/>
  </w:style>
  <w:style w:type="numbering" w:customStyle="1" w:styleId="NoList5142">
    <w:name w:val="No List5142"/>
    <w:next w:val="NoList"/>
    <w:uiPriority w:val="99"/>
    <w:semiHidden/>
    <w:unhideWhenUsed/>
    <w:rsid w:val="0087699F"/>
  </w:style>
  <w:style w:type="numbering" w:customStyle="1" w:styleId="NoList21142">
    <w:name w:val="No List21142"/>
    <w:next w:val="NoList"/>
    <w:uiPriority w:val="99"/>
    <w:semiHidden/>
    <w:unhideWhenUsed/>
    <w:rsid w:val="0087699F"/>
  </w:style>
  <w:style w:type="numbering" w:customStyle="1" w:styleId="NoList31142">
    <w:name w:val="No List31142"/>
    <w:next w:val="NoList"/>
    <w:uiPriority w:val="99"/>
    <w:semiHidden/>
    <w:unhideWhenUsed/>
    <w:rsid w:val="0087699F"/>
  </w:style>
  <w:style w:type="numbering" w:customStyle="1" w:styleId="NoList41142">
    <w:name w:val="No List41142"/>
    <w:next w:val="NoList"/>
    <w:uiPriority w:val="99"/>
    <w:semiHidden/>
    <w:unhideWhenUsed/>
    <w:rsid w:val="0087699F"/>
  </w:style>
  <w:style w:type="numbering" w:customStyle="1" w:styleId="NoList6142">
    <w:name w:val="No List6142"/>
    <w:next w:val="NoList"/>
    <w:uiPriority w:val="99"/>
    <w:semiHidden/>
    <w:unhideWhenUsed/>
    <w:rsid w:val="0087699F"/>
  </w:style>
  <w:style w:type="numbering" w:customStyle="1" w:styleId="11142">
    <w:name w:val="无列表11142"/>
    <w:next w:val="NoList"/>
    <w:semiHidden/>
    <w:rsid w:val="0087699F"/>
  </w:style>
  <w:style w:type="numbering" w:customStyle="1" w:styleId="NoList111142">
    <w:name w:val="No List111142"/>
    <w:next w:val="NoList"/>
    <w:uiPriority w:val="99"/>
    <w:semiHidden/>
    <w:unhideWhenUsed/>
    <w:rsid w:val="0087699F"/>
  </w:style>
  <w:style w:type="numbering" w:customStyle="1" w:styleId="NoList7142">
    <w:name w:val="No List7142"/>
    <w:next w:val="NoList"/>
    <w:uiPriority w:val="99"/>
    <w:semiHidden/>
    <w:unhideWhenUsed/>
    <w:rsid w:val="0087699F"/>
  </w:style>
  <w:style w:type="numbering" w:customStyle="1" w:styleId="NoList12142">
    <w:name w:val="No List12142"/>
    <w:next w:val="NoList"/>
    <w:uiPriority w:val="99"/>
    <w:semiHidden/>
    <w:unhideWhenUsed/>
    <w:rsid w:val="0087699F"/>
  </w:style>
  <w:style w:type="numbering" w:customStyle="1" w:styleId="NoList22142">
    <w:name w:val="No List22142"/>
    <w:next w:val="NoList"/>
    <w:uiPriority w:val="99"/>
    <w:semiHidden/>
    <w:unhideWhenUsed/>
    <w:rsid w:val="0087699F"/>
  </w:style>
  <w:style w:type="numbering" w:customStyle="1" w:styleId="NoList32142">
    <w:name w:val="No List32142"/>
    <w:next w:val="NoList"/>
    <w:uiPriority w:val="99"/>
    <w:semiHidden/>
    <w:unhideWhenUsed/>
    <w:rsid w:val="0087699F"/>
  </w:style>
  <w:style w:type="numbering" w:customStyle="1" w:styleId="NoList842">
    <w:name w:val="No List842"/>
    <w:next w:val="NoList"/>
    <w:uiPriority w:val="99"/>
    <w:semiHidden/>
    <w:unhideWhenUsed/>
    <w:rsid w:val="0087699F"/>
  </w:style>
  <w:style w:type="numbering" w:customStyle="1" w:styleId="NoList942">
    <w:name w:val="No List942"/>
    <w:next w:val="NoList"/>
    <w:uiPriority w:val="99"/>
    <w:semiHidden/>
    <w:unhideWhenUsed/>
    <w:rsid w:val="0087699F"/>
  </w:style>
  <w:style w:type="numbering" w:customStyle="1" w:styleId="NoList8142">
    <w:name w:val="No List8142"/>
    <w:next w:val="NoList"/>
    <w:uiPriority w:val="99"/>
    <w:semiHidden/>
    <w:unhideWhenUsed/>
    <w:rsid w:val="0087699F"/>
  </w:style>
  <w:style w:type="numbering" w:customStyle="1" w:styleId="NoList9132">
    <w:name w:val="No List9132"/>
    <w:next w:val="NoList"/>
    <w:uiPriority w:val="99"/>
    <w:semiHidden/>
    <w:unhideWhenUsed/>
    <w:rsid w:val="0087699F"/>
  </w:style>
  <w:style w:type="numbering" w:customStyle="1" w:styleId="LFO1942">
    <w:name w:val="LFO1942"/>
    <w:basedOn w:val="NoList"/>
    <w:rsid w:val="0087699F"/>
  </w:style>
  <w:style w:type="numbering" w:customStyle="1" w:styleId="NoList1032">
    <w:name w:val="No List1032"/>
    <w:next w:val="NoList"/>
    <w:uiPriority w:val="99"/>
    <w:semiHidden/>
    <w:unhideWhenUsed/>
    <w:rsid w:val="0087699F"/>
  </w:style>
  <w:style w:type="numbering" w:customStyle="1" w:styleId="LFO19132">
    <w:name w:val="LFO19132"/>
    <w:basedOn w:val="NoList"/>
    <w:rsid w:val="0087699F"/>
  </w:style>
  <w:style w:type="numbering" w:customStyle="1" w:styleId="1212">
    <w:name w:val="无列表1212"/>
    <w:next w:val="NoList"/>
    <w:semiHidden/>
    <w:rsid w:val="0087699F"/>
  </w:style>
  <w:style w:type="numbering" w:customStyle="1" w:styleId="12120">
    <w:name w:val="リストなし1212"/>
    <w:next w:val="NoList"/>
    <w:uiPriority w:val="99"/>
    <w:semiHidden/>
    <w:unhideWhenUsed/>
    <w:rsid w:val="0087699F"/>
  </w:style>
  <w:style w:type="numbering" w:customStyle="1" w:styleId="111121">
    <w:name w:val="リストなし11112"/>
    <w:next w:val="NoList"/>
    <w:uiPriority w:val="99"/>
    <w:semiHidden/>
    <w:unhideWhenUsed/>
    <w:rsid w:val="0087699F"/>
  </w:style>
  <w:style w:type="numbering" w:customStyle="1" w:styleId="NoList1312">
    <w:name w:val="No List1312"/>
    <w:next w:val="NoList"/>
    <w:uiPriority w:val="99"/>
    <w:semiHidden/>
    <w:unhideWhenUsed/>
    <w:rsid w:val="0087699F"/>
  </w:style>
  <w:style w:type="numbering" w:customStyle="1" w:styleId="NoList2312">
    <w:name w:val="No List2312"/>
    <w:next w:val="NoList"/>
    <w:uiPriority w:val="99"/>
    <w:semiHidden/>
    <w:unhideWhenUsed/>
    <w:rsid w:val="0087699F"/>
  </w:style>
  <w:style w:type="numbering" w:customStyle="1" w:styleId="NoList3312">
    <w:name w:val="No List3312"/>
    <w:next w:val="NoList"/>
    <w:uiPriority w:val="99"/>
    <w:semiHidden/>
    <w:unhideWhenUsed/>
    <w:rsid w:val="0087699F"/>
  </w:style>
  <w:style w:type="numbering" w:customStyle="1" w:styleId="NoList4312">
    <w:name w:val="No List4312"/>
    <w:next w:val="NoList"/>
    <w:uiPriority w:val="99"/>
    <w:semiHidden/>
    <w:unhideWhenUsed/>
    <w:rsid w:val="0087699F"/>
  </w:style>
  <w:style w:type="numbering" w:customStyle="1" w:styleId="NoList5212">
    <w:name w:val="No List5212"/>
    <w:next w:val="NoList"/>
    <w:uiPriority w:val="99"/>
    <w:semiHidden/>
    <w:unhideWhenUsed/>
    <w:rsid w:val="0087699F"/>
  </w:style>
  <w:style w:type="numbering" w:customStyle="1" w:styleId="NoList6212">
    <w:name w:val="No List6212"/>
    <w:next w:val="NoList"/>
    <w:uiPriority w:val="99"/>
    <w:semiHidden/>
    <w:unhideWhenUsed/>
    <w:rsid w:val="0087699F"/>
  </w:style>
  <w:style w:type="numbering" w:customStyle="1" w:styleId="NoList7212">
    <w:name w:val="No List7212"/>
    <w:next w:val="NoList"/>
    <w:uiPriority w:val="99"/>
    <w:semiHidden/>
    <w:unhideWhenUsed/>
    <w:rsid w:val="0087699F"/>
  </w:style>
  <w:style w:type="numbering" w:customStyle="1" w:styleId="NoList11212">
    <w:name w:val="No List11212"/>
    <w:next w:val="NoList"/>
    <w:uiPriority w:val="99"/>
    <w:semiHidden/>
    <w:unhideWhenUsed/>
    <w:rsid w:val="0087699F"/>
  </w:style>
  <w:style w:type="numbering" w:customStyle="1" w:styleId="NoList21212">
    <w:name w:val="No List21212"/>
    <w:next w:val="NoList"/>
    <w:uiPriority w:val="99"/>
    <w:semiHidden/>
    <w:unhideWhenUsed/>
    <w:rsid w:val="0087699F"/>
  </w:style>
  <w:style w:type="numbering" w:customStyle="1" w:styleId="NoList31212">
    <w:name w:val="No List31212"/>
    <w:next w:val="NoList"/>
    <w:uiPriority w:val="99"/>
    <w:semiHidden/>
    <w:unhideWhenUsed/>
    <w:rsid w:val="0087699F"/>
  </w:style>
  <w:style w:type="numbering" w:customStyle="1" w:styleId="NoList41212">
    <w:name w:val="No List41212"/>
    <w:next w:val="NoList"/>
    <w:uiPriority w:val="99"/>
    <w:semiHidden/>
    <w:unhideWhenUsed/>
    <w:rsid w:val="0087699F"/>
  </w:style>
  <w:style w:type="numbering" w:customStyle="1" w:styleId="NoList51112">
    <w:name w:val="No List51112"/>
    <w:next w:val="NoList"/>
    <w:uiPriority w:val="99"/>
    <w:semiHidden/>
    <w:unhideWhenUsed/>
    <w:rsid w:val="0087699F"/>
  </w:style>
  <w:style w:type="numbering" w:customStyle="1" w:styleId="NoList61112">
    <w:name w:val="No List61112"/>
    <w:next w:val="NoList"/>
    <w:uiPriority w:val="99"/>
    <w:semiHidden/>
    <w:unhideWhenUsed/>
    <w:rsid w:val="0087699F"/>
  </w:style>
  <w:style w:type="numbering" w:customStyle="1" w:styleId="NoList71112">
    <w:name w:val="No List71112"/>
    <w:next w:val="NoList"/>
    <w:uiPriority w:val="99"/>
    <w:semiHidden/>
    <w:unhideWhenUsed/>
    <w:rsid w:val="0087699F"/>
  </w:style>
  <w:style w:type="numbering" w:customStyle="1" w:styleId="NoList81112">
    <w:name w:val="No List81112"/>
    <w:next w:val="NoList"/>
    <w:uiPriority w:val="99"/>
    <w:semiHidden/>
    <w:unhideWhenUsed/>
    <w:rsid w:val="0087699F"/>
  </w:style>
  <w:style w:type="numbering" w:customStyle="1" w:styleId="NoList12212">
    <w:name w:val="No List12212"/>
    <w:next w:val="NoList"/>
    <w:uiPriority w:val="99"/>
    <w:semiHidden/>
    <w:rsid w:val="0087699F"/>
  </w:style>
  <w:style w:type="numbering" w:customStyle="1" w:styleId="NoList111212">
    <w:name w:val="No List111212"/>
    <w:next w:val="NoList"/>
    <w:uiPriority w:val="99"/>
    <w:semiHidden/>
    <w:unhideWhenUsed/>
    <w:rsid w:val="0087699F"/>
  </w:style>
  <w:style w:type="numbering" w:customStyle="1" w:styleId="11212">
    <w:name w:val="无列表11212"/>
    <w:next w:val="NoList"/>
    <w:semiHidden/>
    <w:rsid w:val="0087699F"/>
  </w:style>
  <w:style w:type="numbering" w:customStyle="1" w:styleId="NoList22212">
    <w:name w:val="No List22212"/>
    <w:next w:val="NoList"/>
    <w:uiPriority w:val="99"/>
    <w:semiHidden/>
    <w:unhideWhenUsed/>
    <w:rsid w:val="0087699F"/>
  </w:style>
  <w:style w:type="numbering" w:customStyle="1" w:styleId="NoList32212">
    <w:name w:val="No List32212"/>
    <w:next w:val="NoList"/>
    <w:uiPriority w:val="99"/>
    <w:semiHidden/>
    <w:unhideWhenUsed/>
    <w:rsid w:val="0087699F"/>
  </w:style>
  <w:style w:type="numbering" w:customStyle="1" w:styleId="NoList42112">
    <w:name w:val="No List42112"/>
    <w:next w:val="NoList"/>
    <w:uiPriority w:val="99"/>
    <w:semiHidden/>
    <w:unhideWhenUsed/>
    <w:rsid w:val="0087699F"/>
  </w:style>
  <w:style w:type="numbering" w:customStyle="1" w:styleId="NoList211112">
    <w:name w:val="No List211112"/>
    <w:next w:val="NoList"/>
    <w:uiPriority w:val="99"/>
    <w:semiHidden/>
    <w:unhideWhenUsed/>
    <w:rsid w:val="0087699F"/>
  </w:style>
  <w:style w:type="numbering" w:customStyle="1" w:styleId="NoList311112">
    <w:name w:val="No List311112"/>
    <w:next w:val="NoList"/>
    <w:uiPriority w:val="99"/>
    <w:semiHidden/>
    <w:unhideWhenUsed/>
    <w:rsid w:val="0087699F"/>
  </w:style>
  <w:style w:type="numbering" w:customStyle="1" w:styleId="NoList411112">
    <w:name w:val="No List411112"/>
    <w:next w:val="NoList"/>
    <w:uiPriority w:val="99"/>
    <w:semiHidden/>
    <w:unhideWhenUsed/>
    <w:rsid w:val="0087699F"/>
  </w:style>
  <w:style w:type="numbering" w:customStyle="1" w:styleId="1111120">
    <w:name w:val="无列表111112"/>
    <w:next w:val="NoList"/>
    <w:semiHidden/>
    <w:rsid w:val="0087699F"/>
  </w:style>
  <w:style w:type="numbering" w:customStyle="1" w:styleId="NoList1111112">
    <w:name w:val="No List1111112"/>
    <w:next w:val="NoList"/>
    <w:uiPriority w:val="99"/>
    <w:semiHidden/>
    <w:unhideWhenUsed/>
    <w:rsid w:val="0087699F"/>
  </w:style>
  <w:style w:type="numbering" w:customStyle="1" w:styleId="NoList121112">
    <w:name w:val="No List121112"/>
    <w:next w:val="NoList"/>
    <w:uiPriority w:val="99"/>
    <w:semiHidden/>
    <w:unhideWhenUsed/>
    <w:rsid w:val="0087699F"/>
  </w:style>
  <w:style w:type="numbering" w:customStyle="1" w:styleId="NoList221112">
    <w:name w:val="No List221112"/>
    <w:next w:val="NoList"/>
    <w:uiPriority w:val="99"/>
    <w:semiHidden/>
    <w:unhideWhenUsed/>
    <w:rsid w:val="0087699F"/>
  </w:style>
  <w:style w:type="numbering" w:customStyle="1" w:styleId="NoList321112">
    <w:name w:val="No List321112"/>
    <w:next w:val="NoList"/>
    <w:uiPriority w:val="99"/>
    <w:semiHidden/>
    <w:unhideWhenUsed/>
    <w:rsid w:val="0087699F"/>
  </w:style>
  <w:style w:type="numbering" w:customStyle="1" w:styleId="NoList1412">
    <w:name w:val="No List1412"/>
    <w:next w:val="NoList"/>
    <w:uiPriority w:val="99"/>
    <w:semiHidden/>
    <w:unhideWhenUsed/>
    <w:rsid w:val="0087699F"/>
  </w:style>
  <w:style w:type="numbering" w:customStyle="1" w:styleId="NoList1512">
    <w:name w:val="No List1512"/>
    <w:next w:val="NoList"/>
    <w:uiPriority w:val="99"/>
    <w:semiHidden/>
    <w:unhideWhenUsed/>
    <w:rsid w:val="0087699F"/>
  </w:style>
  <w:style w:type="numbering" w:customStyle="1" w:styleId="NoList2412">
    <w:name w:val="No List2412"/>
    <w:next w:val="NoList"/>
    <w:uiPriority w:val="99"/>
    <w:semiHidden/>
    <w:unhideWhenUsed/>
    <w:rsid w:val="0087699F"/>
  </w:style>
  <w:style w:type="numbering" w:customStyle="1" w:styleId="NoList3412">
    <w:name w:val="No List3412"/>
    <w:next w:val="NoList"/>
    <w:uiPriority w:val="99"/>
    <w:semiHidden/>
    <w:unhideWhenUsed/>
    <w:rsid w:val="0087699F"/>
  </w:style>
  <w:style w:type="numbering" w:customStyle="1" w:styleId="NoList4412">
    <w:name w:val="No List4412"/>
    <w:next w:val="NoList"/>
    <w:uiPriority w:val="99"/>
    <w:semiHidden/>
    <w:unhideWhenUsed/>
    <w:rsid w:val="0087699F"/>
  </w:style>
  <w:style w:type="numbering" w:customStyle="1" w:styleId="NoList5312">
    <w:name w:val="No List5312"/>
    <w:next w:val="NoList"/>
    <w:uiPriority w:val="99"/>
    <w:semiHidden/>
    <w:unhideWhenUsed/>
    <w:rsid w:val="0087699F"/>
  </w:style>
  <w:style w:type="numbering" w:customStyle="1" w:styleId="NoList6312">
    <w:name w:val="No List6312"/>
    <w:next w:val="NoList"/>
    <w:uiPriority w:val="99"/>
    <w:semiHidden/>
    <w:unhideWhenUsed/>
    <w:rsid w:val="0087699F"/>
  </w:style>
  <w:style w:type="numbering" w:customStyle="1" w:styleId="NoList7312">
    <w:name w:val="No List7312"/>
    <w:next w:val="NoList"/>
    <w:uiPriority w:val="99"/>
    <w:semiHidden/>
    <w:unhideWhenUsed/>
    <w:rsid w:val="0087699F"/>
  </w:style>
  <w:style w:type="numbering" w:customStyle="1" w:styleId="NoList8212">
    <w:name w:val="No List8212"/>
    <w:next w:val="NoList"/>
    <w:uiPriority w:val="99"/>
    <w:semiHidden/>
    <w:unhideWhenUsed/>
    <w:rsid w:val="0087699F"/>
  </w:style>
  <w:style w:type="numbering" w:customStyle="1" w:styleId="NoList9212">
    <w:name w:val="No List9212"/>
    <w:next w:val="NoList"/>
    <w:uiPriority w:val="99"/>
    <w:semiHidden/>
    <w:unhideWhenUsed/>
    <w:rsid w:val="0087699F"/>
  </w:style>
  <w:style w:type="numbering" w:customStyle="1" w:styleId="NoList11312">
    <w:name w:val="No List11312"/>
    <w:next w:val="NoList"/>
    <w:uiPriority w:val="99"/>
    <w:semiHidden/>
    <w:unhideWhenUsed/>
    <w:rsid w:val="0087699F"/>
  </w:style>
  <w:style w:type="numbering" w:customStyle="1" w:styleId="NoList21312">
    <w:name w:val="No List21312"/>
    <w:next w:val="NoList"/>
    <w:uiPriority w:val="99"/>
    <w:semiHidden/>
    <w:unhideWhenUsed/>
    <w:rsid w:val="0087699F"/>
  </w:style>
  <w:style w:type="numbering" w:customStyle="1" w:styleId="NoList31312">
    <w:name w:val="No List31312"/>
    <w:next w:val="NoList"/>
    <w:uiPriority w:val="99"/>
    <w:semiHidden/>
    <w:unhideWhenUsed/>
    <w:rsid w:val="0087699F"/>
  </w:style>
  <w:style w:type="numbering" w:customStyle="1" w:styleId="NoList41312">
    <w:name w:val="No List41312"/>
    <w:next w:val="NoList"/>
    <w:uiPriority w:val="99"/>
    <w:semiHidden/>
    <w:unhideWhenUsed/>
    <w:rsid w:val="0087699F"/>
  </w:style>
  <w:style w:type="numbering" w:customStyle="1" w:styleId="NoList51212">
    <w:name w:val="No List51212"/>
    <w:next w:val="NoList"/>
    <w:uiPriority w:val="99"/>
    <w:semiHidden/>
    <w:unhideWhenUsed/>
    <w:rsid w:val="0087699F"/>
  </w:style>
  <w:style w:type="numbering" w:customStyle="1" w:styleId="NoList61212">
    <w:name w:val="No List61212"/>
    <w:next w:val="NoList"/>
    <w:uiPriority w:val="99"/>
    <w:semiHidden/>
    <w:unhideWhenUsed/>
    <w:rsid w:val="0087699F"/>
  </w:style>
  <w:style w:type="numbering" w:customStyle="1" w:styleId="NoList71212">
    <w:name w:val="No List71212"/>
    <w:next w:val="NoList"/>
    <w:uiPriority w:val="99"/>
    <w:semiHidden/>
    <w:unhideWhenUsed/>
    <w:rsid w:val="0087699F"/>
  </w:style>
  <w:style w:type="numbering" w:customStyle="1" w:styleId="NoList81212">
    <w:name w:val="No List81212"/>
    <w:next w:val="NoList"/>
    <w:uiPriority w:val="99"/>
    <w:semiHidden/>
    <w:unhideWhenUsed/>
    <w:rsid w:val="0087699F"/>
  </w:style>
  <w:style w:type="numbering" w:customStyle="1" w:styleId="NoList91112">
    <w:name w:val="No List91112"/>
    <w:next w:val="NoList"/>
    <w:uiPriority w:val="99"/>
    <w:semiHidden/>
    <w:unhideWhenUsed/>
    <w:rsid w:val="0087699F"/>
  </w:style>
  <w:style w:type="numbering" w:customStyle="1" w:styleId="LFO19212">
    <w:name w:val="LFO19212"/>
    <w:basedOn w:val="NoList"/>
    <w:rsid w:val="0087699F"/>
  </w:style>
  <w:style w:type="numbering" w:customStyle="1" w:styleId="NoList10112">
    <w:name w:val="No List10112"/>
    <w:next w:val="NoList"/>
    <w:uiPriority w:val="99"/>
    <w:semiHidden/>
    <w:unhideWhenUsed/>
    <w:rsid w:val="0087699F"/>
  </w:style>
  <w:style w:type="numbering" w:customStyle="1" w:styleId="LFO191112">
    <w:name w:val="LFO191112"/>
    <w:basedOn w:val="NoList"/>
    <w:rsid w:val="0087699F"/>
  </w:style>
  <w:style w:type="numbering" w:customStyle="1" w:styleId="NoList12312">
    <w:name w:val="No List12312"/>
    <w:next w:val="NoList"/>
    <w:uiPriority w:val="99"/>
    <w:semiHidden/>
    <w:rsid w:val="0087699F"/>
  </w:style>
  <w:style w:type="numbering" w:customStyle="1" w:styleId="NoList111312">
    <w:name w:val="No List111312"/>
    <w:next w:val="NoList"/>
    <w:uiPriority w:val="99"/>
    <w:semiHidden/>
    <w:unhideWhenUsed/>
    <w:rsid w:val="0087699F"/>
  </w:style>
  <w:style w:type="numbering" w:customStyle="1" w:styleId="1312">
    <w:name w:val="无列表1312"/>
    <w:next w:val="NoList"/>
    <w:semiHidden/>
    <w:rsid w:val="0087699F"/>
  </w:style>
  <w:style w:type="numbering" w:customStyle="1" w:styleId="13120">
    <w:name w:val="リストなし1312"/>
    <w:next w:val="NoList"/>
    <w:uiPriority w:val="99"/>
    <w:semiHidden/>
    <w:unhideWhenUsed/>
    <w:rsid w:val="0087699F"/>
  </w:style>
  <w:style w:type="numbering" w:customStyle="1" w:styleId="11312">
    <w:name w:val="无列表11312"/>
    <w:next w:val="NoList"/>
    <w:semiHidden/>
    <w:rsid w:val="0087699F"/>
  </w:style>
  <w:style w:type="numbering" w:customStyle="1" w:styleId="112120">
    <w:name w:val="リストなし11212"/>
    <w:next w:val="NoList"/>
    <w:uiPriority w:val="99"/>
    <w:semiHidden/>
    <w:unhideWhenUsed/>
    <w:rsid w:val="0087699F"/>
  </w:style>
  <w:style w:type="numbering" w:customStyle="1" w:styleId="NoList22312">
    <w:name w:val="No List22312"/>
    <w:next w:val="NoList"/>
    <w:uiPriority w:val="99"/>
    <w:semiHidden/>
    <w:unhideWhenUsed/>
    <w:rsid w:val="0087699F"/>
  </w:style>
  <w:style w:type="numbering" w:customStyle="1" w:styleId="NoList32312">
    <w:name w:val="No List32312"/>
    <w:next w:val="NoList"/>
    <w:uiPriority w:val="99"/>
    <w:semiHidden/>
    <w:unhideWhenUsed/>
    <w:rsid w:val="0087699F"/>
  </w:style>
  <w:style w:type="numbering" w:customStyle="1" w:styleId="NoList42212">
    <w:name w:val="No List42212"/>
    <w:next w:val="NoList"/>
    <w:uiPriority w:val="99"/>
    <w:semiHidden/>
    <w:unhideWhenUsed/>
    <w:rsid w:val="0087699F"/>
  </w:style>
  <w:style w:type="numbering" w:customStyle="1" w:styleId="NoList211212">
    <w:name w:val="No List211212"/>
    <w:next w:val="NoList"/>
    <w:uiPriority w:val="99"/>
    <w:semiHidden/>
    <w:unhideWhenUsed/>
    <w:rsid w:val="0087699F"/>
  </w:style>
  <w:style w:type="numbering" w:customStyle="1" w:styleId="NoList311212">
    <w:name w:val="No List311212"/>
    <w:next w:val="NoList"/>
    <w:uiPriority w:val="99"/>
    <w:semiHidden/>
    <w:unhideWhenUsed/>
    <w:rsid w:val="0087699F"/>
  </w:style>
  <w:style w:type="numbering" w:customStyle="1" w:styleId="NoList411212">
    <w:name w:val="No List411212"/>
    <w:next w:val="NoList"/>
    <w:uiPriority w:val="99"/>
    <w:semiHidden/>
    <w:unhideWhenUsed/>
    <w:rsid w:val="0087699F"/>
  </w:style>
  <w:style w:type="numbering" w:customStyle="1" w:styleId="111212">
    <w:name w:val="无列表111212"/>
    <w:next w:val="NoList"/>
    <w:semiHidden/>
    <w:rsid w:val="0087699F"/>
  </w:style>
  <w:style w:type="numbering" w:customStyle="1" w:styleId="NoList1111212">
    <w:name w:val="No List1111212"/>
    <w:next w:val="NoList"/>
    <w:uiPriority w:val="99"/>
    <w:semiHidden/>
    <w:unhideWhenUsed/>
    <w:rsid w:val="0087699F"/>
  </w:style>
  <w:style w:type="numbering" w:customStyle="1" w:styleId="NoList121212">
    <w:name w:val="No List121212"/>
    <w:next w:val="NoList"/>
    <w:uiPriority w:val="99"/>
    <w:semiHidden/>
    <w:unhideWhenUsed/>
    <w:rsid w:val="0087699F"/>
  </w:style>
  <w:style w:type="numbering" w:customStyle="1" w:styleId="NoList221212">
    <w:name w:val="No List221212"/>
    <w:next w:val="NoList"/>
    <w:uiPriority w:val="99"/>
    <w:semiHidden/>
    <w:unhideWhenUsed/>
    <w:rsid w:val="0087699F"/>
  </w:style>
  <w:style w:type="numbering" w:customStyle="1" w:styleId="NoList321212">
    <w:name w:val="No List321212"/>
    <w:next w:val="NoList"/>
    <w:uiPriority w:val="99"/>
    <w:semiHidden/>
    <w:unhideWhenUsed/>
    <w:rsid w:val="0087699F"/>
  </w:style>
  <w:style w:type="numbering" w:customStyle="1" w:styleId="NoList1612">
    <w:name w:val="No List1612"/>
    <w:next w:val="NoList"/>
    <w:uiPriority w:val="99"/>
    <w:semiHidden/>
    <w:unhideWhenUsed/>
    <w:rsid w:val="0087699F"/>
  </w:style>
  <w:style w:type="numbering" w:customStyle="1" w:styleId="NoList1712">
    <w:name w:val="No List1712"/>
    <w:next w:val="NoList"/>
    <w:uiPriority w:val="99"/>
    <w:semiHidden/>
    <w:unhideWhenUsed/>
    <w:rsid w:val="0087699F"/>
  </w:style>
  <w:style w:type="numbering" w:customStyle="1" w:styleId="NoList2512">
    <w:name w:val="No List2512"/>
    <w:next w:val="NoList"/>
    <w:uiPriority w:val="99"/>
    <w:semiHidden/>
    <w:unhideWhenUsed/>
    <w:rsid w:val="0087699F"/>
  </w:style>
  <w:style w:type="numbering" w:customStyle="1" w:styleId="NoList3512">
    <w:name w:val="No List3512"/>
    <w:next w:val="NoList"/>
    <w:uiPriority w:val="99"/>
    <w:semiHidden/>
    <w:unhideWhenUsed/>
    <w:rsid w:val="0087699F"/>
  </w:style>
  <w:style w:type="numbering" w:customStyle="1" w:styleId="NoList4512">
    <w:name w:val="No List4512"/>
    <w:next w:val="NoList"/>
    <w:uiPriority w:val="99"/>
    <w:semiHidden/>
    <w:unhideWhenUsed/>
    <w:rsid w:val="0087699F"/>
  </w:style>
  <w:style w:type="numbering" w:customStyle="1" w:styleId="NoList5412">
    <w:name w:val="No List5412"/>
    <w:next w:val="NoList"/>
    <w:uiPriority w:val="99"/>
    <w:semiHidden/>
    <w:unhideWhenUsed/>
    <w:rsid w:val="0087699F"/>
  </w:style>
  <w:style w:type="numbering" w:customStyle="1" w:styleId="NoList6412">
    <w:name w:val="No List6412"/>
    <w:next w:val="NoList"/>
    <w:uiPriority w:val="99"/>
    <w:semiHidden/>
    <w:unhideWhenUsed/>
    <w:rsid w:val="0087699F"/>
  </w:style>
  <w:style w:type="numbering" w:customStyle="1" w:styleId="NoList7412">
    <w:name w:val="No List7412"/>
    <w:next w:val="NoList"/>
    <w:uiPriority w:val="99"/>
    <w:semiHidden/>
    <w:unhideWhenUsed/>
    <w:rsid w:val="0087699F"/>
  </w:style>
  <w:style w:type="numbering" w:customStyle="1" w:styleId="NoList8312">
    <w:name w:val="No List8312"/>
    <w:next w:val="NoList"/>
    <w:uiPriority w:val="99"/>
    <w:semiHidden/>
    <w:unhideWhenUsed/>
    <w:rsid w:val="0087699F"/>
  </w:style>
  <w:style w:type="numbering" w:customStyle="1" w:styleId="NoList9312">
    <w:name w:val="No List9312"/>
    <w:next w:val="NoList"/>
    <w:uiPriority w:val="99"/>
    <w:semiHidden/>
    <w:unhideWhenUsed/>
    <w:rsid w:val="0087699F"/>
  </w:style>
  <w:style w:type="numbering" w:customStyle="1" w:styleId="NoList11412">
    <w:name w:val="No List11412"/>
    <w:next w:val="NoList"/>
    <w:uiPriority w:val="99"/>
    <w:semiHidden/>
    <w:unhideWhenUsed/>
    <w:rsid w:val="0087699F"/>
  </w:style>
  <w:style w:type="numbering" w:customStyle="1" w:styleId="NoList21412">
    <w:name w:val="No List21412"/>
    <w:next w:val="NoList"/>
    <w:uiPriority w:val="99"/>
    <w:semiHidden/>
    <w:unhideWhenUsed/>
    <w:rsid w:val="0087699F"/>
  </w:style>
  <w:style w:type="numbering" w:customStyle="1" w:styleId="NoList31412">
    <w:name w:val="No List31412"/>
    <w:next w:val="NoList"/>
    <w:uiPriority w:val="99"/>
    <w:semiHidden/>
    <w:unhideWhenUsed/>
    <w:rsid w:val="0087699F"/>
  </w:style>
  <w:style w:type="numbering" w:customStyle="1" w:styleId="NoList41412">
    <w:name w:val="No List41412"/>
    <w:next w:val="NoList"/>
    <w:uiPriority w:val="99"/>
    <w:semiHidden/>
    <w:unhideWhenUsed/>
    <w:rsid w:val="0087699F"/>
  </w:style>
  <w:style w:type="numbering" w:customStyle="1" w:styleId="NoList51312">
    <w:name w:val="No List51312"/>
    <w:next w:val="NoList"/>
    <w:uiPriority w:val="99"/>
    <w:semiHidden/>
    <w:unhideWhenUsed/>
    <w:rsid w:val="0087699F"/>
  </w:style>
  <w:style w:type="numbering" w:customStyle="1" w:styleId="NoList61312">
    <w:name w:val="No List61312"/>
    <w:next w:val="NoList"/>
    <w:uiPriority w:val="99"/>
    <w:semiHidden/>
    <w:unhideWhenUsed/>
    <w:rsid w:val="0087699F"/>
  </w:style>
  <w:style w:type="numbering" w:customStyle="1" w:styleId="NoList71312">
    <w:name w:val="No List71312"/>
    <w:next w:val="NoList"/>
    <w:uiPriority w:val="99"/>
    <w:semiHidden/>
    <w:unhideWhenUsed/>
    <w:rsid w:val="0087699F"/>
  </w:style>
  <w:style w:type="numbering" w:customStyle="1" w:styleId="NoList81312">
    <w:name w:val="No List81312"/>
    <w:next w:val="NoList"/>
    <w:uiPriority w:val="99"/>
    <w:semiHidden/>
    <w:unhideWhenUsed/>
    <w:rsid w:val="0087699F"/>
  </w:style>
  <w:style w:type="numbering" w:customStyle="1" w:styleId="NoList91212">
    <w:name w:val="No List91212"/>
    <w:next w:val="NoList"/>
    <w:uiPriority w:val="99"/>
    <w:semiHidden/>
    <w:unhideWhenUsed/>
    <w:rsid w:val="0087699F"/>
  </w:style>
  <w:style w:type="numbering" w:customStyle="1" w:styleId="LFO19312">
    <w:name w:val="LFO19312"/>
    <w:basedOn w:val="NoList"/>
    <w:rsid w:val="0087699F"/>
  </w:style>
  <w:style w:type="numbering" w:customStyle="1" w:styleId="NoList10212">
    <w:name w:val="No List10212"/>
    <w:next w:val="NoList"/>
    <w:uiPriority w:val="99"/>
    <w:semiHidden/>
    <w:unhideWhenUsed/>
    <w:rsid w:val="0087699F"/>
  </w:style>
  <w:style w:type="numbering" w:customStyle="1" w:styleId="LFO191212">
    <w:name w:val="LFO191212"/>
    <w:basedOn w:val="NoList"/>
    <w:rsid w:val="0087699F"/>
  </w:style>
  <w:style w:type="numbering" w:customStyle="1" w:styleId="NoList12412">
    <w:name w:val="No List12412"/>
    <w:next w:val="NoList"/>
    <w:uiPriority w:val="99"/>
    <w:semiHidden/>
    <w:rsid w:val="0087699F"/>
  </w:style>
  <w:style w:type="numbering" w:customStyle="1" w:styleId="NoList111412">
    <w:name w:val="No List111412"/>
    <w:next w:val="NoList"/>
    <w:uiPriority w:val="99"/>
    <w:semiHidden/>
    <w:unhideWhenUsed/>
    <w:rsid w:val="0087699F"/>
  </w:style>
  <w:style w:type="numbering" w:customStyle="1" w:styleId="1412">
    <w:name w:val="无列表1412"/>
    <w:next w:val="NoList"/>
    <w:semiHidden/>
    <w:rsid w:val="0087699F"/>
  </w:style>
  <w:style w:type="numbering" w:customStyle="1" w:styleId="14120">
    <w:name w:val="リストなし1412"/>
    <w:next w:val="NoList"/>
    <w:uiPriority w:val="99"/>
    <w:semiHidden/>
    <w:unhideWhenUsed/>
    <w:rsid w:val="0087699F"/>
  </w:style>
  <w:style w:type="numbering" w:customStyle="1" w:styleId="11412">
    <w:name w:val="无列表11412"/>
    <w:next w:val="NoList"/>
    <w:semiHidden/>
    <w:rsid w:val="0087699F"/>
  </w:style>
  <w:style w:type="numbering" w:customStyle="1" w:styleId="113120">
    <w:name w:val="リストなし11312"/>
    <w:next w:val="NoList"/>
    <w:uiPriority w:val="99"/>
    <w:semiHidden/>
    <w:unhideWhenUsed/>
    <w:rsid w:val="0087699F"/>
  </w:style>
  <w:style w:type="numbering" w:customStyle="1" w:styleId="NoList22412">
    <w:name w:val="No List22412"/>
    <w:next w:val="NoList"/>
    <w:uiPriority w:val="99"/>
    <w:semiHidden/>
    <w:unhideWhenUsed/>
    <w:rsid w:val="0087699F"/>
  </w:style>
  <w:style w:type="numbering" w:customStyle="1" w:styleId="NoList32412">
    <w:name w:val="No List32412"/>
    <w:next w:val="NoList"/>
    <w:uiPriority w:val="99"/>
    <w:semiHidden/>
    <w:unhideWhenUsed/>
    <w:rsid w:val="0087699F"/>
  </w:style>
  <w:style w:type="numbering" w:customStyle="1" w:styleId="NoList42312">
    <w:name w:val="No List42312"/>
    <w:next w:val="NoList"/>
    <w:uiPriority w:val="99"/>
    <w:semiHidden/>
    <w:unhideWhenUsed/>
    <w:rsid w:val="0087699F"/>
  </w:style>
  <w:style w:type="numbering" w:customStyle="1" w:styleId="NoList211312">
    <w:name w:val="No List211312"/>
    <w:next w:val="NoList"/>
    <w:uiPriority w:val="99"/>
    <w:semiHidden/>
    <w:unhideWhenUsed/>
    <w:rsid w:val="0087699F"/>
  </w:style>
  <w:style w:type="numbering" w:customStyle="1" w:styleId="NoList311312">
    <w:name w:val="No List311312"/>
    <w:next w:val="NoList"/>
    <w:uiPriority w:val="99"/>
    <w:semiHidden/>
    <w:unhideWhenUsed/>
    <w:rsid w:val="0087699F"/>
  </w:style>
  <w:style w:type="numbering" w:customStyle="1" w:styleId="NoList411312">
    <w:name w:val="No List411312"/>
    <w:next w:val="NoList"/>
    <w:uiPriority w:val="99"/>
    <w:semiHidden/>
    <w:unhideWhenUsed/>
    <w:rsid w:val="0087699F"/>
  </w:style>
  <w:style w:type="numbering" w:customStyle="1" w:styleId="111312">
    <w:name w:val="无列表111312"/>
    <w:next w:val="NoList"/>
    <w:semiHidden/>
    <w:rsid w:val="0087699F"/>
  </w:style>
  <w:style w:type="numbering" w:customStyle="1" w:styleId="NoList1111312">
    <w:name w:val="No List1111312"/>
    <w:next w:val="NoList"/>
    <w:uiPriority w:val="99"/>
    <w:semiHidden/>
    <w:unhideWhenUsed/>
    <w:rsid w:val="0087699F"/>
  </w:style>
  <w:style w:type="numbering" w:customStyle="1" w:styleId="NoList121312">
    <w:name w:val="No List121312"/>
    <w:next w:val="NoList"/>
    <w:uiPriority w:val="99"/>
    <w:semiHidden/>
    <w:unhideWhenUsed/>
    <w:rsid w:val="0087699F"/>
  </w:style>
  <w:style w:type="numbering" w:customStyle="1" w:styleId="NoList221312">
    <w:name w:val="No List221312"/>
    <w:next w:val="NoList"/>
    <w:uiPriority w:val="99"/>
    <w:semiHidden/>
    <w:unhideWhenUsed/>
    <w:rsid w:val="0087699F"/>
  </w:style>
  <w:style w:type="numbering" w:customStyle="1" w:styleId="NoList321312">
    <w:name w:val="No List321312"/>
    <w:next w:val="NoList"/>
    <w:uiPriority w:val="99"/>
    <w:semiHidden/>
    <w:unhideWhenUsed/>
    <w:rsid w:val="0087699F"/>
  </w:style>
  <w:style w:type="table" w:customStyle="1" w:styleId="1123">
    <w:name w:val="网格型112"/>
    <w:basedOn w:val="TableNormal"/>
    <w:qFormat/>
    <w:rsid w:val="0087699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87699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7699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7699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7699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7699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7699F"/>
    <w:rPr>
      <w:rFonts w:eastAsia="MS Mincho"/>
      <w:lang w:val="en-US" w:eastAsia="en-US"/>
    </w:rPr>
    <w:tblPr/>
  </w:style>
  <w:style w:type="table" w:customStyle="1" w:styleId="Tabellengitternetz11122">
    <w:name w:val="Tabellengitternetz11122"/>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7699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87699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87699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87699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7699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7699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87699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7699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7699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7699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7699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87699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87699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7699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87699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7699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7699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7699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7699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7699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7699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7699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7699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7699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7699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7699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87699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87699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87699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7699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7699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87699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87699F"/>
    <w:pPr>
      <w:keepNext/>
      <w:ind w:left="1418" w:hanging="1418"/>
    </w:pPr>
    <w:rPr>
      <w:rFonts w:eastAsia="MS Mincho"/>
      <w:lang w:eastAsia="en-GB"/>
    </w:rPr>
  </w:style>
  <w:style w:type="paragraph" w:customStyle="1" w:styleId="TableofFigures4">
    <w:name w:val="Table of Figures4"/>
    <w:basedOn w:val="Normal"/>
    <w:next w:val="Normal"/>
    <w:qFormat/>
    <w:rsid w:val="0087699F"/>
    <w:pPr>
      <w:ind w:left="400" w:hanging="400"/>
      <w:jc w:val="center"/>
    </w:pPr>
    <w:rPr>
      <w:rFonts w:eastAsia="MS Mincho"/>
      <w:b/>
      <w:lang w:eastAsia="en-GB"/>
    </w:rPr>
  </w:style>
  <w:style w:type="numbering" w:customStyle="1" w:styleId="KeineListe1">
    <w:name w:val="Keine Liste1"/>
    <w:next w:val="NoList"/>
    <w:uiPriority w:val="99"/>
    <w:semiHidden/>
    <w:unhideWhenUsed/>
    <w:rsid w:val="0087699F"/>
  </w:style>
  <w:style w:type="table" w:customStyle="1" w:styleId="Tabellenraster1">
    <w:name w:val="Tabellenraster1"/>
    <w:basedOn w:val="TableNormal"/>
    <w:next w:val="TableGrid"/>
    <w:qFormat/>
    <w:rsid w:val="0087699F"/>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7699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87699F"/>
    <w:rPr>
      <w:color w:val="605E5C"/>
      <w:shd w:val="clear" w:color="auto" w:fill="E1DFDD"/>
    </w:rPr>
  </w:style>
  <w:style w:type="table" w:customStyle="1" w:styleId="117">
    <w:name w:val="网格型 11"/>
    <w:basedOn w:val="TableNormal"/>
    <w:next w:val="TableGrid17"/>
    <w:unhideWhenUsed/>
    <w:qFormat/>
    <w:rsid w:val="0087699F"/>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87699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87699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87699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87699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87699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87699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87699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87699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7699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87699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87699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87699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87699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87699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87699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87699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87699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7699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87699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7699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87699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87699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87699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87699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87699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87699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87699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87699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7699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87699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7699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87699F"/>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87699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87699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87699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87699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87699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87699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87699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87699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7699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87699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87699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87699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87699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87699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87699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87699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87699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7699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87699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7699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87699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87699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87699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87699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87699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87699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87699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87699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7699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87699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7699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87699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87699F"/>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87699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87699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87699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87699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87699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87699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87699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87699F"/>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87699F"/>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87699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7699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7699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7699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87699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87699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87699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7699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7699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7699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7699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7699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7699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7699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7699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7699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7699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7699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7699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7699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7699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7699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87699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7699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87699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7699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7699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7699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87699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7699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7699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87699F"/>
    <w:rPr>
      <w:rFonts w:eastAsia="MS Mincho"/>
      <w:lang w:val="en-US" w:eastAsia="zh-CN"/>
    </w:rPr>
    <w:tblPr/>
  </w:style>
  <w:style w:type="table" w:customStyle="1" w:styleId="TableGrid7113">
    <w:name w:val="Table Grid7113"/>
    <w:basedOn w:val="TableNormal"/>
    <w:uiPriority w:val="39"/>
    <w:qFormat/>
    <w:rsid w:val="0087699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7699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7699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7699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7699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7699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7699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7699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7699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87699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7699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7699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87699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87699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87699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87699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87699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87699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87699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87699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7699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7699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7699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7699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7699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87699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87699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87699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7699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7699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7699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7699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7699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7699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7699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7699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7699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7699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7699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7699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7699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87699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87699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87699F"/>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87699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7699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7699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87699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87699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87699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87699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87699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87699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7699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7699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7699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7699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7699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7699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7699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7699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7699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7699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87699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87699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7699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87699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87699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87699F"/>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87699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7699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87699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7699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7699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87699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87699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87699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87699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87699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87699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87699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87699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87699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87699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87699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87699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87699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87699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87699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87699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87699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87699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87699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87699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87699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87699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87699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87699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87699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87699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87699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87699F"/>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87699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87699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87699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87699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87699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87699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87699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87699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87699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87699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87699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87699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87699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87699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87699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87699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87699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87699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87699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87699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87699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87699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87699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87699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87699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87699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7699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7699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7699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7699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7699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7699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7699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7699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7699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87699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87699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87699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87699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87699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87699F"/>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87699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87699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87699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87699F"/>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87699F"/>
    <w:rPr>
      <w:rFonts w:ascii="Arial" w:eastAsia="SimSun" w:hAnsi="Arial"/>
      <w:lang w:val="en-US"/>
    </w:rPr>
  </w:style>
  <w:style w:type="paragraph" w:customStyle="1" w:styleId="CharCharCharCharCharCharCharCharCharChar2CharCharCharChar">
    <w:name w:val="Char Char Char Char Char Char Char Char Char Char2 Char Char Char Char"/>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7699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87699F"/>
    <w:pPr>
      <w:tabs>
        <w:tab w:val="left" w:pos="794"/>
        <w:tab w:val="left" w:pos="1191"/>
        <w:tab w:val="left" w:pos="1588"/>
        <w:tab w:val="left" w:pos="1985"/>
        <w:tab w:val="left" w:pos="2160"/>
      </w:tabs>
      <w:spacing w:before="240" w:after="0"/>
      <w:ind w:left="3238"/>
      <w:textAlignment w:val="auto"/>
    </w:pPr>
    <w:rPr>
      <w:rFonts w:eastAsia="SimSun" w:hint="eastAsia"/>
      <w:sz w:val="24"/>
      <w:lang w:eastAsia="en-US"/>
    </w:rPr>
  </w:style>
  <w:style w:type="paragraph" w:customStyle="1" w:styleId="ad">
    <w:name w:val="参考文献"/>
    <w:basedOn w:val="Normal"/>
    <w:qFormat/>
    <w:rsid w:val="0087699F"/>
    <w:pPr>
      <w:keepLines/>
      <w:tabs>
        <w:tab w:val="num" w:pos="720"/>
      </w:tabs>
      <w:overflowPunct/>
      <w:autoSpaceDE/>
      <w:adjustRightInd/>
      <w:spacing w:after="0"/>
      <w:ind w:left="720" w:hanging="360"/>
      <w:textAlignment w:val="auto"/>
    </w:pPr>
    <w:rPr>
      <w:rFonts w:eastAsia="MS Mincho"/>
    </w:rPr>
  </w:style>
  <w:style w:type="character" w:customStyle="1" w:styleId="3GPPChar">
    <w:name w:val="3GPP 正文 Char"/>
    <w:link w:val="3GPP"/>
    <w:qFormat/>
    <w:locked/>
    <w:rsid w:val="0087699F"/>
    <w:rPr>
      <w:lang w:eastAsia="ja-JP"/>
    </w:rPr>
  </w:style>
  <w:style w:type="paragraph" w:customStyle="1" w:styleId="3GPP">
    <w:name w:val="3GPP 正文"/>
    <w:basedOn w:val="Normal"/>
    <w:link w:val="3GPPChar"/>
    <w:qFormat/>
    <w:rsid w:val="0087699F"/>
    <w:pPr>
      <w:overflowPunct/>
      <w:autoSpaceDE/>
      <w:adjustRightInd/>
      <w:textAlignment w:val="auto"/>
    </w:pPr>
    <w:rPr>
      <w:lang w:eastAsia="ja-JP"/>
    </w:rPr>
  </w:style>
  <w:style w:type="paragraph" w:customStyle="1" w:styleId="00BodyText">
    <w:name w:val="00 BodyText"/>
    <w:basedOn w:val="Normal"/>
    <w:qFormat/>
    <w:rsid w:val="0087699F"/>
    <w:pPr>
      <w:overflowPunct/>
      <w:autoSpaceDE/>
      <w:adjustRightInd/>
      <w:spacing w:after="220"/>
      <w:textAlignment w:val="auto"/>
    </w:pPr>
    <w:rPr>
      <w:rFonts w:ascii="Arial" w:eastAsia="Malgun Gothic" w:hAnsi="Arial"/>
      <w:sz w:val="22"/>
      <w:lang w:val="en-US"/>
    </w:rPr>
  </w:style>
  <w:style w:type="paragraph" w:customStyle="1" w:styleId="ae">
    <w:name w:val="??"/>
    <w:qFormat/>
    <w:rsid w:val="0087699F"/>
    <w:pPr>
      <w:widowControl w:val="0"/>
      <w:autoSpaceDN w:val="0"/>
    </w:pPr>
    <w:rPr>
      <w:rFonts w:eastAsia="Malgun Gothic"/>
      <w:lang w:val="en-US" w:eastAsia="en-US"/>
    </w:rPr>
  </w:style>
  <w:style w:type="paragraph" w:customStyle="1" w:styleId="body">
    <w:name w:val="body"/>
    <w:basedOn w:val="Normal"/>
    <w:qFormat/>
    <w:rsid w:val="0087699F"/>
    <w:pPr>
      <w:tabs>
        <w:tab w:val="left" w:pos="2160"/>
      </w:tabs>
      <w:spacing w:before="120" w:after="120" w:line="280" w:lineRule="atLeast"/>
      <w:jc w:val="both"/>
      <w:textAlignment w:val="auto"/>
    </w:pPr>
    <w:rPr>
      <w:rFonts w:ascii="New York" w:eastAsia="Malgun Gothic" w:hAnsi="New York"/>
      <w:sz w:val="24"/>
      <w:lang w:val="en-US"/>
    </w:rPr>
  </w:style>
  <w:style w:type="paragraph" w:customStyle="1" w:styleId="AL">
    <w:name w:val="AL"/>
    <w:basedOn w:val="TAL"/>
    <w:qFormat/>
    <w:rsid w:val="0087699F"/>
    <w:pPr>
      <w:textAlignment w:val="auto"/>
    </w:pPr>
    <w:rPr>
      <w:rFonts w:eastAsia="Malgun Gothic" w:cs="Arial"/>
      <w:szCs w:val="18"/>
    </w:rPr>
  </w:style>
  <w:style w:type="character" w:customStyle="1" w:styleId="BodyBestChar">
    <w:name w:val="BodyBest Char"/>
    <w:link w:val="BodyBest"/>
    <w:qFormat/>
    <w:locked/>
    <w:rsid w:val="0087699F"/>
    <w:rPr>
      <w:rFonts w:ascii="Arial" w:eastAsia="MS Mincho" w:hAnsi="Arial" w:cs="Arial"/>
    </w:rPr>
  </w:style>
  <w:style w:type="paragraph" w:customStyle="1" w:styleId="BodyBest">
    <w:name w:val="BodyBest"/>
    <w:basedOn w:val="Normal"/>
    <w:link w:val="BodyBestChar"/>
    <w:qFormat/>
    <w:rsid w:val="0087699F"/>
    <w:pPr>
      <w:overflowPunct/>
      <w:autoSpaceDE/>
      <w:adjustRightInd/>
      <w:spacing w:before="240" w:after="0"/>
      <w:ind w:left="540"/>
      <w:jc w:val="both"/>
      <w:textAlignment w:val="auto"/>
    </w:pPr>
    <w:rPr>
      <w:rFonts w:ascii="Arial" w:eastAsia="MS Mincho" w:hAnsi="Arial" w:cs="Arial"/>
      <w:lang w:eastAsia="en-GB"/>
    </w:rPr>
  </w:style>
  <w:style w:type="paragraph" w:customStyle="1" w:styleId="3GPPHeader">
    <w:name w:val="3GPP_Header"/>
    <w:basedOn w:val="Normal"/>
    <w:qFormat/>
    <w:rsid w:val="0087699F"/>
    <w:pPr>
      <w:tabs>
        <w:tab w:val="left" w:pos="1701"/>
        <w:tab w:val="right" w:pos="9639"/>
      </w:tabs>
      <w:spacing w:after="240"/>
      <w:jc w:val="both"/>
      <w:textAlignment w:val="auto"/>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87699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87699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Normal"/>
    <w:qFormat/>
    <w:rsid w:val="0087699F"/>
    <w:pPr>
      <w:widowControl w:val="0"/>
      <w:jc w:val="center"/>
      <w:textAlignment w:val="auto"/>
    </w:pPr>
    <w:rPr>
      <w:rFonts w:ascii="Arial" w:eastAsia="Malgun Gothic" w:hAnsi="Arial"/>
      <w:b/>
      <w:noProof/>
      <w:sz w:val="18"/>
      <w:lang w:eastAsia="ko-KR"/>
    </w:rPr>
  </w:style>
  <w:style w:type="character" w:customStyle="1" w:styleId="tgc">
    <w:name w:val="_tgc"/>
    <w:qFormat/>
    <w:rsid w:val="0087699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7699F"/>
    <w:rPr>
      <w:rFonts w:ascii="Arial" w:hAnsi="Arial" w:cs="Arial" w:hint="default"/>
      <w:sz w:val="28"/>
      <w:lang w:val="en-GB" w:eastAsia="en-US"/>
    </w:rPr>
  </w:style>
  <w:style w:type="table" w:customStyle="1" w:styleId="TableClassic23">
    <w:name w:val="Table Classic 23"/>
    <w:basedOn w:val="TableNormal"/>
    <w:qFormat/>
    <w:rsid w:val="0087699F"/>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87699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7699F"/>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7699F"/>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7699F"/>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7699F"/>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87699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7699F"/>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7699F"/>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7699F"/>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7699F"/>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7699F"/>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7699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7699F"/>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7699F"/>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7699F"/>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7699F"/>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7699F"/>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7699F"/>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7699F"/>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7699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7699F"/>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7699F"/>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7699F"/>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7699F"/>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7699F"/>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7699F"/>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7699F"/>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87699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7699F"/>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7699F"/>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87699F"/>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7699F"/>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7699F"/>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7699F"/>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7699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7699F"/>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7699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7699F"/>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7699F"/>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7699F"/>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7699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7699F"/>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7699F"/>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7699F"/>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7699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87699F"/>
    <w:rPr>
      <w:rFonts w:ascii="Times New Roman" w:hAnsi="Times New Roman" w:cs="Times New Roman" w:hint="default"/>
    </w:rPr>
  </w:style>
  <w:style w:type="table" w:customStyle="1" w:styleId="100">
    <w:name w:val="网格型10"/>
    <w:basedOn w:val="TableNormal"/>
    <w:qFormat/>
    <w:rsid w:val="0087699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7699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7699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7699F"/>
    <w:rPr>
      <w:rFonts w:eastAsia="MS Mincho"/>
      <w:lang w:val="en-US" w:eastAsia="en-US"/>
    </w:rPr>
    <w:tblPr/>
  </w:style>
  <w:style w:type="table" w:customStyle="1" w:styleId="TableGrid67">
    <w:name w:val="Table Grid67"/>
    <w:basedOn w:val="TableNormal"/>
    <w:qFormat/>
    <w:rsid w:val="0087699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7699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7699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7699F"/>
    <w:rPr>
      <w:rFonts w:eastAsia="MS Mincho"/>
      <w:lang w:val="en-US" w:eastAsia="en-US"/>
    </w:rPr>
    <w:tblPr/>
  </w:style>
  <w:style w:type="table" w:customStyle="1" w:styleId="Tabellengitternetz123">
    <w:name w:val="Tabellengitternetz123"/>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7699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7699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7699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7699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7699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7699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87699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87699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7699F"/>
    <w:rPr>
      <w:rFonts w:eastAsia="MS Mincho"/>
      <w:lang w:val="en-US" w:eastAsia="en-US"/>
    </w:rPr>
    <w:tblPr/>
  </w:style>
  <w:style w:type="table" w:customStyle="1" w:styleId="Tabellengitternetz11123">
    <w:name w:val="Tabellengitternetz11123"/>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87699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7699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7699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7699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87699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87699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87699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87699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87699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87699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87699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7699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7699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87699F"/>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87699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7699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87699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7699F"/>
    <w:rPr>
      <w:rFonts w:eastAsia="MS Mincho"/>
      <w:lang w:val="en-US" w:eastAsia="en-US"/>
    </w:rPr>
    <w:tblPr/>
  </w:style>
  <w:style w:type="table" w:customStyle="1" w:styleId="TableGrid581">
    <w:name w:val="Table Grid581"/>
    <w:basedOn w:val="TableNormal"/>
    <w:uiPriority w:val="39"/>
    <w:qFormat/>
    <w:rsid w:val="0087699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7699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7699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87699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87699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7699F"/>
    <w:rPr>
      <w:rFonts w:eastAsia="MS Mincho"/>
      <w:lang w:val="en-US" w:eastAsia="en-US"/>
    </w:rPr>
    <w:tblPr/>
  </w:style>
  <w:style w:type="table" w:customStyle="1" w:styleId="TableGrid5151">
    <w:name w:val="Table Grid5151"/>
    <w:basedOn w:val="TableNormal"/>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87699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87699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87699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7699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87699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87699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7699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7699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87699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87699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7699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7699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87699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87699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7699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7699F"/>
    <w:rPr>
      <w:rFonts w:eastAsia="MS Mincho"/>
      <w:lang w:val="en-US" w:eastAsia="en-US"/>
    </w:rPr>
    <w:tblPr/>
  </w:style>
  <w:style w:type="table" w:customStyle="1" w:styleId="Tabellengitternetz111211">
    <w:name w:val="Tabellengitternetz1112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7699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87699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87699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7699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7699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7699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7699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7699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7699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7699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7699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7699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7699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7699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7699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87699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7699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7699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7699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7699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87699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7699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7699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87699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7699F"/>
    <w:rPr>
      <w:rFonts w:eastAsia="MS Mincho"/>
      <w:lang w:val="en-US" w:eastAsia="en-US"/>
    </w:rPr>
    <w:tblPr/>
  </w:style>
  <w:style w:type="table" w:customStyle="1" w:styleId="TableGrid591">
    <w:name w:val="Table Grid591"/>
    <w:basedOn w:val="TableNormal"/>
    <w:uiPriority w:val="39"/>
    <w:qFormat/>
    <w:rsid w:val="0087699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87699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7699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87699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7699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7699F"/>
    <w:rPr>
      <w:rFonts w:eastAsia="MS Mincho"/>
      <w:lang w:val="en-US" w:eastAsia="en-US"/>
    </w:rPr>
    <w:tblPr/>
  </w:style>
  <w:style w:type="table" w:customStyle="1" w:styleId="TableGrid5161">
    <w:name w:val="Table Grid5161"/>
    <w:basedOn w:val="TableNormal"/>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87699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87699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87699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7699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87699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87699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7699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7699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87699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87699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7699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7699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87699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NoList"/>
    <w:rsid w:val="0087699F"/>
  </w:style>
  <w:style w:type="table" w:customStyle="1" w:styleId="TableClassic224">
    <w:name w:val="Table Classic 224"/>
    <w:basedOn w:val="TableNormal"/>
    <w:next w:val="TableClassic2"/>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87699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87699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87699F"/>
    <w:pPr>
      <w:keepNext/>
      <w:ind w:left="1418" w:hanging="1418"/>
    </w:pPr>
    <w:rPr>
      <w:rFonts w:ascii="Intel Clear" w:eastAsia="Intel Clear" w:hAnsi="Intel Clear" w:cs="Intel Clear"/>
      <w:bCs/>
      <w:szCs w:val="22"/>
      <w:lang w:val="en-US" w:eastAsia="en-GB"/>
    </w:rPr>
  </w:style>
  <w:style w:type="paragraph" w:customStyle="1" w:styleId="1f3">
    <w:name w:val="题注1"/>
    <w:basedOn w:val="Normal"/>
    <w:next w:val="Normal"/>
    <w:qFormat/>
    <w:rsid w:val="0087699F"/>
    <w:pPr>
      <w:spacing w:before="120" w:after="120"/>
    </w:pPr>
    <w:rPr>
      <w:rFonts w:ascii="Intel Clear" w:eastAsia="Intel Clear" w:hAnsi="Intel Clear" w:cs="Intel Clear"/>
      <w:b/>
      <w:lang w:eastAsia="en-GB"/>
    </w:rPr>
  </w:style>
  <w:style w:type="paragraph" w:customStyle="1" w:styleId="1f4">
    <w:name w:val="图表目录1"/>
    <w:basedOn w:val="Normal"/>
    <w:next w:val="Normal"/>
    <w:qFormat/>
    <w:rsid w:val="0087699F"/>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87699F"/>
    <w:rPr>
      <w:lang w:val="en-GB" w:eastAsia="ja-JP" w:bidi="ar-SA"/>
    </w:rPr>
  </w:style>
  <w:style w:type="paragraph" w:customStyle="1" w:styleId="1Char5">
    <w:name w:val="(文字) (文字)1 Char (文字) (文字)5"/>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87699F"/>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qFormat/>
    <w:rsid w:val="0087699F"/>
    <w:rPr>
      <w:rFonts w:ascii="Calibri Light" w:hAnsi="Calibri Light"/>
      <w:lang w:val="nb-NO" w:eastAsia="ja-JP" w:bidi="ar-SA"/>
    </w:rPr>
  </w:style>
  <w:style w:type="paragraph" w:customStyle="1" w:styleId="CharCharCharCharCharChar5">
    <w:name w:val="Char Char Char Char Char Char5"/>
    <w:semiHidden/>
    <w:qFormat/>
    <w:rsid w:val="0087699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87699F"/>
    <w:rPr>
      <w:rFonts w:ascii="Intel Clear" w:hAnsi="Intel Clear" w:cs="Intel Clear"/>
      <w:shd w:val="clear" w:color="auto" w:fill="000080"/>
      <w:lang w:val="en-GB" w:eastAsia="en-US"/>
    </w:rPr>
  </w:style>
  <w:style w:type="character" w:customStyle="1" w:styleId="ZchnZchn55">
    <w:name w:val="Zchn Zchn55"/>
    <w:qFormat/>
    <w:rsid w:val="0087699F"/>
    <w:rPr>
      <w:rFonts w:ascii="Calibri Light" w:eastAsia="Calibri Light" w:hAnsi="Calibri Light"/>
      <w:lang w:val="nb-NO" w:eastAsia="en-US" w:bidi="ar-SA"/>
    </w:rPr>
  </w:style>
  <w:style w:type="character" w:customStyle="1" w:styleId="CharChar105">
    <w:name w:val="Char Char105"/>
    <w:semiHidden/>
    <w:qFormat/>
    <w:rsid w:val="0087699F"/>
    <w:rPr>
      <w:rFonts w:ascii="Intel Clear" w:hAnsi="Intel Clear"/>
      <w:lang w:val="en-GB" w:eastAsia="en-US"/>
    </w:rPr>
  </w:style>
  <w:style w:type="character" w:customStyle="1" w:styleId="CharChar95">
    <w:name w:val="Char Char95"/>
    <w:semiHidden/>
    <w:qFormat/>
    <w:rsid w:val="0087699F"/>
    <w:rPr>
      <w:rFonts w:ascii="Intel Clear" w:hAnsi="Intel Clear" w:cs="Intel Clear"/>
      <w:sz w:val="16"/>
      <w:szCs w:val="16"/>
      <w:lang w:val="en-GB" w:eastAsia="en-US"/>
    </w:rPr>
  </w:style>
  <w:style w:type="character" w:customStyle="1" w:styleId="CharChar85">
    <w:name w:val="Char Char85"/>
    <w:semiHidden/>
    <w:qFormat/>
    <w:rsid w:val="0087699F"/>
    <w:rPr>
      <w:rFonts w:ascii="Intel Clear" w:hAnsi="Intel Clear"/>
      <w:b/>
      <w:bCs/>
      <w:lang w:val="en-GB" w:eastAsia="en-US"/>
    </w:rPr>
  </w:style>
  <w:style w:type="paragraph" w:customStyle="1" w:styleId="1CharChar1Char5">
    <w:name w:val="(文字) (文字)1 Char (文字) (文字) Char (文字) (文字)1 Char (文字) (文字)5"/>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87699F"/>
    <w:pPr>
      <w:keepNext/>
      <w:ind w:left="1418" w:hanging="1418"/>
    </w:pPr>
    <w:rPr>
      <w:rFonts w:ascii="Intel Clear" w:eastAsia="Intel Clear" w:hAnsi="Intel Clear" w:cs="Intel Clear"/>
      <w:lang w:eastAsia="en-GB"/>
    </w:rPr>
  </w:style>
  <w:style w:type="paragraph" w:customStyle="1" w:styleId="2a">
    <w:name w:val="题注2"/>
    <w:basedOn w:val="Normal"/>
    <w:next w:val="Normal"/>
    <w:qFormat/>
    <w:rsid w:val="0087699F"/>
    <w:pPr>
      <w:spacing w:before="120" w:after="120"/>
    </w:pPr>
    <w:rPr>
      <w:rFonts w:ascii="Intel Clear" w:eastAsia="Intel Clear" w:hAnsi="Intel Clear" w:cs="Intel Clear"/>
      <w:b/>
      <w:lang w:eastAsia="en-GB"/>
    </w:rPr>
  </w:style>
  <w:style w:type="paragraph" w:customStyle="1" w:styleId="2b">
    <w:name w:val="图表目录2"/>
    <w:basedOn w:val="Normal"/>
    <w:next w:val="Normal"/>
    <w:qFormat/>
    <w:rsid w:val="0087699F"/>
    <w:pPr>
      <w:ind w:left="400" w:hanging="400"/>
      <w:jc w:val="center"/>
    </w:pPr>
    <w:rPr>
      <w:rFonts w:ascii="Intel Clear" w:eastAsia="Intel Clear" w:hAnsi="Intel Clear" w:cs="Intel Clear"/>
      <w:b/>
      <w:lang w:eastAsia="en-GB"/>
    </w:rPr>
  </w:style>
  <w:style w:type="character" w:customStyle="1" w:styleId="CharChar295">
    <w:name w:val="Char Char295"/>
    <w:qFormat/>
    <w:rsid w:val="0087699F"/>
    <w:rPr>
      <w:rFonts w:ascii="Intel Clear" w:hAnsi="Intel Clear"/>
      <w:sz w:val="36"/>
      <w:lang w:val="en-GB" w:eastAsia="en-US" w:bidi="ar-SA"/>
    </w:rPr>
  </w:style>
  <w:style w:type="character" w:customStyle="1" w:styleId="CharChar285">
    <w:name w:val="Char Char285"/>
    <w:qFormat/>
    <w:rsid w:val="0087699F"/>
    <w:rPr>
      <w:rFonts w:ascii="Intel Clear" w:hAnsi="Intel Clear"/>
      <w:sz w:val="32"/>
      <w:lang w:val="en-GB"/>
    </w:rPr>
  </w:style>
  <w:style w:type="paragraph" w:customStyle="1" w:styleId="CharCharCharCharChar4">
    <w:name w:val="Char Char Char Char Char4"/>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87699F"/>
    <w:rPr>
      <w:lang w:val="en-GB" w:eastAsia="ja-JP" w:bidi="ar-SA"/>
    </w:rPr>
  </w:style>
  <w:style w:type="paragraph" w:customStyle="1" w:styleId="1Char4">
    <w:name w:val="(文字) (文字)1 Char (文字) (文字)4"/>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87699F"/>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qFormat/>
    <w:rsid w:val="0087699F"/>
    <w:rPr>
      <w:rFonts w:ascii="Calibri Light" w:hAnsi="Calibri Light"/>
      <w:lang w:val="nb-NO" w:eastAsia="ja-JP" w:bidi="ar-SA"/>
    </w:rPr>
  </w:style>
  <w:style w:type="paragraph" w:customStyle="1" w:styleId="CharCharCharCharCharChar4">
    <w:name w:val="Char Char Char Char Char Char4"/>
    <w:semiHidden/>
    <w:qFormat/>
    <w:rsid w:val="0087699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87699F"/>
    <w:rPr>
      <w:rFonts w:ascii="Intel Clear" w:hAnsi="Intel Clear" w:cs="Intel Clear"/>
      <w:shd w:val="clear" w:color="auto" w:fill="000080"/>
      <w:lang w:val="en-GB" w:eastAsia="en-US"/>
    </w:rPr>
  </w:style>
  <w:style w:type="character" w:customStyle="1" w:styleId="ZchnZchn54">
    <w:name w:val="Zchn Zchn54"/>
    <w:qFormat/>
    <w:rsid w:val="0087699F"/>
    <w:rPr>
      <w:rFonts w:ascii="Calibri Light" w:eastAsia="Calibri Light" w:hAnsi="Calibri Light"/>
      <w:lang w:val="nb-NO" w:eastAsia="en-US" w:bidi="ar-SA"/>
    </w:rPr>
  </w:style>
  <w:style w:type="character" w:customStyle="1" w:styleId="CharChar104">
    <w:name w:val="Char Char104"/>
    <w:semiHidden/>
    <w:qFormat/>
    <w:rsid w:val="0087699F"/>
    <w:rPr>
      <w:rFonts w:ascii="Intel Clear" w:hAnsi="Intel Clear"/>
      <w:lang w:val="en-GB" w:eastAsia="en-US"/>
    </w:rPr>
  </w:style>
  <w:style w:type="character" w:customStyle="1" w:styleId="CharChar94">
    <w:name w:val="Char Char94"/>
    <w:qFormat/>
    <w:rsid w:val="0087699F"/>
    <w:rPr>
      <w:rFonts w:ascii="Intel Clear" w:hAnsi="Intel Clear" w:cs="Intel Clear"/>
      <w:sz w:val="16"/>
      <w:szCs w:val="16"/>
      <w:lang w:val="en-GB" w:eastAsia="en-US"/>
    </w:rPr>
  </w:style>
  <w:style w:type="character" w:customStyle="1" w:styleId="CharChar84">
    <w:name w:val="Char Char84"/>
    <w:semiHidden/>
    <w:qFormat/>
    <w:rsid w:val="0087699F"/>
    <w:rPr>
      <w:rFonts w:ascii="Intel Clear" w:hAnsi="Intel Clear"/>
      <w:b/>
      <w:bCs/>
      <w:lang w:val="en-GB" w:eastAsia="en-US"/>
    </w:rPr>
  </w:style>
  <w:style w:type="paragraph" w:customStyle="1" w:styleId="1CharChar1Char4">
    <w:name w:val="(文字) (文字)1 Char (文字) (文字) Char (文字) (文字)1 Char (文字) (文字)4"/>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87699F"/>
    <w:pPr>
      <w:keepNext/>
      <w:ind w:left="1418" w:hanging="1418"/>
    </w:pPr>
    <w:rPr>
      <w:rFonts w:ascii="Intel Clear" w:eastAsia="Intel Clear" w:hAnsi="Intel Clear" w:cs="Intel Clear"/>
      <w:lang w:val="en-US" w:eastAsia="en-GB"/>
    </w:rPr>
  </w:style>
  <w:style w:type="paragraph" w:customStyle="1" w:styleId="3a">
    <w:name w:val="题注3"/>
    <w:basedOn w:val="Normal"/>
    <w:next w:val="Normal"/>
    <w:qFormat/>
    <w:rsid w:val="0087699F"/>
    <w:pPr>
      <w:spacing w:before="120" w:after="120"/>
    </w:pPr>
    <w:rPr>
      <w:rFonts w:ascii="Intel Clear" w:eastAsia="Intel Clear" w:hAnsi="Intel Clear" w:cs="Intel Clear"/>
      <w:b/>
      <w:lang w:eastAsia="en-GB"/>
    </w:rPr>
  </w:style>
  <w:style w:type="paragraph" w:customStyle="1" w:styleId="3b">
    <w:name w:val="图表目录3"/>
    <w:basedOn w:val="Normal"/>
    <w:next w:val="Normal"/>
    <w:qFormat/>
    <w:rsid w:val="0087699F"/>
    <w:pPr>
      <w:ind w:left="400" w:hanging="400"/>
      <w:jc w:val="center"/>
    </w:pPr>
    <w:rPr>
      <w:rFonts w:ascii="Intel Clear" w:eastAsia="Intel Clear" w:hAnsi="Intel Clear" w:cs="Intel Clear"/>
      <w:b/>
      <w:lang w:eastAsia="en-GB"/>
    </w:rPr>
  </w:style>
  <w:style w:type="character" w:customStyle="1" w:styleId="CharChar294">
    <w:name w:val="Char Char294"/>
    <w:qFormat/>
    <w:rsid w:val="0087699F"/>
    <w:rPr>
      <w:rFonts w:ascii="Intel Clear" w:hAnsi="Intel Clear"/>
      <w:sz w:val="36"/>
      <w:lang w:val="en-GB" w:eastAsia="en-US" w:bidi="ar-SA"/>
    </w:rPr>
  </w:style>
  <w:style w:type="character" w:customStyle="1" w:styleId="CharChar284">
    <w:name w:val="Char Char284"/>
    <w:qFormat/>
    <w:rsid w:val="0087699F"/>
    <w:rPr>
      <w:rFonts w:ascii="Intel Clear" w:hAnsi="Intel Clear"/>
      <w:sz w:val="32"/>
      <w:lang w:val="en-GB"/>
    </w:rPr>
  </w:style>
  <w:style w:type="paragraph" w:customStyle="1" w:styleId="CharCharCharCharChar3">
    <w:name w:val="Char Char Char Char Char3"/>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87699F"/>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qFormat/>
    <w:rsid w:val="0087699F"/>
    <w:rPr>
      <w:rFonts w:ascii="Calibri Light" w:hAnsi="Calibri Light"/>
      <w:lang w:val="nb-NO" w:eastAsia="ja-JP" w:bidi="ar-SA"/>
    </w:rPr>
  </w:style>
  <w:style w:type="paragraph" w:customStyle="1" w:styleId="CharCharCharCharCharChar3">
    <w:name w:val="Char Char Char Char Char Char3"/>
    <w:semiHidden/>
    <w:qFormat/>
    <w:rsid w:val="0087699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87699F"/>
    <w:rPr>
      <w:rFonts w:ascii="Intel Clear" w:hAnsi="Intel Clear" w:cs="Intel Clear"/>
      <w:shd w:val="clear" w:color="auto" w:fill="000080"/>
      <w:lang w:val="en-GB" w:eastAsia="en-US"/>
    </w:rPr>
  </w:style>
  <w:style w:type="character" w:customStyle="1" w:styleId="ZchnZchn53">
    <w:name w:val="Zchn Zchn53"/>
    <w:qFormat/>
    <w:rsid w:val="0087699F"/>
    <w:rPr>
      <w:rFonts w:ascii="Calibri Light" w:eastAsia="Calibri Light" w:hAnsi="Calibri Light"/>
      <w:lang w:val="nb-NO" w:eastAsia="en-US" w:bidi="ar-SA"/>
    </w:rPr>
  </w:style>
  <w:style w:type="character" w:customStyle="1" w:styleId="CharChar103">
    <w:name w:val="Char Char103"/>
    <w:qFormat/>
    <w:rsid w:val="0087699F"/>
    <w:rPr>
      <w:rFonts w:ascii="Intel Clear" w:hAnsi="Intel Clear"/>
      <w:lang w:val="en-GB" w:eastAsia="en-US"/>
    </w:rPr>
  </w:style>
  <w:style w:type="character" w:customStyle="1" w:styleId="CharChar93">
    <w:name w:val="Char Char93"/>
    <w:qFormat/>
    <w:rsid w:val="0087699F"/>
    <w:rPr>
      <w:rFonts w:ascii="Intel Clear" w:hAnsi="Intel Clear" w:cs="Intel Clear"/>
      <w:sz w:val="16"/>
      <w:szCs w:val="16"/>
      <w:lang w:val="en-GB" w:eastAsia="en-US"/>
    </w:rPr>
  </w:style>
  <w:style w:type="character" w:customStyle="1" w:styleId="CharChar83">
    <w:name w:val="Char Char83"/>
    <w:semiHidden/>
    <w:qFormat/>
    <w:rsid w:val="0087699F"/>
    <w:rPr>
      <w:rFonts w:ascii="Intel Clear" w:hAnsi="Intel Clear"/>
      <w:b/>
      <w:bCs/>
      <w:lang w:val="en-GB" w:eastAsia="en-US"/>
    </w:rPr>
  </w:style>
  <w:style w:type="paragraph" w:customStyle="1" w:styleId="1CharChar1Char3">
    <w:name w:val="(文字) (文字)1 Char (文字) (文字) Char (文字) (文字)1 Char (文字) (文字)3"/>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87699F"/>
    <w:pPr>
      <w:keepNext/>
      <w:ind w:left="1418" w:hanging="1418"/>
    </w:pPr>
    <w:rPr>
      <w:rFonts w:ascii="Intel Clear" w:eastAsia="Intel Clear" w:hAnsi="Intel Clear" w:cs="Intel Clear"/>
      <w:lang w:val="en-US" w:eastAsia="en-GB"/>
    </w:rPr>
  </w:style>
  <w:style w:type="paragraph" w:customStyle="1" w:styleId="4a">
    <w:name w:val="题注4"/>
    <w:basedOn w:val="Normal"/>
    <w:next w:val="Normal"/>
    <w:qFormat/>
    <w:rsid w:val="0087699F"/>
    <w:pPr>
      <w:spacing w:before="120" w:after="120"/>
    </w:pPr>
    <w:rPr>
      <w:rFonts w:ascii="Intel Clear" w:eastAsia="Intel Clear" w:hAnsi="Intel Clear" w:cs="Intel Clear"/>
      <w:b/>
      <w:lang w:eastAsia="en-GB"/>
    </w:rPr>
  </w:style>
  <w:style w:type="paragraph" w:customStyle="1" w:styleId="4b">
    <w:name w:val="图表目录4"/>
    <w:basedOn w:val="Normal"/>
    <w:next w:val="Normal"/>
    <w:qFormat/>
    <w:rsid w:val="0087699F"/>
    <w:pPr>
      <w:ind w:left="400" w:hanging="400"/>
      <w:jc w:val="center"/>
    </w:pPr>
    <w:rPr>
      <w:rFonts w:ascii="Intel Clear" w:eastAsia="Intel Clear" w:hAnsi="Intel Clear" w:cs="Intel Clear"/>
      <w:b/>
      <w:lang w:eastAsia="en-GB"/>
    </w:rPr>
  </w:style>
  <w:style w:type="character" w:customStyle="1" w:styleId="CharChar293">
    <w:name w:val="Char Char293"/>
    <w:qFormat/>
    <w:rsid w:val="0087699F"/>
    <w:rPr>
      <w:rFonts w:ascii="Intel Clear" w:hAnsi="Intel Clear"/>
      <w:sz w:val="36"/>
      <w:lang w:val="en-GB" w:eastAsia="en-US" w:bidi="ar-SA"/>
    </w:rPr>
  </w:style>
  <w:style w:type="character" w:customStyle="1" w:styleId="CharChar283">
    <w:name w:val="Char Char283"/>
    <w:qFormat/>
    <w:rsid w:val="0087699F"/>
    <w:rPr>
      <w:rFonts w:ascii="Intel Clear" w:hAnsi="Intel Clear"/>
      <w:sz w:val="32"/>
      <w:lang w:val="en-GB"/>
    </w:rPr>
  </w:style>
  <w:style w:type="paragraph" w:customStyle="1" w:styleId="95">
    <w:name w:val="目录 95"/>
    <w:basedOn w:val="TOC8"/>
    <w:qFormat/>
    <w:rsid w:val="0087699F"/>
    <w:pPr>
      <w:keepNext/>
      <w:ind w:left="1418" w:hanging="1418"/>
    </w:pPr>
    <w:rPr>
      <w:rFonts w:ascii="Intel Clear" w:eastAsia="Intel Clear" w:hAnsi="Intel Clear" w:cs="Intel Clear"/>
      <w:lang w:val="en-US" w:eastAsia="en-GB"/>
    </w:rPr>
  </w:style>
  <w:style w:type="paragraph" w:customStyle="1" w:styleId="54">
    <w:name w:val="题注5"/>
    <w:basedOn w:val="Normal"/>
    <w:next w:val="Normal"/>
    <w:qFormat/>
    <w:rsid w:val="0087699F"/>
    <w:pPr>
      <w:spacing w:before="120" w:after="120"/>
    </w:pPr>
    <w:rPr>
      <w:rFonts w:ascii="Intel Clear" w:eastAsia="Intel Clear" w:hAnsi="Intel Clear" w:cs="Intel Clear"/>
      <w:b/>
      <w:lang w:eastAsia="en-GB"/>
    </w:rPr>
  </w:style>
  <w:style w:type="paragraph" w:customStyle="1" w:styleId="55">
    <w:name w:val="图表目录5"/>
    <w:basedOn w:val="Normal"/>
    <w:next w:val="Normal"/>
    <w:qFormat/>
    <w:rsid w:val="0087699F"/>
    <w:pPr>
      <w:ind w:left="400" w:hanging="400"/>
      <w:jc w:val="center"/>
    </w:pPr>
    <w:rPr>
      <w:rFonts w:ascii="Intel Clear" w:eastAsia="Intel Clear" w:hAnsi="Intel Clear" w:cs="Intel Clear"/>
      <w:b/>
      <w:lang w:eastAsia="en-GB"/>
    </w:rPr>
  </w:style>
  <w:style w:type="paragraph" w:customStyle="1" w:styleId="CharChar2">
    <w:name w:val="Char Char2"/>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87699F"/>
    <w:pPr>
      <w:keepNext/>
      <w:ind w:left="1418" w:hanging="1418"/>
    </w:pPr>
    <w:rPr>
      <w:rFonts w:ascii="Intel Clear" w:eastAsia="Intel Clear" w:hAnsi="Intel Clear" w:cs="Intel Clear"/>
      <w:lang w:val="en-US" w:eastAsia="en-GB"/>
    </w:rPr>
  </w:style>
  <w:style w:type="paragraph" w:customStyle="1" w:styleId="64">
    <w:name w:val="题注6"/>
    <w:basedOn w:val="Normal"/>
    <w:next w:val="Normal"/>
    <w:qFormat/>
    <w:rsid w:val="0087699F"/>
    <w:pPr>
      <w:spacing w:before="120" w:after="120"/>
    </w:pPr>
    <w:rPr>
      <w:rFonts w:ascii="Intel Clear" w:eastAsia="Intel Clear" w:hAnsi="Intel Clear" w:cs="Intel Clear"/>
      <w:b/>
      <w:lang w:eastAsia="en-GB"/>
    </w:rPr>
  </w:style>
  <w:style w:type="paragraph" w:customStyle="1" w:styleId="65">
    <w:name w:val="图表目录6"/>
    <w:basedOn w:val="Normal"/>
    <w:next w:val="Normal"/>
    <w:qFormat/>
    <w:rsid w:val="0087699F"/>
    <w:pPr>
      <w:ind w:left="400" w:hanging="400"/>
      <w:jc w:val="center"/>
    </w:pPr>
    <w:rPr>
      <w:rFonts w:ascii="Intel Clear" w:eastAsia="Intel Clear" w:hAnsi="Intel Clear" w:cs="Intel Clear"/>
      <w:b/>
      <w:lang w:eastAsia="en-GB"/>
    </w:rPr>
  </w:style>
  <w:style w:type="table" w:customStyle="1" w:styleId="TableGrid701">
    <w:name w:val="Table Grid701"/>
    <w:basedOn w:val="TableNormal"/>
    <w:next w:val="TableGrid"/>
    <w:qFormat/>
    <w:rsid w:val="0087699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87699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87699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87699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87699F"/>
    <w:rPr>
      <w:rFonts w:eastAsiaTheme="minorEastAsia"/>
      <w:lang w:eastAsia="en-GB"/>
    </w:rPr>
  </w:style>
  <w:style w:type="paragraph" w:customStyle="1" w:styleId="Header7">
    <w:name w:val="Header 7"/>
    <w:basedOn w:val="H6"/>
    <w:qFormat/>
    <w:rsid w:val="0087699F"/>
    <w:rPr>
      <w:rFonts w:eastAsiaTheme="minorEastAsia"/>
      <w:lang w:eastAsia="en-GB"/>
    </w:rPr>
  </w:style>
  <w:style w:type="table" w:customStyle="1" w:styleId="TableGrid20">
    <w:name w:val="Table Grid20"/>
    <w:basedOn w:val="TableNormal"/>
    <w:next w:val="TableGrid"/>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7699F"/>
  </w:style>
  <w:style w:type="table" w:customStyle="1" w:styleId="TableGrid542">
    <w:name w:val="Table Grid542"/>
    <w:basedOn w:val="TableNormal"/>
    <w:uiPriority w:val="39"/>
    <w:qFormat/>
    <w:rsid w:val="0087699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87699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87699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87699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87699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87699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87699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87699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87699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87699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87699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87699F"/>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87699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87699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87699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87699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87699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87699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87699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87699F"/>
  </w:style>
  <w:style w:type="numbering" w:customStyle="1" w:styleId="NoList20">
    <w:name w:val="No List20"/>
    <w:next w:val="NoList"/>
    <w:uiPriority w:val="99"/>
    <w:semiHidden/>
    <w:unhideWhenUsed/>
    <w:rsid w:val="0087699F"/>
  </w:style>
  <w:style w:type="numbering" w:customStyle="1" w:styleId="NoList117">
    <w:name w:val="No List117"/>
    <w:next w:val="NoList"/>
    <w:uiPriority w:val="99"/>
    <w:semiHidden/>
    <w:unhideWhenUsed/>
    <w:rsid w:val="0087699F"/>
  </w:style>
  <w:style w:type="numbering" w:customStyle="1" w:styleId="NoList28">
    <w:name w:val="No List28"/>
    <w:next w:val="NoList"/>
    <w:uiPriority w:val="99"/>
    <w:semiHidden/>
    <w:unhideWhenUsed/>
    <w:rsid w:val="0087699F"/>
  </w:style>
  <w:style w:type="numbering" w:customStyle="1" w:styleId="NoList38">
    <w:name w:val="No List38"/>
    <w:next w:val="NoList"/>
    <w:uiPriority w:val="99"/>
    <w:semiHidden/>
    <w:unhideWhenUsed/>
    <w:rsid w:val="0087699F"/>
  </w:style>
  <w:style w:type="numbering" w:customStyle="1" w:styleId="NoList48">
    <w:name w:val="No List48"/>
    <w:next w:val="NoList"/>
    <w:uiPriority w:val="99"/>
    <w:semiHidden/>
    <w:unhideWhenUsed/>
    <w:rsid w:val="0087699F"/>
  </w:style>
  <w:style w:type="numbering" w:customStyle="1" w:styleId="NoList57">
    <w:name w:val="No List57"/>
    <w:next w:val="NoList"/>
    <w:uiPriority w:val="99"/>
    <w:semiHidden/>
    <w:unhideWhenUsed/>
    <w:rsid w:val="0087699F"/>
  </w:style>
  <w:style w:type="numbering" w:customStyle="1" w:styleId="NoList118">
    <w:name w:val="No List118"/>
    <w:next w:val="NoList"/>
    <w:uiPriority w:val="99"/>
    <w:semiHidden/>
    <w:unhideWhenUsed/>
    <w:rsid w:val="0087699F"/>
  </w:style>
  <w:style w:type="numbering" w:customStyle="1" w:styleId="NoList217">
    <w:name w:val="No List217"/>
    <w:next w:val="NoList"/>
    <w:uiPriority w:val="99"/>
    <w:semiHidden/>
    <w:unhideWhenUsed/>
    <w:rsid w:val="0087699F"/>
  </w:style>
  <w:style w:type="numbering" w:customStyle="1" w:styleId="NoList317">
    <w:name w:val="No List317"/>
    <w:next w:val="NoList"/>
    <w:uiPriority w:val="99"/>
    <w:semiHidden/>
    <w:unhideWhenUsed/>
    <w:rsid w:val="0087699F"/>
  </w:style>
  <w:style w:type="numbering" w:customStyle="1" w:styleId="NoList417">
    <w:name w:val="No List417"/>
    <w:next w:val="NoList"/>
    <w:uiPriority w:val="99"/>
    <w:semiHidden/>
    <w:unhideWhenUsed/>
    <w:rsid w:val="0087699F"/>
  </w:style>
  <w:style w:type="numbering" w:customStyle="1" w:styleId="NoList67">
    <w:name w:val="No List67"/>
    <w:next w:val="NoList"/>
    <w:uiPriority w:val="99"/>
    <w:semiHidden/>
    <w:unhideWhenUsed/>
    <w:rsid w:val="0087699F"/>
  </w:style>
  <w:style w:type="numbering" w:customStyle="1" w:styleId="171">
    <w:name w:val="无列表17"/>
    <w:next w:val="NoList"/>
    <w:semiHidden/>
    <w:rsid w:val="0087699F"/>
  </w:style>
  <w:style w:type="numbering" w:customStyle="1" w:styleId="172">
    <w:name w:val="リストなし17"/>
    <w:next w:val="NoList"/>
    <w:uiPriority w:val="99"/>
    <w:semiHidden/>
    <w:unhideWhenUsed/>
    <w:rsid w:val="0087699F"/>
  </w:style>
  <w:style w:type="numbering" w:customStyle="1" w:styleId="1170">
    <w:name w:val="无列表117"/>
    <w:next w:val="NoList"/>
    <w:semiHidden/>
    <w:rsid w:val="0087699F"/>
  </w:style>
  <w:style w:type="numbering" w:customStyle="1" w:styleId="1161">
    <w:name w:val="リストなし116"/>
    <w:next w:val="NoList"/>
    <w:uiPriority w:val="99"/>
    <w:semiHidden/>
    <w:unhideWhenUsed/>
    <w:rsid w:val="0087699F"/>
  </w:style>
  <w:style w:type="numbering" w:customStyle="1" w:styleId="NoList1117">
    <w:name w:val="No List1117"/>
    <w:next w:val="NoList"/>
    <w:uiPriority w:val="99"/>
    <w:semiHidden/>
    <w:unhideWhenUsed/>
    <w:rsid w:val="0087699F"/>
  </w:style>
  <w:style w:type="numbering" w:customStyle="1" w:styleId="NoList77">
    <w:name w:val="No List77"/>
    <w:next w:val="NoList"/>
    <w:uiPriority w:val="99"/>
    <w:semiHidden/>
    <w:unhideWhenUsed/>
    <w:rsid w:val="0087699F"/>
  </w:style>
  <w:style w:type="numbering" w:customStyle="1" w:styleId="NoList127">
    <w:name w:val="No List127"/>
    <w:next w:val="NoList"/>
    <w:uiPriority w:val="99"/>
    <w:semiHidden/>
    <w:unhideWhenUsed/>
    <w:rsid w:val="0087699F"/>
  </w:style>
  <w:style w:type="numbering" w:customStyle="1" w:styleId="NoList227">
    <w:name w:val="No List227"/>
    <w:next w:val="NoList"/>
    <w:uiPriority w:val="99"/>
    <w:semiHidden/>
    <w:unhideWhenUsed/>
    <w:rsid w:val="0087699F"/>
  </w:style>
  <w:style w:type="numbering" w:customStyle="1" w:styleId="NoList327">
    <w:name w:val="No List327"/>
    <w:next w:val="NoList"/>
    <w:uiPriority w:val="99"/>
    <w:semiHidden/>
    <w:unhideWhenUsed/>
    <w:rsid w:val="0087699F"/>
  </w:style>
  <w:style w:type="numbering" w:customStyle="1" w:styleId="NoList426">
    <w:name w:val="No List426"/>
    <w:next w:val="NoList"/>
    <w:uiPriority w:val="99"/>
    <w:semiHidden/>
    <w:unhideWhenUsed/>
    <w:rsid w:val="0087699F"/>
  </w:style>
  <w:style w:type="numbering" w:customStyle="1" w:styleId="NoList516">
    <w:name w:val="No List516"/>
    <w:next w:val="NoList"/>
    <w:uiPriority w:val="99"/>
    <w:semiHidden/>
    <w:unhideWhenUsed/>
    <w:rsid w:val="0087699F"/>
  </w:style>
  <w:style w:type="numbering" w:customStyle="1" w:styleId="NoList2116">
    <w:name w:val="No List2116"/>
    <w:next w:val="NoList"/>
    <w:uiPriority w:val="99"/>
    <w:semiHidden/>
    <w:unhideWhenUsed/>
    <w:rsid w:val="0087699F"/>
  </w:style>
  <w:style w:type="numbering" w:customStyle="1" w:styleId="NoList3116">
    <w:name w:val="No List3116"/>
    <w:next w:val="NoList"/>
    <w:uiPriority w:val="99"/>
    <w:semiHidden/>
    <w:unhideWhenUsed/>
    <w:rsid w:val="0087699F"/>
  </w:style>
  <w:style w:type="numbering" w:customStyle="1" w:styleId="NoList4116">
    <w:name w:val="No List4116"/>
    <w:next w:val="NoList"/>
    <w:uiPriority w:val="99"/>
    <w:semiHidden/>
    <w:unhideWhenUsed/>
    <w:rsid w:val="0087699F"/>
  </w:style>
  <w:style w:type="numbering" w:customStyle="1" w:styleId="NoList616">
    <w:name w:val="No List616"/>
    <w:next w:val="NoList"/>
    <w:uiPriority w:val="99"/>
    <w:semiHidden/>
    <w:unhideWhenUsed/>
    <w:rsid w:val="0087699F"/>
  </w:style>
  <w:style w:type="numbering" w:customStyle="1" w:styleId="1116">
    <w:name w:val="无列表1116"/>
    <w:next w:val="NoList"/>
    <w:semiHidden/>
    <w:rsid w:val="0087699F"/>
  </w:style>
  <w:style w:type="numbering" w:customStyle="1" w:styleId="NoList11116">
    <w:name w:val="No List11116"/>
    <w:next w:val="NoList"/>
    <w:uiPriority w:val="99"/>
    <w:semiHidden/>
    <w:unhideWhenUsed/>
    <w:rsid w:val="0087699F"/>
  </w:style>
  <w:style w:type="numbering" w:customStyle="1" w:styleId="NoList716">
    <w:name w:val="No List716"/>
    <w:next w:val="NoList"/>
    <w:uiPriority w:val="99"/>
    <w:semiHidden/>
    <w:unhideWhenUsed/>
    <w:rsid w:val="0087699F"/>
  </w:style>
  <w:style w:type="numbering" w:customStyle="1" w:styleId="NoList1216">
    <w:name w:val="No List1216"/>
    <w:next w:val="NoList"/>
    <w:uiPriority w:val="99"/>
    <w:semiHidden/>
    <w:unhideWhenUsed/>
    <w:rsid w:val="0087699F"/>
  </w:style>
  <w:style w:type="numbering" w:customStyle="1" w:styleId="NoList2216">
    <w:name w:val="No List2216"/>
    <w:next w:val="NoList"/>
    <w:uiPriority w:val="99"/>
    <w:semiHidden/>
    <w:unhideWhenUsed/>
    <w:rsid w:val="0087699F"/>
  </w:style>
  <w:style w:type="numbering" w:customStyle="1" w:styleId="NoList3216">
    <w:name w:val="No List3216"/>
    <w:next w:val="NoList"/>
    <w:uiPriority w:val="99"/>
    <w:semiHidden/>
    <w:unhideWhenUsed/>
    <w:rsid w:val="0087699F"/>
  </w:style>
  <w:style w:type="numbering" w:customStyle="1" w:styleId="NoList86">
    <w:name w:val="No List86"/>
    <w:next w:val="NoList"/>
    <w:uiPriority w:val="99"/>
    <w:semiHidden/>
    <w:unhideWhenUsed/>
    <w:rsid w:val="0087699F"/>
  </w:style>
  <w:style w:type="numbering" w:customStyle="1" w:styleId="NoList133">
    <w:name w:val="No List133"/>
    <w:next w:val="NoList"/>
    <w:uiPriority w:val="99"/>
    <w:semiHidden/>
    <w:unhideWhenUsed/>
    <w:rsid w:val="0087699F"/>
  </w:style>
  <w:style w:type="numbering" w:customStyle="1" w:styleId="NoList233">
    <w:name w:val="No List233"/>
    <w:next w:val="NoList"/>
    <w:uiPriority w:val="99"/>
    <w:semiHidden/>
    <w:unhideWhenUsed/>
    <w:rsid w:val="0087699F"/>
  </w:style>
  <w:style w:type="numbering" w:customStyle="1" w:styleId="NoList333">
    <w:name w:val="No List333"/>
    <w:next w:val="NoList"/>
    <w:uiPriority w:val="99"/>
    <w:semiHidden/>
    <w:unhideWhenUsed/>
    <w:rsid w:val="0087699F"/>
  </w:style>
  <w:style w:type="numbering" w:customStyle="1" w:styleId="NoList433">
    <w:name w:val="No List433"/>
    <w:next w:val="NoList"/>
    <w:uiPriority w:val="99"/>
    <w:semiHidden/>
    <w:unhideWhenUsed/>
    <w:rsid w:val="0087699F"/>
  </w:style>
  <w:style w:type="numbering" w:customStyle="1" w:styleId="NoList523">
    <w:name w:val="No List523"/>
    <w:next w:val="NoList"/>
    <w:uiPriority w:val="99"/>
    <w:semiHidden/>
    <w:unhideWhenUsed/>
    <w:rsid w:val="0087699F"/>
  </w:style>
  <w:style w:type="numbering" w:customStyle="1" w:styleId="NoList623">
    <w:name w:val="No List623"/>
    <w:next w:val="NoList"/>
    <w:uiPriority w:val="99"/>
    <w:semiHidden/>
    <w:unhideWhenUsed/>
    <w:rsid w:val="0087699F"/>
  </w:style>
  <w:style w:type="numbering" w:customStyle="1" w:styleId="NoList723">
    <w:name w:val="No List723"/>
    <w:next w:val="NoList"/>
    <w:uiPriority w:val="99"/>
    <w:semiHidden/>
    <w:unhideWhenUsed/>
    <w:rsid w:val="0087699F"/>
  </w:style>
  <w:style w:type="numbering" w:customStyle="1" w:styleId="NoList816">
    <w:name w:val="No List816"/>
    <w:next w:val="NoList"/>
    <w:uiPriority w:val="99"/>
    <w:semiHidden/>
    <w:unhideWhenUsed/>
    <w:rsid w:val="0087699F"/>
  </w:style>
  <w:style w:type="numbering" w:customStyle="1" w:styleId="NoList96">
    <w:name w:val="No List96"/>
    <w:next w:val="NoList"/>
    <w:uiPriority w:val="99"/>
    <w:semiHidden/>
    <w:unhideWhenUsed/>
    <w:rsid w:val="0087699F"/>
  </w:style>
  <w:style w:type="numbering" w:customStyle="1" w:styleId="NoList1123">
    <w:name w:val="No List1123"/>
    <w:next w:val="NoList"/>
    <w:uiPriority w:val="99"/>
    <w:semiHidden/>
    <w:unhideWhenUsed/>
    <w:rsid w:val="0087699F"/>
  </w:style>
  <w:style w:type="numbering" w:customStyle="1" w:styleId="NoList2123">
    <w:name w:val="No List2123"/>
    <w:next w:val="NoList"/>
    <w:uiPriority w:val="99"/>
    <w:semiHidden/>
    <w:unhideWhenUsed/>
    <w:rsid w:val="0087699F"/>
  </w:style>
  <w:style w:type="numbering" w:customStyle="1" w:styleId="NoList3123">
    <w:name w:val="No List3123"/>
    <w:next w:val="NoList"/>
    <w:uiPriority w:val="99"/>
    <w:semiHidden/>
    <w:unhideWhenUsed/>
    <w:rsid w:val="0087699F"/>
  </w:style>
  <w:style w:type="numbering" w:customStyle="1" w:styleId="NoList4123">
    <w:name w:val="No List4123"/>
    <w:next w:val="NoList"/>
    <w:uiPriority w:val="99"/>
    <w:semiHidden/>
    <w:unhideWhenUsed/>
    <w:rsid w:val="0087699F"/>
  </w:style>
  <w:style w:type="numbering" w:customStyle="1" w:styleId="NoList5113">
    <w:name w:val="No List5113"/>
    <w:next w:val="NoList"/>
    <w:uiPriority w:val="99"/>
    <w:semiHidden/>
    <w:unhideWhenUsed/>
    <w:rsid w:val="0087699F"/>
  </w:style>
  <w:style w:type="numbering" w:customStyle="1" w:styleId="NoList6113">
    <w:name w:val="No List6113"/>
    <w:next w:val="NoList"/>
    <w:uiPriority w:val="99"/>
    <w:semiHidden/>
    <w:unhideWhenUsed/>
    <w:rsid w:val="0087699F"/>
  </w:style>
  <w:style w:type="numbering" w:customStyle="1" w:styleId="NoList7113">
    <w:name w:val="No List7113"/>
    <w:next w:val="NoList"/>
    <w:uiPriority w:val="99"/>
    <w:semiHidden/>
    <w:unhideWhenUsed/>
    <w:rsid w:val="0087699F"/>
  </w:style>
  <w:style w:type="numbering" w:customStyle="1" w:styleId="NoList8113">
    <w:name w:val="No List8113"/>
    <w:next w:val="NoList"/>
    <w:uiPriority w:val="99"/>
    <w:semiHidden/>
    <w:unhideWhenUsed/>
    <w:rsid w:val="0087699F"/>
  </w:style>
  <w:style w:type="numbering" w:customStyle="1" w:styleId="NoList915">
    <w:name w:val="No List915"/>
    <w:next w:val="NoList"/>
    <w:uiPriority w:val="99"/>
    <w:semiHidden/>
    <w:unhideWhenUsed/>
    <w:rsid w:val="0087699F"/>
  </w:style>
  <w:style w:type="numbering" w:customStyle="1" w:styleId="LFO197">
    <w:name w:val="LFO197"/>
    <w:basedOn w:val="NoList"/>
    <w:rsid w:val="0087699F"/>
  </w:style>
  <w:style w:type="numbering" w:customStyle="1" w:styleId="NoList105">
    <w:name w:val="No List105"/>
    <w:next w:val="NoList"/>
    <w:uiPriority w:val="99"/>
    <w:semiHidden/>
    <w:unhideWhenUsed/>
    <w:rsid w:val="0087699F"/>
  </w:style>
  <w:style w:type="numbering" w:customStyle="1" w:styleId="LFO1915">
    <w:name w:val="LFO1915"/>
    <w:basedOn w:val="NoList"/>
    <w:rsid w:val="0087699F"/>
  </w:style>
  <w:style w:type="numbering" w:customStyle="1" w:styleId="NoList1223">
    <w:name w:val="No List1223"/>
    <w:next w:val="NoList"/>
    <w:uiPriority w:val="99"/>
    <w:semiHidden/>
    <w:rsid w:val="0087699F"/>
  </w:style>
  <w:style w:type="numbering" w:customStyle="1" w:styleId="NoList11123">
    <w:name w:val="No List11123"/>
    <w:next w:val="NoList"/>
    <w:uiPriority w:val="99"/>
    <w:semiHidden/>
    <w:unhideWhenUsed/>
    <w:rsid w:val="0087699F"/>
  </w:style>
  <w:style w:type="numbering" w:customStyle="1" w:styleId="1230">
    <w:name w:val="无列表123"/>
    <w:next w:val="NoList"/>
    <w:semiHidden/>
    <w:rsid w:val="0087699F"/>
  </w:style>
  <w:style w:type="numbering" w:customStyle="1" w:styleId="1231">
    <w:name w:val="リストなし123"/>
    <w:next w:val="NoList"/>
    <w:uiPriority w:val="99"/>
    <w:semiHidden/>
    <w:unhideWhenUsed/>
    <w:rsid w:val="0087699F"/>
  </w:style>
  <w:style w:type="numbering" w:customStyle="1" w:styleId="11230">
    <w:name w:val="无列表1123"/>
    <w:next w:val="NoList"/>
    <w:semiHidden/>
    <w:rsid w:val="0087699F"/>
  </w:style>
  <w:style w:type="numbering" w:customStyle="1" w:styleId="11133">
    <w:name w:val="リストなし1113"/>
    <w:next w:val="NoList"/>
    <w:uiPriority w:val="99"/>
    <w:semiHidden/>
    <w:unhideWhenUsed/>
    <w:rsid w:val="0087699F"/>
  </w:style>
  <w:style w:type="numbering" w:customStyle="1" w:styleId="NoList2223">
    <w:name w:val="No List2223"/>
    <w:next w:val="NoList"/>
    <w:uiPriority w:val="99"/>
    <w:semiHidden/>
    <w:unhideWhenUsed/>
    <w:rsid w:val="0087699F"/>
  </w:style>
  <w:style w:type="numbering" w:customStyle="1" w:styleId="NoList3223">
    <w:name w:val="No List3223"/>
    <w:next w:val="NoList"/>
    <w:uiPriority w:val="99"/>
    <w:semiHidden/>
    <w:unhideWhenUsed/>
    <w:rsid w:val="0087699F"/>
  </w:style>
  <w:style w:type="numbering" w:customStyle="1" w:styleId="NoList4213">
    <w:name w:val="No List4213"/>
    <w:next w:val="NoList"/>
    <w:uiPriority w:val="99"/>
    <w:semiHidden/>
    <w:unhideWhenUsed/>
    <w:rsid w:val="0087699F"/>
  </w:style>
  <w:style w:type="numbering" w:customStyle="1" w:styleId="NoList21113">
    <w:name w:val="No List21113"/>
    <w:next w:val="NoList"/>
    <w:uiPriority w:val="99"/>
    <w:semiHidden/>
    <w:unhideWhenUsed/>
    <w:rsid w:val="0087699F"/>
  </w:style>
  <w:style w:type="numbering" w:customStyle="1" w:styleId="NoList31113">
    <w:name w:val="No List31113"/>
    <w:next w:val="NoList"/>
    <w:uiPriority w:val="99"/>
    <w:semiHidden/>
    <w:unhideWhenUsed/>
    <w:rsid w:val="0087699F"/>
  </w:style>
  <w:style w:type="numbering" w:customStyle="1" w:styleId="NoList41113">
    <w:name w:val="No List41113"/>
    <w:next w:val="NoList"/>
    <w:uiPriority w:val="99"/>
    <w:semiHidden/>
    <w:unhideWhenUsed/>
    <w:rsid w:val="0087699F"/>
  </w:style>
  <w:style w:type="numbering" w:customStyle="1" w:styleId="11113">
    <w:name w:val="无列表11113"/>
    <w:next w:val="NoList"/>
    <w:semiHidden/>
    <w:rsid w:val="0087699F"/>
  </w:style>
  <w:style w:type="numbering" w:customStyle="1" w:styleId="NoList111113">
    <w:name w:val="No List111113"/>
    <w:next w:val="NoList"/>
    <w:uiPriority w:val="99"/>
    <w:semiHidden/>
    <w:unhideWhenUsed/>
    <w:rsid w:val="0087699F"/>
  </w:style>
  <w:style w:type="numbering" w:customStyle="1" w:styleId="NoList12113">
    <w:name w:val="No List12113"/>
    <w:next w:val="NoList"/>
    <w:uiPriority w:val="99"/>
    <w:semiHidden/>
    <w:unhideWhenUsed/>
    <w:rsid w:val="0087699F"/>
  </w:style>
  <w:style w:type="numbering" w:customStyle="1" w:styleId="NoList22113">
    <w:name w:val="No List22113"/>
    <w:next w:val="NoList"/>
    <w:uiPriority w:val="99"/>
    <w:semiHidden/>
    <w:unhideWhenUsed/>
    <w:rsid w:val="0087699F"/>
  </w:style>
  <w:style w:type="numbering" w:customStyle="1" w:styleId="NoList32113">
    <w:name w:val="No List32113"/>
    <w:next w:val="NoList"/>
    <w:uiPriority w:val="99"/>
    <w:semiHidden/>
    <w:unhideWhenUsed/>
    <w:rsid w:val="0087699F"/>
  </w:style>
  <w:style w:type="numbering" w:customStyle="1" w:styleId="NoList143">
    <w:name w:val="No List143"/>
    <w:next w:val="NoList"/>
    <w:uiPriority w:val="99"/>
    <w:semiHidden/>
    <w:unhideWhenUsed/>
    <w:rsid w:val="0087699F"/>
  </w:style>
  <w:style w:type="numbering" w:customStyle="1" w:styleId="NoList153">
    <w:name w:val="No List153"/>
    <w:next w:val="NoList"/>
    <w:uiPriority w:val="99"/>
    <w:semiHidden/>
    <w:unhideWhenUsed/>
    <w:rsid w:val="0087699F"/>
  </w:style>
  <w:style w:type="numbering" w:customStyle="1" w:styleId="NoList243">
    <w:name w:val="No List243"/>
    <w:next w:val="NoList"/>
    <w:uiPriority w:val="99"/>
    <w:semiHidden/>
    <w:unhideWhenUsed/>
    <w:rsid w:val="0087699F"/>
  </w:style>
  <w:style w:type="numbering" w:customStyle="1" w:styleId="NoList343">
    <w:name w:val="No List343"/>
    <w:next w:val="NoList"/>
    <w:uiPriority w:val="99"/>
    <w:semiHidden/>
    <w:unhideWhenUsed/>
    <w:rsid w:val="0087699F"/>
  </w:style>
  <w:style w:type="numbering" w:customStyle="1" w:styleId="NoList443">
    <w:name w:val="No List443"/>
    <w:next w:val="NoList"/>
    <w:uiPriority w:val="99"/>
    <w:semiHidden/>
    <w:unhideWhenUsed/>
    <w:rsid w:val="0087699F"/>
  </w:style>
  <w:style w:type="numbering" w:customStyle="1" w:styleId="NoList533">
    <w:name w:val="No List533"/>
    <w:next w:val="NoList"/>
    <w:uiPriority w:val="99"/>
    <w:semiHidden/>
    <w:unhideWhenUsed/>
    <w:rsid w:val="0087699F"/>
  </w:style>
  <w:style w:type="numbering" w:customStyle="1" w:styleId="NoList633">
    <w:name w:val="No List633"/>
    <w:next w:val="NoList"/>
    <w:uiPriority w:val="99"/>
    <w:semiHidden/>
    <w:unhideWhenUsed/>
    <w:rsid w:val="0087699F"/>
  </w:style>
  <w:style w:type="numbering" w:customStyle="1" w:styleId="NoList733">
    <w:name w:val="No List733"/>
    <w:next w:val="NoList"/>
    <w:uiPriority w:val="99"/>
    <w:semiHidden/>
    <w:unhideWhenUsed/>
    <w:rsid w:val="0087699F"/>
  </w:style>
  <w:style w:type="numbering" w:customStyle="1" w:styleId="NoList823">
    <w:name w:val="No List823"/>
    <w:next w:val="NoList"/>
    <w:uiPriority w:val="99"/>
    <w:semiHidden/>
    <w:unhideWhenUsed/>
    <w:rsid w:val="0087699F"/>
  </w:style>
  <w:style w:type="numbering" w:customStyle="1" w:styleId="NoList923">
    <w:name w:val="No List923"/>
    <w:next w:val="NoList"/>
    <w:uiPriority w:val="99"/>
    <w:semiHidden/>
    <w:unhideWhenUsed/>
    <w:rsid w:val="0087699F"/>
  </w:style>
  <w:style w:type="numbering" w:customStyle="1" w:styleId="NoList1133">
    <w:name w:val="No List1133"/>
    <w:next w:val="NoList"/>
    <w:uiPriority w:val="99"/>
    <w:semiHidden/>
    <w:unhideWhenUsed/>
    <w:rsid w:val="0087699F"/>
  </w:style>
  <w:style w:type="numbering" w:customStyle="1" w:styleId="NoList2133">
    <w:name w:val="No List2133"/>
    <w:next w:val="NoList"/>
    <w:uiPriority w:val="99"/>
    <w:semiHidden/>
    <w:unhideWhenUsed/>
    <w:rsid w:val="0087699F"/>
  </w:style>
  <w:style w:type="numbering" w:customStyle="1" w:styleId="NoList3133">
    <w:name w:val="No List3133"/>
    <w:next w:val="NoList"/>
    <w:uiPriority w:val="99"/>
    <w:semiHidden/>
    <w:unhideWhenUsed/>
    <w:rsid w:val="0087699F"/>
  </w:style>
  <w:style w:type="numbering" w:customStyle="1" w:styleId="NoList4133">
    <w:name w:val="No List4133"/>
    <w:next w:val="NoList"/>
    <w:uiPriority w:val="99"/>
    <w:semiHidden/>
    <w:unhideWhenUsed/>
    <w:rsid w:val="0087699F"/>
  </w:style>
  <w:style w:type="numbering" w:customStyle="1" w:styleId="NoList5123">
    <w:name w:val="No List5123"/>
    <w:next w:val="NoList"/>
    <w:uiPriority w:val="99"/>
    <w:semiHidden/>
    <w:unhideWhenUsed/>
    <w:rsid w:val="0087699F"/>
  </w:style>
  <w:style w:type="numbering" w:customStyle="1" w:styleId="NoList6123">
    <w:name w:val="No List6123"/>
    <w:next w:val="NoList"/>
    <w:uiPriority w:val="99"/>
    <w:semiHidden/>
    <w:unhideWhenUsed/>
    <w:rsid w:val="0087699F"/>
  </w:style>
  <w:style w:type="numbering" w:customStyle="1" w:styleId="NoList7123">
    <w:name w:val="No List7123"/>
    <w:next w:val="NoList"/>
    <w:uiPriority w:val="99"/>
    <w:semiHidden/>
    <w:unhideWhenUsed/>
    <w:rsid w:val="0087699F"/>
  </w:style>
  <w:style w:type="numbering" w:customStyle="1" w:styleId="NoList8123">
    <w:name w:val="No List8123"/>
    <w:next w:val="NoList"/>
    <w:uiPriority w:val="99"/>
    <w:semiHidden/>
    <w:unhideWhenUsed/>
    <w:rsid w:val="0087699F"/>
  </w:style>
  <w:style w:type="numbering" w:customStyle="1" w:styleId="NoList9113">
    <w:name w:val="No List9113"/>
    <w:next w:val="NoList"/>
    <w:uiPriority w:val="99"/>
    <w:semiHidden/>
    <w:unhideWhenUsed/>
    <w:rsid w:val="0087699F"/>
  </w:style>
  <w:style w:type="numbering" w:customStyle="1" w:styleId="LFO1923">
    <w:name w:val="LFO1923"/>
    <w:basedOn w:val="NoList"/>
    <w:rsid w:val="0087699F"/>
  </w:style>
  <w:style w:type="numbering" w:customStyle="1" w:styleId="NoList1013">
    <w:name w:val="No List1013"/>
    <w:next w:val="NoList"/>
    <w:uiPriority w:val="99"/>
    <w:semiHidden/>
    <w:unhideWhenUsed/>
    <w:rsid w:val="0087699F"/>
  </w:style>
  <w:style w:type="numbering" w:customStyle="1" w:styleId="LFO19113">
    <w:name w:val="LFO19113"/>
    <w:basedOn w:val="NoList"/>
    <w:rsid w:val="0087699F"/>
  </w:style>
  <w:style w:type="numbering" w:customStyle="1" w:styleId="NoList1233">
    <w:name w:val="No List1233"/>
    <w:next w:val="NoList"/>
    <w:uiPriority w:val="99"/>
    <w:semiHidden/>
    <w:rsid w:val="0087699F"/>
  </w:style>
  <w:style w:type="numbering" w:customStyle="1" w:styleId="NoList11133">
    <w:name w:val="No List11133"/>
    <w:next w:val="NoList"/>
    <w:uiPriority w:val="99"/>
    <w:semiHidden/>
    <w:unhideWhenUsed/>
    <w:rsid w:val="0087699F"/>
  </w:style>
  <w:style w:type="numbering" w:customStyle="1" w:styleId="1330">
    <w:name w:val="无列表133"/>
    <w:next w:val="NoList"/>
    <w:semiHidden/>
    <w:rsid w:val="0087699F"/>
  </w:style>
  <w:style w:type="numbering" w:customStyle="1" w:styleId="1331">
    <w:name w:val="リストなし133"/>
    <w:next w:val="NoList"/>
    <w:uiPriority w:val="99"/>
    <w:semiHidden/>
    <w:unhideWhenUsed/>
    <w:rsid w:val="0087699F"/>
  </w:style>
  <w:style w:type="numbering" w:customStyle="1" w:styleId="11330">
    <w:name w:val="无列表1133"/>
    <w:next w:val="NoList"/>
    <w:semiHidden/>
    <w:rsid w:val="0087699F"/>
  </w:style>
  <w:style w:type="numbering" w:customStyle="1" w:styleId="11231">
    <w:name w:val="リストなし1123"/>
    <w:next w:val="NoList"/>
    <w:uiPriority w:val="99"/>
    <w:semiHidden/>
    <w:unhideWhenUsed/>
    <w:rsid w:val="0087699F"/>
  </w:style>
  <w:style w:type="numbering" w:customStyle="1" w:styleId="NoList2233">
    <w:name w:val="No List2233"/>
    <w:next w:val="NoList"/>
    <w:uiPriority w:val="99"/>
    <w:semiHidden/>
    <w:unhideWhenUsed/>
    <w:rsid w:val="0087699F"/>
  </w:style>
  <w:style w:type="numbering" w:customStyle="1" w:styleId="NoList3233">
    <w:name w:val="No List3233"/>
    <w:next w:val="NoList"/>
    <w:uiPriority w:val="99"/>
    <w:semiHidden/>
    <w:unhideWhenUsed/>
    <w:rsid w:val="0087699F"/>
  </w:style>
  <w:style w:type="numbering" w:customStyle="1" w:styleId="NoList4223">
    <w:name w:val="No List4223"/>
    <w:next w:val="NoList"/>
    <w:uiPriority w:val="99"/>
    <w:semiHidden/>
    <w:unhideWhenUsed/>
    <w:rsid w:val="0087699F"/>
  </w:style>
  <w:style w:type="numbering" w:customStyle="1" w:styleId="NoList21123">
    <w:name w:val="No List21123"/>
    <w:next w:val="NoList"/>
    <w:uiPriority w:val="99"/>
    <w:semiHidden/>
    <w:unhideWhenUsed/>
    <w:rsid w:val="0087699F"/>
  </w:style>
  <w:style w:type="numbering" w:customStyle="1" w:styleId="NoList31123">
    <w:name w:val="No List31123"/>
    <w:next w:val="NoList"/>
    <w:uiPriority w:val="99"/>
    <w:semiHidden/>
    <w:unhideWhenUsed/>
    <w:rsid w:val="0087699F"/>
  </w:style>
  <w:style w:type="numbering" w:customStyle="1" w:styleId="NoList41123">
    <w:name w:val="No List41123"/>
    <w:next w:val="NoList"/>
    <w:uiPriority w:val="99"/>
    <w:semiHidden/>
    <w:unhideWhenUsed/>
    <w:rsid w:val="0087699F"/>
  </w:style>
  <w:style w:type="numbering" w:customStyle="1" w:styleId="111230">
    <w:name w:val="无列表11123"/>
    <w:next w:val="NoList"/>
    <w:semiHidden/>
    <w:rsid w:val="0087699F"/>
  </w:style>
  <w:style w:type="numbering" w:customStyle="1" w:styleId="NoList111123">
    <w:name w:val="No List111123"/>
    <w:next w:val="NoList"/>
    <w:uiPriority w:val="99"/>
    <w:semiHidden/>
    <w:unhideWhenUsed/>
    <w:rsid w:val="0087699F"/>
  </w:style>
  <w:style w:type="numbering" w:customStyle="1" w:styleId="NoList12123">
    <w:name w:val="No List12123"/>
    <w:next w:val="NoList"/>
    <w:uiPriority w:val="99"/>
    <w:semiHidden/>
    <w:unhideWhenUsed/>
    <w:rsid w:val="0087699F"/>
  </w:style>
  <w:style w:type="numbering" w:customStyle="1" w:styleId="NoList22123">
    <w:name w:val="No List22123"/>
    <w:next w:val="NoList"/>
    <w:uiPriority w:val="99"/>
    <w:semiHidden/>
    <w:unhideWhenUsed/>
    <w:rsid w:val="0087699F"/>
  </w:style>
  <w:style w:type="numbering" w:customStyle="1" w:styleId="NoList32123">
    <w:name w:val="No List32123"/>
    <w:next w:val="NoList"/>
    <w:uiPriority w:val="99"/>
    <w:semiHidden/>
    <w:unhideWhenUsed/>
    <w:rsid w:val="0087699F"/>
  </w:style>
  <w:style w:type="numbering" w:customStyle="1" w:styleId="NoList163">
    <w:name w:val="No List163"/>
    <w:next w:val="NoList"/>
    <w:uiPriority w:val="99"/>
    <w:semiHidden/>
    <w:unhideWhenUsed/>
    <w:rsid w:val="0087699F"/>
  </w:style>
  <w:style w:type="numbering" w:customStyle="1" w:styleId="NoList173">
    <w:name w:val="No List173"/>
    <w:next w:val="NoList"/>
    <w:uiPriority w:val="99"/>
    <w:semiHidden/>
    <w:unhideWhenUsed/>
    <w:rsid w:val="0087699F"/>
  </w:style>
  <w:style w:type="numbering" w:customStyle="1" w:styleId="NoList253">
    <w:name w:val="No List253"/>
    <w:next w:val="NoList"/>
    <w:uiPriority w:val="99"/>
    <w:semiHidden/>
    <w:unhideWhenUsed/>
    <w:rsid w:val="0087699F"/>
  </w:style>
  <w:style w:type="numbering" w:customStyle="1" w:styleId="NoList353">
    <w:name w:val="No List353"/>
    <w:next w:val="NoList"/>
    <w:uiPriority w:val="99"/>
    <w:semiHidden/>
    <w:unhideWhenUsed/>
    <w:rsid w:val="0087699F"/>
  </w:style>
  <w:style w:type="numbering" w:customStyle="1" w:styleId="NoList453">
    <w:name w:val="No List453"/>
    <w:next w:val="NoList"/>
    <w:uiPriority w:val="99"/>
    <w:semiHidden/>
    <w:unhideWhenUsed/>
    <w:rsid w:val="0087699F"/>
  </w:style>
  <w:style w:type="numbering" w:customStyle="1" w:styleId="NoList543">
    <w:name w:val="No List543"/>
    <w:next w:val="NoList"/>
    <w:uiPriority w:val="99"/>
    <w:semiHidden/>
    <w:unhideWhenUsed/>
    <w:rsid w:val="0087699F"/>
  </w:style>
  <w:style w:type="numbering" w:customStyle="1" w:styleId="NoList643">
    <w:name w:val="No List643"/>
    <w:next w:val="NoList"/>
    <w:uiPriority w:val="99"/>
    <w:semiHidden/>
    <w:unhideWhenUsed/>
    <w:rsid w:val="0087699F"/>
  </w:style>
  <w:style w:type="numbering" w:customStyle="1" w:styleId="NoList743">
    <w:name w:val="No List743"/>
    <w:next w:val="NoList"/>
    <w:uiPriority w:val="99"/>
    <w:semiHidden/>
    <w:unhideWhenUsed/>
    <w:rsid w:val="0087699F"/>
  </w:style>
  <w:style w:type="numbering" w:customStyle="1" w:styleId="NoList833">
    <w:name w:val="No List833"/>
    <w:next w:val="NoList"/>
    <w:uiPriority w:val="99"/>
    <w:semiHidden/>
    <w:unhideWhenUsed/>
    <w:rsid w:val="0087699F"/>
  </w:style>
  <w:style w:type="numbering" w:customStyle="1" w:styleId="NoList933">
    <w:name w:val="No List933"/>
    <w:next w:val="NoList"/>
    <w:uiPriority w:val="99"/>
    <w:semiHidden/>
    <w:unhideWhenUsed/>
    <w:rsid w:val="0087699F"/>
  </w:style>
  <w:style w:type="numbering" w:customStyle="1" w:styleId="NoList1143">
    <w:name w:val="No List1143"/>
    <w:next w:val="NoList"/>
    <w:uiPriority w:val="99"/>
    <w:semiHidden/>
    <w:unhideWhenUsed/>
    <w:rsid w:val="0087699F"/>
  </w:style>
  <w:style w:type="numbering" w:customStyle="1" w:styleId="NoList2143">
    <w:name w:val="No List2143"/>
    <w:next w:val="NoList"/>
    <w:uiPriority w:val="99"/>
    <w:semiHidden/>
    <w:unhideWhenUsed/>
    <w:rsid w:val="0087699F"/>
  </w:style>
  <w:style w:type="numbering" w:customStyle="1" w:styleId="NoList3143">
    <w:name w:val="No List3143"/>
    <w:next w:val="NoList"/>
    <w:uiPriority w:val="99"/>
    <w:semiHidden/>
    <w:unhideWhenUsed/>
    <w:rsid w:val="0087699F"/>
  </w:style>
  <w:style w:type="numbering" w:customStyle="1" w:styleId="NoList4143">
    <w:name w:val="No List4143"/>
    <w:next w:val="NoList"/>
    <w:uiPriority w:val="99"/>
    <w:semiHidden/>
    <w:unhideWhenUsed/>
    <w:rsid w:val="0087699F"/>
  </w:style>
  <w:style w:type="numbering" w:customStyle="1" w:styleId="NoList5133">
    <w:name w:val="No List5133"/>
    <w:next w:val="NoList"/>
    <w:uiPriority w:val="99"/>
    <w:semiHidden/>
    <w:unhideWhenUsed/>
    <w:rsid w:val="0087699F"/>
  </w:style>
  <w:style w:type="numbering" w:customStyle="1" w:styleId="NoList6133">
    <w:name w:val="No List6133"/>
    <w:next w:val="NoList"/>
    <w:uiPriority w:val="99"/>
    <w:semiHidden/>
    <w:unhideWhenUsed/>
    <w:rsid w:val="0087699F"/>
  </w:style>
  <w:style w:type="numbering" w:customStyle="1" w:styleId="NoList7133">
    <w:name w:val="No List7133"/>
    <w:next w:val="NoList"/>
    <w:uiPriority w:val="99"/>
    <w:semiHidden/>
    <w:unhideWhenUsed/>
    <w:rsid w:val="0087699F"/>
  </w:style>
  <w:style w:type="numbering" w:customStyle="1" w:styleId="NoList8133">
    <w:name w:val="No List8133"/>
    <w:next w:val="NoList"/>
    <w:uiPriority w:val="99"/>
    <w:semiHidden/>
    <w:unhideWhenUsed/>
    <w:rsid w:val="0087699F"/>
  </w:style>
  <w:style w:type="numbering" w:customStyle="1" w:styleId="NoList9123">
    <w:name w:val="No List9123"/>
    <w:next w:val="NoList"/>
    <w:uiPriority w:val="99"/>
    <w:semiHidden/>
    <w:unhideWhenUsed/>
    <w:rsid w:val="0087699F"/>
  </w:style>
  <w:style w:type="numbering" w:customStyle="1" w:styleId="LFO1933">
    <w:name w:val="LFO1933"/>
    <w:basedOn w:val="NoList"/>
    <w:rsid w:val="0087699F"/>
  </w:style>
  <w:style w:type="numbering" w:customStyle="1" w:styleId="NoList1023">
    <w:name w:val="No List1023"/>
    <w:next w:val="NoList"/>
    <w:uiPriority w:val="99"/>
    <w:semiHidden/>
    <w:unhideWhenUsed/>
    <w:rsid w:val="0087699F"/>
  </w:style>
  <w:style w:type="numbering" w:customStyle="1" w:styleId="LFO19123">
    <w:name w:val="LFO19123"/>
    <w:basedOn w:val="NoList"/>
    <w:rsid w:val="0087699F"/>
  </w:style>
  <w:style w:type="numbering" w:customStyle="1" w:styleId="NoList1243">
    <w:name w:val="No List1243"/>
    <w:next w:val="NoList"/>
    <w:uiPriority w:val="99"/>
    <w:semiHidden/>
    <w:rsid w:val="0087699F"/>
  </w:style>
  <w:style w:type="numbering" w:customStyle="1" w:styleId="NoList11143">
    <w:name w:val="No List11143"/>
    <w:next w:val="NoList"/>
    <w:uiPriority w:val="99"/>
    <w:semiHidden/>
    <w:unhideWhenUsed/>
    <w:rsid w:val="0087699F"/>
  </w:style>
  <w:style w:type="numbering" w:customStyle="1" w:styleId="1430">
    <w:name w:val="无列表143"/>
    <w:next w:val="NoList"/>
    <w:semiHidden/>
    <w:rsid w:val="0087699F"/>
  </w:style>
  <w:style w:type="numbering" w:customStyle="1" w:styleId="1431">
    <w:name w:val="リストなし143"/>
    <w:next w:val="NoList"/>
    <w:uiPriority w:val="99"/>
    <w:semiHidden/>
    <w:unhideWhenUsed/>
    <w:rsid w:val="0087699F"/>
  </w:style>
  <w:style w:type="numbering" w:customStyle="1" w:styleId="11430">
    <w:name w:val="无列表1143"/>
    <w:next w:val="NoList"/>
    <w:semiHidden/>
    <w:rsid w:val="0087699F"/>
  </w:style>
  <w:style w:type="numbering" w:customStyle="1" w:styleId="11331">
    <w:name w:val="リストなし1133"/>
    <w:next w:val="NoList"/>
    <w:uiPriority w:val="99"/>
    <w:semiHidden/>
    <w:unhideWhenUsed/>
    <w:rsid w:val="0087699F"/>
  </w:style>
  <w:style w:type="numbering" w:customStyle="1" w:styleId="NoList2243">
    <w:name w:val="No List2243"/>
    <w:next w:val="NoList"/>
    <w:uiPriority w:val="99"/>
    <w:semiHidden/>
    <w:unhideWhenUsed/>
    <w:rsid w:val="0087699F"/>
  </w:style>
  <w:style w:type="numbering" w:customStyle="1" w:styleId="NoList3243">
    <w:name w:val="No List3243"/>
    <w:next w:val="NoList"/>
    <w:uiPriority w:val="99"/>
    <w:semiHidden/>
    <w:unhideWhenUsed/>
    <w:rsid w:val="0087699F"/>
  </w:style>
  <w:style w:type="numbering" w:customStyle="1" w:styleId="NoList4233">
    <w:name w:val="No List4233"/>
    <w:next w:val="NoList"/>
    <w:uiPriority w:val="99"/>
    <w:semiHidden/>
    <w:unhideWhenUsed/>
    <w:rsid w:val="0087699F"/>
  </w:style>
  <w:style w:type="numbering" w:customStyle="1" w:styleId="NoList21133">
    <w:name w:val="No List21133"/>
    <w:next w:val="NoList"/>
    <w:uiPriority w:val="99"/>
    <w:semiHidden/>
    <w:unhideWhenUsed/>
    <w:rsid w:val="0087699F"/>
  </w:style>
  <w:style w:type="numbering" w:customStyle="1" w:styleId="NoList31133">
    <w:name w:val="No List31133"/>
    <w:next w:val="NoList"/>
    <w:uiPriority w:val="99"/>
    <w:semiHidden/>
    <w:unhideWhenUsed/>
    <w:rsid w:val="0087699F"/>
  </w:style>
  <w:style w:type="numbering" w:customStyle="1" w:styleId="NoList41133">
    <w:name w:val="No List41133"/>
    <w:next w:val="NoList"/>
    <w:uiPriority w:val="99"/>
    <w:semiHidden/>
    <w:unhideWhenUsed/>
    <w:rsid w:val="0087699F"/>
  </w:style>
  <w:style w:type="numbering" w:customStyle="1" w:styleId="111330">
    <w:name w:val="无列表11133"/>
    <w:next w:val="NoList"/>
    <w:semiHidden/>
    <w:rsid w:val="0087699F"/>
  </w:style>
  <w:style w:type="numbering" w:customStyle="1" w:styleId="NoList111133">
    <w:name w:val="No List111133"/>
    <w:next w:val="NoList"/>
    <w:uiPriority w:val="99"/>
    <w:semiHidden/>
    <w:unhideWhenUsed/>
    <w:rsid w:val="0087699F"/>
  </w:style>
  <w:style w:type="numbering" w:customStyle="1" w:styleId="NoList12133">
    <w:name w:val="No List12133"/>
    <w:next w:val="NoList"/>
    <w:uiPriority w:val="99"/>
    <w:semiHidden/>
    <w:unhideWhenUsed/>
    <w:rsid w:val="0087699F"/>
  </w:style>
  <w:style w:type="numbering" w:customStyle="1" w:styleId="NoList22133">
    <w:name w:val="No List22133"/>
    <w:next w:val="NoList"/>
    <w:uiPriority w:val="99"/>
    <w:semiHidden/>
    <w:unhideWhenUsed/>
    <w:rsid w:val="0087699F"/>
  </w:style>
  <w:style w:type="numbering" w:customStyle="1" w:styleId="NoList32133">
    <w:name w:val="No List32133"/>
    <w:next w:val="NoList"/>
    <w:uiPriority w:val="99"/>
    <w:semiHidden/>
    <w:unhideWhenUsed/>
    <w:rsid w:val="0087699F"/>
  </w:style>
  <w:style w:type="numbering" w:customStyle="1" w:styleId="NoList191">
    <w:name w:val="No List191"/>
    <w:next w:val="NoList"/>
    <w:uiPriority w:val="99"/>
    <w:semiHidden/>
    <w:unhideWhenUsed/>
    <w:rsid w:val="0087699F"/>
  </w:style>
  <w:style w:type="numbering" w:customStyle="1" w:styleId="324">
    <w:name w:val="无列表32"/>
    <w:next w:val="NoList"/>
    <w:uiPriority w:val="99"/>
    <w:semiHidden/>
    <w:unhideWhenUsed/>
    <w:rsid w:val="0087699F"/>
  </w:style>
  <w:style w:type="table" w:customStyle="1" w:styleId="TableGrid652">
    <w:name w:val="Table Grid652"/>
    <w:basedOn w:val="TableNormal"/>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87699F"/>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arbigeSchattierung-Akzent31">
    <w:name w:val="Farbige Schattierung - Akzent 31"/>
    <w:basedOn w:val="Normal"/>
    <w:uiPriority w:val="34"/>
    <w:qFormat/>
    <w:rsid w:val="0087699F"/>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87699F"/>
    <w:rPr>
      <w:color w:val="808080"/>
    </w:rPr>
  </w:style>
  <w:style w:type="paragraph" w:customStyle="1" w:styleId="af">
    <w:name w:val="段"/>
    <w:uiPriority w:val="99"/>
    <w:qFormat/>
    <w:rsid w:val="0087699F"/>
    <w:pPr>
      <w:autoSpaceDE w:val="0"/>
      <w:autoSpaceDN w:val="0"/>
      <w:ind w:firstLineChars="200" w:firstLine="200"/>
      <w:jc w:val="both"/>
    </w:pPr>
    <w:rPr>
      <w:rFonts w:ascii="SimSun" w:eastAsia="SimSun"/>
      <w:noProof/>
      <w:sz w:val="21"/>
      <w:lang w:val="en-US" w:eastAsia="zh-CN"/>
    </w:rPr>
  </w:style>
  <w:style w:type="table" w:styleId="GridTable1Light">
    <w:name w:val="Grid Table 1 Light"/>
    <w:basedOn w:val="TableNormal"/>
    <w:uiPriority w:val="46"/>
    <w:rsid w:val="0087699F"/>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87699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
    <w:name w:val="Grid Table 2"/>
    <w:basedOn w:val="TableNormal"/>
    <w:uiPriority w:val="47"/>
    <w:rsid w:val="0087699F"/>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87699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87699F"/>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7699F"/>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87699F"/>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87699F"/>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5">
    <w:name w:val="未解決のメンション1"/>
    <w:uiPriority w:val="99"/>
    <w:semiHidden/>
    <w:unhideWhenUsed/>
    <w:qFormat/>
    <w:rsid w:val="0087699F"/>
    <w:rPr>
      <w:color w:val="605E5C"/>
      <w:shd w:val="clear" w:color="auto" w:fill="E1DFDD"/>
    </w:rPr>
  </w:style>
  <w:style w:type="numbering" w:customStyle="1" w:styleId="NoList2111111">
    <w:name w:val="No List2111111"/>
    <w:next w:val="NoList"/>
    <w:uiPriority w:val="99"/>
    <w:semiHidden/>
    <w:unhideWhenUsed/>
    <w:rsid w:val="0087699F"/>
  </w:style>
  <w:style w:type="numbering" w:customStyle="1" w:styleId="NoList3111111">
    <w:name w:val="No List3111111"/>
    <w:next w:val="NoList"/>
    <w:uiPriority w:val="99"/>
    <w:semiHidden/>
    <w:unhideWhenUsed/>
    <w:rsid w:val="0087699F"/>
  </w:style>
  <w:style w:type="numbering" w:customStyle="1" w:styleId="NoList4111111">
    <w:name w:val="No List4111111"/>
    <w:next w:val="NoList"/>
    <w:uiPriority w:val="99"/>
    <w:semiHidden/>
    <w:unhideWhenUsed/>
    <w:rsid w:val="0087699F"/>
  </w:style>
  <w:style w:type="numbering" w:customStyle="1" w:styleId="NoList11111111">
    <w:name w:val="No List11111111"/>
    <w:next w:val="NoList"/>
    <w:uiPriority w:val="99"/>
    <w:semiHidden/>
    <w:unhideWhenUsed/>
    <w:rsid w:val="0087699F"/>
  </w:style>
  <w:style w:type="numbering" w:customStyle="1" w:styleId="NoList1211111">
    <w:name w:val="No List1211111"/>
    <w:next w:val="NoList"/>
    <w:uiPriority w:val="99"/>
    <w:semiHidden/>
    <w:unhideWhenUsed/>
    <w:rsid w:val="0087699F"/>
  </w:style>
  <w:style w:type="numbering" w:customStyle="1" w:styleId="LFO1911111">
    <w:name w:val="LFO1911111"/>
    <w:basedOn w:val="NoList"/>
    <w:rsid w:val="0087699F"/>
  </w:style>
  <w:style w:type="table" w:customStyle="1" w:styleId="TableGrid98">
    <w:name w:val="Table Grid98"/>
    <w:basedOn w:val="TableNormal"/>
    <w:next w:val="TableGrid"/>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7699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87699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87699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87699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87699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87699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87699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87699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87699F"/>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87699F"/>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87699F"/>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87699F"/>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87699F"/>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87699F"/>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87699F"/>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rsid w:val="0087699F"/>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87699F"/>
    <w:rPr>
      <w:rFonts w:ascii="Times New Roman" w:hAnsi="Times New Roman"/>
      <w:lang w:val="en-GB" w:eastAsia="en-US"/>
    </w:rPr>
  </w:style>
  <w:style w:type="paragraph" w:customStyle="1" w:styleId="135">
    <w:name w:val="修订13"/>
    <w:hidden/>
    <w:uiPriority w:val="99"/>
    <w:semiHidden/>
    <w:qFormat/>
    <w:rsid w:val="0087699F"/>
    <w:rPr>
      <w:rFonts w:eastAsia="Batang"/>
      <w:lang w:eastAsia="en-US"/>
    </w:rPr>
  </w:style>
  <w:style w:type="character" w:customStyle="1" w:styleId="7Char1">
    <w:name w:val="标题 7 Char1"/>
    <w:aliases w:val="L7 Char,Header 7 Char,标题 7 Char2,Header 7 Char1"/>
    <w:basedOn w:val="DefaultParagraphFont"/>
    <w:uiPriority w:val="9"/>
    <w:qFormat/>
    <w:rsid w:val="0087699F"/>
    <w:rPr>
      <w:rFonts w:ascii="Arial" w:eastAsia="Times New Roman" w:hAnsi="Arial" w:cs="Times New Roman"/>
      <w:sz w:val="20"/>
      <w:szCs w:val="20"/>
      <w:lang w:eastAsia="ja-JP"/>
    </w:rPr>
  </w:style>
  <w:style w:type="character" w:customStyle="1" w:styleId="8Char6">
    <w:name w:val="标题 8 Char6"/>
    <w:basedOn w:val="DefaultParagraphFont"/>
    <w:qFormat/>
    <w:rsid w:val="0087699F"/>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87699F"/>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87699F"/>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87699F"/>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87699F"/>
    <w:rPr>
      <w:rFonts w:ascii="Times New Roman" w:eastAsia="Times New Roman" w:hAnsi="Times New Roman" w:cs="Times New Roman"/>
      <w:color w:val="000000"/>
      <w:sz w:val="18"/>
      <w:szCs w:val="18"/>
      <w:lang w:eastAsia="ja-JP"/>
    </w:rPr>
  </w:style>
  <w:style w:type="character" w:customStyle="1" w:styleId="B2Car">
    <w:name w:val="B2 Car"/>
    <w:qFormat/>
    <w:rsid w:val="0087699F"/>
    <w:rPr>
      <w:lang w:val="en-GB" w:eastAsia="en-US"/>
    </w:rPr>
  </w:style>
  <w:style w:type="character" w:customStyle="1" w:styleId="Char7">
    <w:name w:val="批注文字 Char7"/>
    <w:basedOn w:val="DefaultParagraphFont"/>
    <w:uiPriority w:val="99"/>
    <w:qFormat/>
    <w:rsid w:val="0087699F"/>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87699F"/>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87699F"/>
    <w:rPr>
      <w:rFonts w:eastAsia="MS Mincho"/>
      <w:lang w:eastAsia="en-US"/>
    </w:rPr>
  </w:style>
  <w:style w:type="character" w:customStyle="1" w:styleId="B2Char1">
    <w:name w:val="B2 Char1"/>
    <w:qFormat/>
    <w:rsid w:val="0087699F"/>
    <w:rPr>
      <w:rFonts w:ascii="Times New Roman" w:hAnsi="Times New Roman"/>
      <w:lang w:val="en-GB" w:eastAsia="en-US"/>
    </w:rPr>
  </w:style>
  <w:style w:type="character" w:customStyle="1" w:styleId="Heading6Char3">
    <w:name w:val="Heading 6 Char3"/>
    <w:aliases w:val="T1 Char10,Header 6 Char1,T1 Char11,Header 6 Char2,标题 6 Char1"/>
    <w:qFormat/>
    <w:rsid w:val="0087699F"/>
    <w:rPr>
      <w:rFonts w:ascii="Arial" w:hAnsi="Arial"/>
      <w:lang w:val="en-GB"/>
    </w:rPr>
  </w:style>
  <w:style w:type="character" w:customStyle="1" w:styleId="TF0">
    <w:name w:val="TF字符"/>
    <w:aliases w:val="left字符"/>
    <w:qFormat/>
    <w:rsid w:val="0087699F"/>
    <w:rPr>
      <w:rFonts w:ascii="Arial" w:eastAsia="Times New Roman" w:hAnsi="Arial" w:cs="Times New Roman"/>
      <w:b/>
      <w:sz w:val="20"/>
      <w:szCs w:val="20"/>
      <w:lang w:eastAsia="en-GB"/>
    </w:rPr>
  </w:style>
  <w:style w:type="character" w:customStyle="1" w:styleId="1-11">
    <w:name w:val="网格表 1 浅色 - 着色 11"/>
    <w:uiPriority w:val="31"/>
    <w:qFormat/>
    <w:rsid w:val="0087699F"/>
    <w:rPr>
      <w:smallCaps/>
      <w:color w:val="5A5A5A"/>
    </w:rPr>
  </w:style>
  <w:style w:type="character" w:customStyle="1" w:styleId="Char61">
    <w:name w:val="纯文本 Char6"/>
    <w:basedOn w:val="DefaultParagraphFont"/>
    <w:uiPriority w:val="99"/>
    <w:qFormat/>
    <w:rsid w:val="0087699F"/>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87699F"/>
    <w:pPr>
      <w:ind w:left="720"/>
      <w:contextualSpacing/>
    </w:pPr>
    <w:rPr>
      <w:rFonts w:eastAsia="SimSun"/>
      <w:lang w:eastAsia="en-GB"/>
    </w:rPr>
  </w:style>
  <w:style w:type="character" w:customStyle="1" w:styleId="Char8">
    <w:name w:val="日期 Char8"/>
    <w:basedOn w:val="DefaultParagraphFont"/>
    <w:qFormat/>
    <w:rsid w:val="0087699F"/>
    <w:rPr>
      <w:rFonts w:ascii="Times New Roman" w:eastAsia="Times New Roman" w:hAnsi="Times New Roman" w:cs="Times New Roman"/>
      <w:color w:val="000000"/>
      <w:sz w:val="20"/>
      <w:szCs w:val="20"/>
      <w:lang w:eastAsia="x-none"/>
    </w:rPr>
  </w:style>
  <w:style w:type="character" w:customStyle="1" w:styleId="Char40">
    <w:name w:val="列表 Char4"/>
    <w:qFormat/>
    <w:rsid w:val="0087699F"/>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87699F"/>
    <w:rPr>
      <w:color w:val="808080"/>
    </w:rPr>
  </w:style>
  <w:style w:type="paragraph" w:customStyle="1" w:styleId="2-21">
    <w:name w:val="中等深浅列表 2 - 着色 21"/>
    <w:uiPriority w:val="99"/>
    <w:semiHidden/>
    <w:qFormat/>
    <w:rsid w:val="0087699F"/>
    <w:rPr>
      <w:rFonts w:eastAsia="SimSun"/>
      <w:lang w:eastAsia="en-US"/>
    </w:rPr>
  </w:style>
  <w:style w:type="character" w:customStyle="1" w:styleId="-11">
    <w:name w:val="浅色网格 - 着色 11"/>
    <w:uiPriority w:val="99"/>
    <w:qFormat/>
    <w:rsid w:val="0087699F"/>
    <w:rPr>
      <w:color w:val="808080"/>
    </w:rPr>
  </w:style>
  <w:style w:type="paragraph" w:customStyle="1" w:styleId="-110">
    <w:name w:val="彩色底纹 - 着色 11"/>
    <w:hidden/>
    <w:uiPriority w:val="99"/>
    <w:semiHidden/>
    <w:qFormat/>
    <w:rsid w:val="0087699F"/>
    <w:rPr>
      <w:rFonts w:eastAsia="SimSun"/>
      <w:lang w:eastAsia="en-US"/>
    </w:rPr>
  </w:style>
  <w:style w:type="paragraph" w:customStyle="1" w:styleId="LightShading-Accent51">
    <w:name w:val="Light Shading - Accent 51"/>
    <w:hidden/>
    <w:uiPriority w:val="99"/>
    <w:semiHidden/>
    <w:qFormat/>
    <w:rsid w:val="0087699F"/>
    <w:rPr>
      <w:rFonts w:eastAsia="SimSun"/>
      <w:lang w:eastAsia="en-US"/>
    </w:rPr>
  </w:style>
  <w:style w:type="paragraph" w:customStyle="1" w:styleId="LightList-Accent51">
    <w:name w:val="Light List - Accent 51"/>
    <w:basedOn w:val="Normal"/>
    <w:uiPriority w:val="34"/>
    <w:qFormat/>
    <w:rsid w:val="0087699F"/>
    <w:pPr>
      <w:ind w:left="720"/>
    </w:pPr>
    <w:rPr>
      <w:rFonts w:eastAsia="DengXian"/>
      <w:lang w:eastAsia="en-GB"/>
    </w:rPr>
  </w:style>
  <w:style w:type="character" w:customStyle="1" w:styleId="af0">
    <w:name w:val="未处理的提及"/>
    <w:uiPriority w:val="52"/>
    <w:qFormat/>
    <w:rsid w:val="0087699F"/>
    <w:rPr>
      <w:color w:val="808080"/>
      <w:shd w:val="clear" w:color="auto" w:fill="E6E6E6"/>
    </w:rPr>
  </w:style>
  <w:style w:type="paragraph" w:customStyle="1" w:styleId="MediumList1-Accent41">
    <w:name w:val="Medium List 1 - Accent 41"/>
    <w:hidden/>
    <w:uiPriority w:val="99"/>
    <w:semiHidden/>
    <w:qFormat/>
    <w:rsid w:val="0087699F"/>
    <w:rPr>
      <w:rFonts w:eastAsia="SimSun"/>
      <w:lang w:eastAsia="en-US"/>
    </w:rPr>
  </w:style>
  <w:style w:type="character" w:customStyle="1" w:styleId="66">
    <w:name w:val="未处理的提及6"/>
    <w:uiPriority w:val="52"/>
    <w:rsid w:val="0087699F"/>
    <w:rPr>
      <w:color w:val="808080"/>
      <w:shd w:val="clear" w:color="auto" w:fill="E6E6E6"/>
    </w:rPr>
  </w:style>
  <w:style w:type="paragraph" w:customStyle="1" w:styleId="LightList-Accent32">
    <w:name w:val="Light List - Accent 32"/>
    <w:hidden/>
    <w:uiPriority w:val="99"/>
    <w:semiHidden/>
    <w:qFormat/>
    <w:rsid w:val="0087699F"/>
    <w:rPr>
      <w:rFonts w:eastAsia="SimSun"/>
      <w:lang w:eastAsia="en-US"/>
    </w:rPr>
  </w:style>
  <w:style w:type="paragraph" w:customStyle="1" w:styleId="CharChar37">
    <w:name w:val="Char Char37"/>
    <w:uiPriority w:val="99"/>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87699F"/>
    <w:rPr>
      <w:lang w:val="en-GB" w:eastAsia="ja-JP" w:bidi="ar-SA"/>
    </w:rPr>
  </w:style>
  <w:style w:type="paragraph" w:customStyle="1" w:styleId="CarCar12">
    <w:name w:val="Car Car12"/>
    <w:uiPriority w:val="99"/>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87699F"/>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87699F"/>
    <w:rPr>
      <w:rFonts w:ascii="Arial" w:eastAsia="SimSun" w:hAnsi="Arial"/>
      <w:sz w:val="32"/>
      <w:lang w:val="en-GB" w:eastAsia="en-US" w:bidi="ar-SA"/>
    </w:rPr>
  </w:style>
  <w:style w:type="paragraph" w:customStyle="1" w:styleId="CarCar1CharCharCarCar">
    <w:name w:val="Car Car1 Char Char Car Car"/>
    <w:uiPriority w:val="99"/>
    <w:semiHidden/>
    <w:qFormat/>
    <w:rsid w:val="008769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87699F"/>
    <w:rPr>
      <w:rFonts w:ascii="Arial" w:hAnsi="Arial"/>
      <w:lang w:val="en-GB" w:eastAsia="en-US"/>
    </w:rPr>
  </w:style>
  <w:style w:type="character" w:customStyle="1" w:styleId="CharChar243">
    <w:name w:val="Char Char243"/>
    <w:rsid w:val="0087699F"/>
    <w:rPr>
      <w:rFonts w:ascii="Arial" w:hAnsi="Arial"/>
      <w:sz w:val="36"/>
      <w:lang w:val="en-GB" w:eastAsia="en-US"/>
    </w:rPr>
  </w:style>
  <w:style w:type="character" w:customStyle="1" w:styleId="CharChar17">
    <w:name w:val="Char Char17"/>
    <w:qFormat/>
    <w:rsid w:val="0087699F"/>
    <w:rPr>
      <w:rFonts w:ascii="Tahoma" w:hAnsi="Tahoma" w:cs="Tahoma"/>
      <w:shd w:val="clear" w:color="auto" w:fill="000080"/>
      <w:lang w:val="en-GB" w:eastAsia="en-US"/>
    </w:rPr>
  </w:style>
  <w:style w:type="character" w:customStyle="1" w:styleId="CharChar19">
    <w:name w:val="Char Char19"/>
    <w:qFormat/>
    <w:rsid w:val="0087699F"/>
    <w:rPr>
      <w:rFonts w:ascii="Times New Roman" w:hAnsi="Times New Roman"/>
      <w:lang w:val="en-GB"/>
    </w:rPr>
  </w:style>
  <w:style w:type="character" w:customStyle="1" w:styleId="CharChar20">
    <w:name w:val="Char Char20"/>
    <w:qFormat/>
    <w:rsid w:val="0087699F"/>
    <w:rPr>
      <w:rFonts w:ascii="Tahoma" w:hAnsi="Tahoma" w:cs="Tahoma"/>
      <w:sz w:val="16"/>
      <w:szCs w:val="16"/>
      <w:lang w:val="en-GB" w:eastAsia="en-US"/>
    </w:rPr>
  </w:style>
  <w:style w:type="character" w:customStyle="1" w:styleId="CharChar30">
    <w:name w:val="Char Char30"/>
    <w:qFormat/>
    <w:rsid w:val="0087699F"/>
    <w:rPr>
      <w:rFonts w:ascii="Arial" w:hAnsi="Arial"/>
      <w:lang w:val="en-GB" w:eastAsia="en-US"/>
    </w:rPr>
  </w:style>
  <w:style w:type="character" w:customStyle="1" w:styleId="CharChar26">
    <w:name w:val="Char Char26"/>
    <w:qFormat/>
    <w:rsid w:val="0087699F"/>
    <w:rPr>
      <w:rFonts w:ascii="Times New Roman" w:hAnsi="Times New Roman"/>
      <w:lang w:val="en-GB" w:eastAsia="en-US"/>
    </w:rPr>
  </w:style>
  <w:style w:type="character" w:customStyle="1" w:styleId="CharChar27">
    <w:name w:val="Char Char27"/>
    <w:qFormat/>
    <w:rsid w:val="0087699F"/>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87699F"/>
    <w:rPr>
      <w:rFonts w:eastAsia="PMingLiU"/>
      <w:b/>
      <w:bCs/>
      <w:lang w:eastAsia="x-none"/>
    </w:rPr>
  </w:style>
  <w:style w:type="paragraph" w:customStyle="1" w:styleId="Textedebulles">
    <w:name w:val="Texte de bulles"/>
    <w:basedOn w:val="Normal"/>
    <w:uiPriority w:val="99"/>
    <w:semiHidden/>
    <w:qFormat/>
    <w:rsid w:val="0087699F"/>
    <w:rPr>
      <w:rFonts w:ascii="Tahoma" w:eastAsia="PMingLiU" w:hAnsi="Tahoma" w:cs="Tahoma"/>
      <w:sz w:val="16"/>
      <w:szCs w:val="16"/>
      <w:lang w:eastAsia="en-GB"/>
    </w:rPr>
  </w:style>
  <w:style w:type="character" w:customStyle="1" w:styleId="salin1c">
    <w:name w:val="salin1c"/>
    <w:semiHidden/>
    <w:qFormat/>
    <w:rsid w:val="0087699F"/>
    <w:rPr>
      <w:rFonts w:ascii="Arial" w:hAnsi="Arial" w:cs="Arial"/>
      <w:color w:val="auto"/>
      <w:sz w:val="20"/>
      <w:szCs w:val="20"/>
    </w:rPr>
  </w:style>
  <w:style w:type="paragraph" w:customStyle="1" w:styleId="TALCharChar">
    <w:name w:val="TAL Char Char"/>
    <w:basedOn w:val="Normal"/>
    <w:link w:val="TALCharCharChar"/>
    <w:qFormat/>
    <w:rsid w:val="0087699F"/>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87699F"/>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87699F"/>
    <w:rPr>
      <w:sz w:val="16"/>
      <w:szCs w:val="16"/>
      <w:lang w:eastAsia="x-none"/>
    </w:rPr>
  </w:style>
  <w:style w:type="paragraph" w:customStyle="1" w:styleId="xl22">
    <w:name w:val="xl22"/>
    <w:basedOn w:val="Normal"/>
    <w:uiPriority w:val="99"/>
    <w:qFormat/>
    <w:rsid w:val="0087699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87699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87699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87699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87699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87699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8769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87699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8769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8769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87699F"/>
    <w:rPr>
      <w:lang w:eastAsia="ja-JP"/>
    </w:rPr>
  </w:style>
  <w:style w:type="character" w:customStyle="1" w:styleId="ENChar">
    <w:name w:val="EN Char"/>
    <w:qFormat/>
    <w:rsid w:val="0087699F"/>
    <w:rPr>
      <w:rFonts w:ascii="Times New Roman" w:hAnsi="Times New Roman"/>
      <w:color w:val="FF0000"/>
      <w:lang w:val="en-US" w:eastAsia="en-US"/>
    </w:rPr>
  </w:style>
  <w:style w:type="character" w:customStyle="1" w:styleId="ListChar3">
    <w:name w:val="List Char3"/>
    <w:qFormat/>
    <w:rsid w:val="0087699F"/>
    <w:rPr>
      <w:rFonts w:ascii="Times New Roman" w:hAnsi="Times New Roman"/>
      <w:lang w:val="en-GB" w:eastAsia="en-US"/>
    </w:rPr>
  </w:style>
  <w:style w:type="paragraph" w:customStyle="1" w:styleId="74">
    <w:name w:val="修订7"/>
    <w:hidden/>
    <w:uiPriority w:val="99"/>
    <w:semiHidden/>
    <w:qFormat/>
    <w:rsid w:val="0087699F"/>
    <w:rPr>
      <w:rFonts w:eastAsia="Batang"/>
      <w:lang w:eastAsia="en-US"/>
    </w:rPr>
  </w:style>
  <w:style w:type="character" w:customStyle="1" w:styleId="Char13">
    <w:name w:val="批注主题 Char1"/>
    <w:qFormat/>
    <w:rsid w:val="0087699F"/>
    <w:rPr>
      <w:rFonts w:eastAsia="MS Mincho"/>
      <w:b/>
      <w:bCs/>
      <w:lang w:val="en-GB"/>
    </w:rPr>
  </w:style>
  <w:style w:type="character" w:customStyle="1" w:styleId="Char14">
    <w:name w:val="日期 Char1"/>
    <w:qFormat/>
    <w:rsid w:val="0087699F"/>
    <w:rPr>
      <w:rFonts w:eastAsia="MS Mincho"/>
      <w:lang w:val="en-GB" w:eastAsia="x-none"/>
    </w:rPr>
  </w:style>
  <w:style w:type="paragraph" w:customStyle="1" w:styleId="1fa">
    <w:name w:val="无间隔1"/>
    <w:uiPriority w:val="99"/>
    <w:qFormat/>
    <w:rsid w:val="0087699F"/>
    <w:rPr>
      <w:rFonts w:eastAsia="SimSun"/>
      <w:lang w:eastAsia="en-US"/>
    </w:rPr>
  </w:style>
  <w:style w:type="paragraph" w:customStyle="1" w:styleId="67">
    <w:name w:val="无间隔6"/>
    <w:uiPriority w:val="99"/>
    <w:qFormat/>
    <w:rsid w:val="0087699F"/>
    <w:rPr>
      <w:rFonts w:eastAsia="SimSun"/>
      <w:lang w:eastAsia="en-US"/>
    </w:rPr>
  </w:style>
  <w:style w:type="character" w:customStyle="1" w:styleId="CharChar36">
    <w:name w:val="Char Char36"/>
    <w:rsid w:val="0087699F"/>
    <w:rPr>
      <w:rFonts w:ascii="Arial" w:hAnsi="Arial" w:cs="Arial" w:hint="default"/>
      <w:sz w:val="22"/>
      <w:lang w:val="en-GB" w:eastAsia="en-US" w:bidi="ar-SA"/>
    </w:rPr>
  </w:style>
  <w:style w:type="paragraph" w:customStyle="1" w:styleId="MO">
    <w:name w:val="MO"/>
    <w:basedOn w:val="Normal"/>
    <w:uiPriority w:val="99"/>
    <w:qFormat/>
    <w:rsid w:val="0087699F"/>
    <w:rPr>
      <w:lang w:eastAsia="en-GB"/>
    </w:rPr>
  </w:style>
  <w:style w:type="character" w:customStyle="1" w:styleId="Heading7Char3">
    <w:name w:val="Heading 7 Char3"/>
    <w:qFormat/>
    <w:rsid w:val="0087699F"/>
    <w:rPr>
      <w:rFonts w:ascii="Arial" w:eastAsia="SimSun" w:hAnsi="Arial" w:cs="Times New Roman"/>
      <w:kern w:val="0"/>
      <w:sz w:val="20"/>
      <w:szCs w:val="20"/>
      <w:lang w:val="en-GB" w:eastAsia="en-US"/>
    </w:rPr>
  </w:style>
  <w:style w:type="character" w:customStyle="1" w:styleId="Heading8Char3">
    <w:name w:val="Heading 8 Char3"/>
    <w:qFormat/>
    <w:rsid w:val="0087699F"/>
    <w:rPr>
      <w:rFonts w:ascii="Arial" w:eastAsia="SimSun" w:hAnsi="Arial" w:cs="Times New Roman"/>
      <w:kern w:val="0"/>
      <w:sz w:val="36"/>
      <w:szCs w:val="20"/>
      <w:lang w:val="en-GB" w:eastAsia="en-US"/>
    </w:rPr>
  </w:style>
  <w:style w:type="character" w:customStyle="1" w:styleId="Heading9Char2">
    <w:name w:val="Heading 9 Char2"/>
    <w:qFormat/>
    <w:rsid w:val="0087699F"/>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87699F"/>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87699F"/>
    <w:rPr>
      <w:rFonts w:ascii="Times New Roman" w:eastAsia="MS Mincho" w:hAnsi="Times New Roman"/>
      <w:lang w:val="en-GB" w:eastAsia="en-US"/>
    </w:rPr>
  </w:style>
  <w:style w:type="character" w:customStyle="1" w:styleId="CharChar215">
    <w:name w:val="Char Char215"/>
    <w:rsid w:val="0087699F"/>
    <w:rPr>
      <w:rFonts w:ascii="Times New Roman" w:hAnsi="Times New Roman"/>
      <w:lang w:val="en-GB" w:eastAsia="en-US"/>
    </w:rPr>
  </w:style>
  <w:style w:type="character" w:customStyle="1" w:styleId="DocumentMapChar1">
    <w:name w:val="Document Map Char1"/>
    <w:uiPriority w:val="99"/>
    <w:semiHidden/>
    <w:qFormat/>
    <w:rsid w:val="0087699F"/>
    <w:rPr>
      <w:rFonts w:ascii="Tahoma" w:eastAsia="SimSun" w:hAnsi="Tahoma" w:cs="Times New Roman"/>
      <w:kern w:val="0"/>
      <w:sz w:val="20"/>
      <w:szCs w:val="20"/>
      <w:shd w:val="clear" w:color="auto" w:fill="000080"/>
      <w:lang w:val="en-GB" w:eastAsia="en-US"/>
    </w:rPr>
  </w:style>
  <w:style w:type="character" w:customStyle="1" w:styleId="CharChar63">
    <w:name w:val="Char Char63"/>
    <w:rsid w:val="0087699F"/>
    <w:rPr>
      <w:rFonts w:ascii="Arial" w:eastAsia="SimSun" w:hAnsi="Arial"/>
      <w:sz w:val="32"/>
      <w:lang w:val="en-GB" w:eastAsia="en-US" w:bidi="ar-SA"/>
    </w:rPr>
  </w:style>
  <w:style w:type="character" w:customStyle="1" w:styleId="CharChar53">
    <w:name w:val="Char Char53"/>
    <w:rsid w:val="0087699F"/>
    <w:rPr>
      <w:rFonts w:ascii="Arial" w:eastAsia="SimSun" w:hAnsi="Arial"/>
      <w:sz w:val="28"/>
      <w:lang w:val="en-GB" w:eastAsia="en-US" w:bidi="ar-SA"/>
    </w:rPr>
  </w:style>
  <w:style w:type="character" w:customStyle="1" w:styleId="CharChar163">
    <w:name w:val="Char Char163"/>
    <w:rsid w:val="0087699F"/>
    <w:rPr>
      <w:rFonts w:ascii="Arial" w:eastAsia="SimSun" w:hAnsi="Arial"/>
      <w:lang w:val="en-GB" w:eastAsia="en-US" w:bidi="ar-SA"/>
    </w:rPr>
  </w:style>
  <w:style w:type="character" w:customStyle="1" w:styleId="CharChar143">
    <w:name w:val="Char Char143"/>
    <w:rsid w:val="0087699F"/>
    <w:rPr>
      <w:rFonts w:ascii="Arial" w:eastAsia="SimSun" w:hAnsi="Arial"/>
      <w:sz w:val="36"/>
      <w:lang w:val="en-GB" w:eastAsia="en-US" w:bidi="ar-SA"/>
    </w:rPr>
  </w:style>
  <w:style w:type="paragraph" w:customStyle="1" w:styleId="CarCar1CharCharCarCar3">
    <w:name w:val="Car Car1 Char Char Car Car3"/>
    <w:uiPriority w:val="99"/>
    <w:semiHidden/>
    <w:qFormat/>
    <w:rsid w:val="008769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87699F"/>
    <w:rPr>
      <w:rFonts w:ascii="Courier New" w:eastAsia="SimSun" w:hAnsi="Courier New" w:cs="Times New Roman"/>
      <w:kern w:val="0"/>
      <w:sz w:val="20"/>
      <w:szCs w:val="20"/>
      <w:lang w:val="nb-NO" w:eastAsia="ja-JP"/>
    </w:rPr>
  </w:style>
  <w:style w:type="character" w:customStyle="1" w:styleId="CharChar253">
    <w:name w:val="Char Char253"/>
    <w:qFormat/>
    <w:rsid w:val="0087699F"/>
    <w:rPr>
      <w:rFonts w:ascii="Arial" w:hAnsi="Arial"/>
      <w:lang w:val="en-GB" w:eastAsia="en-US"/>
    </w:rPr>
  </w:style>
  <w:style w:type="character" w:customStyle="1" w:styleId="CharChar173">
    <w:name w:val="Char Char173"/>
    <w:qFormat/>
    <w:rsid w:val="0087699F"/>
    <w:rPr>
      <w:rFonts w:ascii="Tahoma" w:hAnsi="Tahoma" w:cs="Tahoma"/>
      <w:shd w:val="clear" w:color="auto" w:fill="000080"/>
      <w:lang w:val="en-GB" w:eastAsia="en-US"/>
    </w:rPr>
  </w:style>
  <w:style w:type="character" w:customStyle="1" w:styleId="CharChar193">
    <w:name w:val="Char Char193"/>
    <w:qFormat/>
    <w:rsid w:val="0087699F"/>
    <w:rPr>
      <w:rFonts w:ascii="Times New Roman" w:hAnsi="Times New Roman"/>
      <w:lang w:val="en-GB"/>
    </w:rPr>
  </w:style>
  <w:style w:type="character" w:customStyle="1" w:styleId="CharChar203">
    <w:name w:val="Char Char203"/>
    <w:qFormat/>
    <w:rsid w:val="0087699F"/>
    <w:rPr>
      <w:rFonts w:ascii="Tahoma" w:hAnsi="Tahoma" w:cs="Tahoma"/>
      <w:sz w:val="16"/>
      <w:szCs w:val="16"/>
      <w:lang w:val="en-GB" w:eastAsia="en-US"/>
    </w:rPr>
  </w:style>
  <w:style w:type="character" w:customStyle="1" w:styleId="CharChar303">
    <w:name w:val="Char Char303"/>
    <w:qFormat/>
    <w:rsid w:val="0087699F"/>
    <w:rPr>
      <w:rFonts w:ascii="Arial" w:hAnsi="Arial"/>
      <w:lang w:val="en-GB" w:eastAsia="en-US"/>
    </w:rPr>
  </w:style>
  <w:style w:type="character" w:customStyle="1" w:styleId="CharChar263">
    <w:name w:val="Char Char263"/>
    <w:qFormat/>
    <w:rsid w:val="0087699F"/>
    <w:rPr>
      <w:rFonts w:ascii="Times New Roman" w:hAnsi="Times New Roman"/>
      <w:lang w:val="en-GB" w:eastAsia="en-US"/>
    </w:rPr>
  </w:style>
  <w:style w:type="character" w:customStyle="1" w:styleId="CharChar273">
    <w:name w:val="Char Char273"/>
    <w:rsid w:val="0087699F"/>
    <w:rPr>
      <w:rFonts w:ascii="Arial" w:hAnsi="Arial"/>
      <w:b/>
      <w:i/>
      <w:noProof/>
      <w:sz w:val="18"/>
      <w:lang w:val="en-GB" w:eastAsia="en-US"/>
    </w:rPr>
  </w:style>
  <w:style w:type="character" w:customStyle="1" w:styleId="Titre3Car">
    <w:name w:val="Titre 3 Car"/>
    <w:qFormat/>
    <w:rsid w:val="0087699F"/>
    <w:rPr>
      <w:rFonts w:ascii="Arial" w:hAnsi="Arial"/>
      <w:sz w:val="28"/>
      <w:szCs w:val="28"/>
      <w:lang w:val="en-GB" w:eastAsia="en-GB"/>
    </w:rPr>
  </w:style>
  <w:style w:type="paragraph" w:customStyle="1" w:styleId="IBN">
    <w:name w:val="IBN"/>
    <w:basedOn w:val="Normal"/>
    <w:uiPriority w:val="99"/>
    <w:qFormat/>
    <w:rsid w:val="0087699F"/>
    <w:pPr>
      <w:tabs>
        <w:tab w:val="left" w:pos="567"/>
      </w:tabs>
    </w:pPr>
    <w:rPr>
      <w:lang w:eastAsia="en-GB"/>
    </w:rPr>
  </w:style>
  <w:style w:type="character" w:customStyle="1" w:styleId="1e9ptCar">
    <w:name w:val="1e) 9 pt Car"/>
    <w:qFormat/>
    <w:rsid w:val="0087699F"/>
    <w:rPr>
      <w:rFonts w:ascii="Times New Roman" w:eastAsia="Times New Roman" w:hAnsi="Times New Roman" w:cs="Times New Roman"/>
      <w:noProof/>
      <w:sz w:val="20"/>
      <w:szCs w:val="18"/>
      <w:lang w:eastAsia="x-none"/>
    </w:rPr>
  </w:style>
  <w:style w:type="paragraph" w:customStyle="1" w:styleId="Npr">
    <w:name w:val="Npr"/>
    <w:basedOn w:val="Normal"/>
    <w:uiPriority w:val="99"/>
    <w:qFormat/>
    <w:rsid w:val="0087699F"/>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87699F"/>
    <w:pPr>
      <w:spacing w:after="20"/>
      <w:ind w:left="2835" w:right="2835"/>
      <w:jc w:val="center"/>
    </w:pPr>
    <w:rPr>
      <w:rFonts w:ascii="Arial" w:hAnsi="Arial" w:cs="Arial"/>
      <w:sz w:val="18"/>
      <w:lang w:eastAsia="en-GB"/>
    </w:rPr>
  </w:style>
  <w:style w:type="paragraph" w:customStyle="1" w:styleId="NormalLatinItalique">
    <w:name w:val="Normal + (Latin) Italique"/>
    <w:basedOn w:val="Normal"/>
    <w:link w:val="NormalLatinItaliqueCar"/>
    <w:qFormat/>
    <w:rsid w:val="0087699F"/>
    <w:rPr>
      <w:lang w:eastAsia="x-none"/>
    </w:rPr>
  </w:style>
  <w:style w:type="character" w:customStyle="1" w:styleId="NormalLatinItaliqueCar">
    <w:name w:val="Normal + (Latin) Italique Car"/>
    <w:link w:val="NormalLatinItalique"/>
    <w:qFormat/>
    <w:rsid w:val="0087699F"/>
    <w:rPr>
      <w:lang w:eastAsia="x-none"/>
    </w:rPr>
  </w:style>
  <w:style w:type="character" w:customStyle="1" w:styleId="H6Car">
    <w:name w:val="H6 Car"/>
    <w:qFormat/>
    <w:rsid w:val="0087699F"/>
    <w:rPr>
      <w:rFonts w:ascii="Arial" w:hAnsi="Arial"/>
      <w:sz w:val="22"/>
      <w:lang w:val="en-GB"/>
    </w:rPr>
  </w:style>
  <w:style w:type="character" w:customStyle="1" w:styleId="TALZchn">
    <w:name w:val="TAL Zchn"/>
    <w:qFormat/>
    <w:rsid w:val="0087699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87699F"/>
    <w:rPr>
      <w:rFonts w:ascii="Arial" w:eastAsia="SimSun" w:hAnsi="Arial" w:cs="Arial"/>
      <w:color w:val="0000FF"/>
      <w:kern w:val="2"/>
      <w:sz w:val="24"/>
      <w:szCs w:val="28"/>
      <w:lang w:val="en-GB" w:eastAsia="en-GB"/>
    </w:rPr>
  </w:style>
  <w:style w:type="character" w:customStyle="1" w:styleId="BodyText2Char3">
    <w:name w:val="Body Text 2 Char3"/>
    <w:qFormat/>
    <w:rsid w:val="0087699F"/>
    <w:rPr>
      <w:rFonts w:ascii="Times New Roman" w:eastAsia="SimSun" w:hAnsi="Times New Roman" w:cs="Times New Roman"/>
      <w:kern w:val="0"/>
      <w:sz w:val="20"/>
      <w:szCs w:val="20"/>
      <w:lang w:val="en-GB" w:eastAsia="ja-JP"/>
    </w:rPr>
  </w:style>
  <w:style w:type="character" w:customStyle="1" w:styleId="BodyText3Char3">
    <w:name w:val="Body Text 3 Char3"/>
    <w:qFormat/>
    <w:rsid w:val="0087699F"/>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7699F"/>
    <w:rPr>
      <w:rFonts w:ascii="Arial" w:hAnsi="Arial"/>
      <w:sz w:val="28"/>
      <w:lang w:val="en-GB"/>
    </w:rPr>
  </w:style>
  <w:style w:type="paragraph" w:customStyle="1" w:styleId="H60">
    <w:name w:val="样式 H6"/>
    <w:basedOn w:val="H6"/>
    <w:uiPriority w:val="99"/>
    <w:qFormat/>
    <w:rsid w:val="0087699F"/>
    <w:rPr>
      <w:lang w:eastAsia="zh-CN"/>
    </w:rPr>
  </w:style>
  <w:style w:type="paragraph" w:customStyle="1" w:styleId="TH0">
    <w:name w:val="样式 TH"/>
    <w:basedOn w:val="TH"/>
    <w:uiPriority w:val="99"/>
    <w:qFormat/>
    <w:rsid w:val="0087699F"/>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7699F"/>
    <w:rPr>
      <w:rFonts w:ascii="Arial" w:hAnsi="Arial"/>
      <w:sz w:val="28"/>
      <w:lang w:val="en-GB" w:eastAsia="en-US" w:bidi="ar-SA"/>
    </w:rPr>
  </w:style>
  <w:style w:type="paragraph" w:customStyle="1" w:styleId="TableEntry0">
    <w:name w:val="Table Entry"/>
    <w:basedOn w:val="Normal"/>
    <w:next w:val="Normal"/>
    <w:uiPriority w:val="99"/>
    <w:qFormat/>
    <w:rsid w:val="0087699F"/>
    <w:pPr>
      <w:spacing w:after="0"/>
    </w:pPr>
    <w:rPr>
      <w:rFonts w:ascii="IMHNGF+BookmanOldStyle" w:hAnsi="IMHNGF+BookmanOldStyle"/>
      <w:sz w:val="24"/>
      <w:szCs w:val="24"/>
      <w:lang w:val="en-US" w:eastAsia="en-GB"/>
    </w:rPr>
  </w:style>
  <w:style w:type="character" w:customStyle="1" w:styleId="BodyTextIndentChar3">
    <w:name w:val="Body Text Indent Char3"/>
    <w:qFormat/>
    <w:rsid w:val="0087699F"/>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87699F"/>
    <w:pPr>
      <w:keepNext/>
      <w:spacing w:after="0"/>
    </w:pPr>
    <w:rPr>
      <w:rFonts w:ascii="Arial" w:hAnsi="Arial" w:cs="Arial"/>
      <w:sz w:val="18"/>
      <w:szCs w:val="18"/>
      <w:lang w:val="en-US" w:eastAsia="zh-CN"/>
    </w:rPr>
  </w:style>
  <w:style w:type="character" w:customStyle="1" w:styleId="BodyTextIndent2Char3">
    <w:name w:val="Body Text Indent 2 Char3"/>
    <w:qFormat/>
    <w:rsid w:val="0087699F"/>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87699F"/>
    <w:rPr>
      <w:color w:val="FF0000"/>
      <w:lang w:val="en-GB" w:eastAsia="en-US" w:bidi="ar-SA"/>
    </w:rPr>
  </w:style>
  <w:style w:type="paragraph" w:customStyle="1" w:styleId="msolistparagraph0">
    <w:name w:val="msolistparagraph"/>
    <w:basedOn w:val="Normal"/>
    <w:uiPriority w:val="99"/>
    <w:qFormat/>
    <w:rsid w:val="0087699F"/>
    <w:pPr>
      <w:spacing w:after="0"/>
      <w:ind w:leftChars="400" w:left="400"/>
    </w:pPr>
    <w:rPr>
      <w:sz w:val="24"/>
      <w:szCs w:val="24"/>
      <w:lang w:val="en-US" w:eastAsia="en-GB"/>
    </w:rPr>
  </w:style>
  <w:style w:type="paragraph" w:customStyle="1" w:styleId="talcharchar0">
    <w:name w:val="talcharchar"/>
    <w:basedOn w:val="Normal"/>
    <w:uiPriority w:val="99"/>
    <w:qFormat/>
    <w:rsid w:val="0087699F"/>
    <w:pPr>
      <w:spacing w:before="100" w:beforeAutospacing="1" w:after="100" w:afterAutospacing="1"/>
    </w:pPr>
    <w:rPr>
      <w:rFonts w:eastAsia="Calibri"/>
      <w:sz w:val="24"/>
      <w:szCs w:val="24"/>
      <w:lang w:eastAsia="en-GB"/>
    </w:rPr>
  </w:style>
  <w:style w:type="paragraph" w:customStyle="1" w:styleId="B1LatinItalique">
    <w:name w:val="B1 + (Latin) Italique"/>
    <w:basedOn w:val="B1"/>
    <w:link w:val="B1LatinItaliqueCar"/>
    <w:qFormat/>
    <w:rsid w:val="0087699F"/>
    <w:rPr>
      <w:rFonts w:ascii="CG Times (WN)" w:eastAsia="SimSun" w:hAnsi="CG Times (WN)"/>
      <w:i/>
      <w:iCs/>
      <w:lang w:eastAsia="x-none"/>
    </w:rPr>
  </w:style>
  <w:style w:type="character" w:customStyle="1" w:styleId="mediumtext1">
    <w:name w:val="medium_text1"/>
    <w:qFormat/>
    <w:rsid w:val="0087699F"/>
    <w:rPr>
      <w:sz w:val="18"/>
      <w:szCs w:val="18"/>
    </w:rPr>
  </w:style>
  <w:style w:type="character" w:customStyle="1" w:styleId="shorttext1">
    <w:name w:val="short_text1"/>
    <w:qFormat/>
    <w:rsid w:val="0087699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7699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87699F"/>
    <w:rPr>
      <w:rFonts w:ascii="Arial" w:hAnsi="Arial"/>
      <w:sz w:val="24"/>
      <w:szCs w:val="28"/>
      <w:lang w:val="en-GB" w:eastAsia="en-US"/>
    </w:rPr>
  </w:style>
  <w:style w:type="character" w:customStyle="1" w:styleId="CharChar18">
    <w:name w:val="Char Char18"/>
    <w:qFormat/>
    <w:rsid w:val="008769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7699F"/>
    <w:rPr>
      <w:rFonts w:eastAsia="MS Mincho"/>
      <w:sz w:val="32"/>
      <w:lang w:val="en-GB" w:eastAsia="en-US"/>
    </w:rPr>
  </w:style>
  <w:style w:type="character" w:customStyle="1" w:styleId="B1LatinItaliqueCar">
    <w:name w:val="B1 + (Latin) Italique Car"/>
    <w:link w:val="B1LatinItalique"/>
    <w:qFormat/>
    <w:rsid w:val="0087699F"/>
    <w:rPr>
      <w:rFonts w:ascii="CG Times (WN)" w:eastAsia="SimSun" w:hAnsi="CG Times (WN)"/>
      <w:i/>
      <w:iCs/>
      <w:lang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8769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87699F"/>
    <w:rPr>
      <w:rFonts w:ascii="Arial" w:hAnsi="Arial"/>
      <w:sz w:val="24"/>
      <w:szCs w:val="28"/>
      <w:lang w:val="en-GB" w:eastAsia="en-GB" w:bidi="ar-SA"/>
    </w:rPr>
  </w:style>
  <w:style w:type="character" w:customStyle="1" w:styleId="Heading7Char2">
    <w:name w:val="Heading 7 Char2"/>
    <w:qFormat/>
    <w:rsid w:val="0087699F"/>
    <w:rPr>
      <w:rFonts w:ascii="Arial" w:hAnsi="Arial"/>
      <w:lang w:val="en-GB" w:eastAsia="en-GB" w:bidi="ar-SA"/>
    </w:rPr>
  </w:style>
  <w:style w:type="character" w:customStyle="1" w:styleId="Heading8Char2">
    <w:name w:val="Heading 8 Char2"/>
    <w:qFormat/>
    <w:rsid w:val="0087699F"/>
    <w:rPr>
      <w:rFonts w:ascii="Arial" w:hAnsi="Arial"/>
      <w:sz w:val="36"/>
      <w:lang w:val="en-GB" w:eastAsia="en-GB" w:bidi="ar-SA"/>
    </w:rPr>
  </w:style>
  <w:style w:type="character" w:customStyle="1" w:styleId="ListChar2">
    <w:name w:val="List Char2"/>
    <w:qFormat/>
    <w:rsid w:val="0087699F"/>
    <w:rPr>
      <w:lang w:val="en-GB" w:eastAsia="en-GB" w:bidi="ar-SA"/>
    </w:rPr>
  </w:style>
  <w:style w:type="character" w:customStyle="1" w:styleId="PlainTextChar2">
    <w:name w:val="Plain Text Char2"/>
    <w:qFormat/>
    <w:rsid w:val="0087699F"/>
    <w:rPr>
      <w:rFonts w:ascii="Courier New" w:hAnsi="Courier New"/>
      <w:lang w:val="nb-NO" w:eastAsia="en-US" w:bidi="ar-SA"/>
    </w:rPr>
  </w:style>
  <w:style w:type="character" w:customStyle="1" w:styleId="CommentTextChar2">
    <w:name w:val="Comment Text Char2"/>
    <w:semiHidden/>
    <w:qFormat/>
    <w:rsid w:val="0087699F"/>
    <w:rPr>
      <w:lang w:val="en-GB" w:eastAsia="en-US" w:bidi="ar-SA"/>
    </w:rPr>
  </w:style>
  <w:style w:type="character" w:customStyle="1" w:styleId="BodyText2Char2">
    <w:name w:val="Body Text 2 Char2"/>
    <w:qFormat/>
    <w:rsid w:val="0087699F"/>
    <w:rPr>
      <w:lang w:val="en-GB" w:eastAsia="ja-JP" w:bidi="ar-SA"/>
    </w:rPr>
  </w:style>
  <w:style w:type="character" w:customStyle="1" w:styleId="BodyText3Char2">
    <w:name w:val="Body Text 3 Char2"/>
    <w:qFormat/>
    <w:rsid w:val="008769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7699F"/>
    <w:rPr>
      <w:rFonts w:ascii="Arial" w:eastAsia="SimSun" w:hAnsi="Arial"/>
      <w:sz w:val="32"/>
      <w:lang w:val="en-GB" w:eastAsia="en-US" w:bidi="ar-SA"/>
    </w:rPr>
  </w:style>
  <w:style w:type="character" w:customStyle="1" w:styleId="BodyTextIndentChar2">
    <w:name w:val="Body Text Indent Char2"/>
    <w:qFormat/>
    <w:rsid w:val="0087699F"/>
    <w:rPr>
      <w:lang w:val="en-GB" w:eastAsia="en-US" w:bidi="ar-SA"/>
    </w:rPr>
  </w:style>
  <w:style w:type="character" w:customStyle="1" w:styleId="BodyTextIndent2Char2">
    <w:name w:val="Body Text Indent 2 Char2"/>
    <w:qFormat/>
    <w:rsid w:val="0087699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87699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87699F"/>
    <w:rPr>
      <w:rFonts w:ascii="Arial" w:hAnsi="Arial"/>
      <w:sz w:val="28"/>
      <w:lang w:val="en-GB" w:eastAsia="en-GB" w:bidi="ar-SA"/>
    </w:rPr>
  </w:style>
  <w:style w:type="character" w:customStyle="1" w:styleId="CarCar9">
    <w:name w:val="Car Car9"/>
    <w:qFormat/>
    <w:rsid w:val="0087699F"/>
    <w:rPr>
      <w:rFonts w:ascii="Arial" w:hAnsi="Arial"/>
      <w:lang w:val="en-GB" w:eastAsia="ja-JP" w:bidi="ar-SA"/>
    </w:rPr>
  </w:style>
  <w:style w:type="character" w:customStyle="1" w:styleId="Heading9Char1">
    <w:name w:val="Heading 9 Char1"/>
    <w:aliases w:val="Figure Heading Char,FH Char,标题 9 Char4,标题 9 Char1"/>
    <w:qFormat/>
    <w:rsid w:val="008769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7699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7699F"/>
    <w:rPr>
      <w:rFonts w:ascii="Arial" w:hAnsi="Arial"/>
      <w:sz w:val="28"/>
      <w:lang w:val="en-GB" w:eastAsia="ja-JP" w:bidi="ar-SA"/>
    </w:rPr>
  </w:style>
  <w:style w:type="character" w:customStyle="1" w:styleId="Heading7Char1">
    <w:name w:val="Heading 7 Char1"/>
    <w:qFormat/>
    <w:rsid w:val="0087699F"/>
    <w:rPr>
      <w:rFonts w:ascii="Arial" w:hAnsi="Arial"/>
      <w:lang w:val="en-GB" w:eastAsia="ja-JP" w:bidi="ar-SA"/>
    </w:rPr>
  </w:style>
  <w:style w:type="character" w:customStyle="1" w:styleId="Heading8Char1">
    <w:name w:val="Heading 8 Char1"/>
    <w:qFormat/>
    <w:rsid w:val="0087699F"/>
    <w:rPr>
      <w:rFonts w:ascii="Arial" w:hAnsi="Arial"/>
      <w:sz w:val="36"/>
      <w:lang w:val="en-GB" w:eastAsia="ja-JP" w:bidi="ar-SA"/>
    </w:rPr>
  </w:style>
  <w:style w:type="character" w:customStyle="1" w:styleId="ListChar1">
    <w:name w:val="List Char1"/>
    <w:qFormat/>
    <w:rsid w:val="0087699F"/>
    <w:rPr>
      <w:lang w:val="en-GB" w:eastAsia="ja-JP" w:bidi="ar-SA"/>
    </w:rPr>
  </w:style>
  <w:style w:type="character" w:customStyle="1" w:styleId="PlainTextChar1">
    <w:name w:val="Plain Text Char1"/>
    <w:qFormat/>
    <w:rsid w:val="0087699F"/>
    <w:rPr>
      <w:rFonts w:ascii="Courier New" w:hAnsi="Courier New"/>
      <w:lang w:val="nb-NO" w:eastAsia="en-US" w:bidi="ar-SA"/>
    </w:rPr>
  </w:style>
  <w:style w:type="character" w:customStyle="1" w:styleId="CommentTextChar1">
    <w:name w:val="Comment Text Char1"/>
    <w:qFormat/>
    <w:rsid w:val="0087699F"/>
    <w:rPr>
      <w:lang w:val="en-GB" w:eastAsia="en-US" w:bidi="ar-SA"/>
    </w:rPr>
  </w:style>
  <w:style w:type="paragraph" w:customStyle="1" w:styleId="30mm">
    <w:name w:val="段落フォント + 左 :  30 mm"/>
    <w:aliases w:val="ぶら下げインデント :  2.81 字"/>
    <w:basedOn w:val="B2"/>
    <w:uiPriority w:val="99"/>
    <w:qFormat/>
    <w:rsid w:val="0087699F"/>
    <w:pPr>
      <w:ind w:left="1984" w:hanging="281"/>
    </w:pPr>
    <w:rPr>
      <w:lang w:eastAsia="en-GB"/>
    </w:rPr>
  </w:style>
  <w:style w:type="character" w:customStyle="1" w:styleId="TFZchn">
    <w:name w:val="TF Zchn"/>
    <w:qFormat/>
    <w:rsid w:val="0087699F"/>
    <w:rPr>
      <w:rFonts w:ascii="Arial" w:eastAsia="MS Mincho" w:hAnsi="Arial"/>
      <w:b/>
      <w:bCs/>
      <w:lang w:eastAsia="en-GB"/>
    </w:rPr>
  </w:style>
  <w:style w:type="paragraph" w:customStyle="1" w:styleId="af1">
    <w:name w:val="標準番号"/>
    <w:basedOn w:val="Normal"/>
    <w:uiPriority w:val="99"/>
    <w:qFormat/>
    <w:rsid w:val="0087699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87699F"/>
    <w:rPr>
      <w:rFonts w:ascii="Arial" w:eastAsia="MS Mincho" w:hAnsi="Arial"/>
      <w:noProof/>
      <w:lang w:eastAsia="en-GB"/>
    </w:rPr>
  </w:style>
  <w:style w:type="paragraph" w:customStyle="1" w:styleId="TAH8pt">
    <w:name w:val="TAH + 8 pt"/>
    <w:basedOn w:val="TAH"/>
    <w:qFormat/>
    <w:rsid w:val="0087699F"/>
    <w:rPr>
      <w:rFonts w:eastAsia="MS Mincho"/>
      <w:bCs/>
      <w:noProof/>
      <w:sz w:val="16"/>
      <w:szCs w:val="16"/>
      <w:lang w:eastAsia="zh-CN"/>
    </w:rPr>
  </w:style>
  <w:style w:type="paragraph" w:customStyle="1" w:styleId="2c">
    <w:name w:val="列出段落2"/>
    <w:basedOn w:val="Normal"/>
    <w:uiPriority w:val="99"/>
    <w:qFormat/>
    <w:rsid w:val="0087699F"/>
    <w:pPr>
      <w:ind w:firstLineChars="200" w:firstLine="420"/>
    </w:pPr>
    <w:rPr>
      <w:lang w:eastAsia="en-GB"/>
    </w:rPr>
  </w:style>
  <w:style w:type="paragraph" w:customStyle="1" w:styleId="Arial2">
    <w:name w:val="Arial"/>
    <w:basedOn w:val="Normal"/>
    <w:uiPriority w:val="99"/>
    <w:qFormat/>
    <w:rsid w:val="0087699F"/>
    <w:pPr>
      <w:tabs>
        <w:tab w:val="right" w:pos="9639"/>
      </w:tabs>
    </w:pPr>
    <w:rPr>
      <w:rFonts w:eastAsia="Batang"/>
      <w:b/>
      <w:bCs/>
      <w:lang w:val="fr-FR" w:eastAsia="zh-CN"/>
    </w:rPr>
  </w:style>
  <w:style w:type="paragraph" w:customStyle="1" w:styleId="PLBold">
    <w:name w:val="PL Bold"/>
    <w:basedOn w:val="PL"/>
    <w:link w:val="PLBoldChar"/>
    <w:qFormat/>
    <w:rsid w:val="0087699F"/>
    <w:rPr>
      <w:rFonts w:eastAsia="MS Gothic"/>
      <w:b/>
      <w:bCs/>
      <w:lang w:val="en-US" w:eastAsia="ja-JP"/>
    </w:rPr>
  </w:style>
  <w:style w:type="character" w:customStyle="1" w:styleId="PLBoldChar">
    <w:name w:val="PL Bold Char"/>
    <w:link w:val="PLBold"/>
    <w:qFormat/>
    <w:rsid w:val="0087699F"/>
    <w:rPr>
      <w:rFonts w:ascii="Courier New" w:eastAsia="MS Gothic" w:hAnsi="Courier New"/>
      <w:b/>
      <w:bCs/>
      <w:noProof/>
      <w:sz w:val="16"/>
      <w:lang w:val="en-US" w:eastAsia="ja-JP"/>
    </w:rPr>
  </w:style>
  <w:style w:type="paragraph" w:customStyle="1" w:styleId="PLBold0">
    <w:name w:val="PL + Bold"/>
    <w:basedOn w:val="PL"/>
    <w:qFormat/>
    <w:rsid w:val="0087699F"/>
    <w:rPr>
      <w:rFonts w:eastAsia="SimSun"/>
      <w:lang w:val="en-US" w:eastAsia="ja-JP"/>
    </w:rPr>
  </w:style>
  <w:style w:type="character" w:customStyle="1" w:styleId="WW-Absatz-Standardschriftart">
    <w:name w:val="WW-Absatz-Standardschriftart"/>
    <w:qFormat/>
    <w:rsid w:val="0087699F"/>
  </w:style>
  <w:style w:type="character" w:customStyle="1" w:styleId="WW8Num1z0">
    <w:name w:val="WW8Num1z0"/>
    <w:qFormat/>
    <w:rsid w:val="0087699F"/>
    <w:rPr>
      <w:rFonts w:ascii="Symbol" w:hAnsi="Symbo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5</Pages>
  <Words>1411</Words>
  <Characters>7653</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16</cp:revision>
  <cp:lastPrinted>2019-02-25T14:05:00Z</cp:lastPrinted>
  <dcterms:created xsi:type="dcterms:W3CDTF">2025-10-08T19:14:00Z</dcterms:created>
  <dcterms:modified xsi:type="dcterms:W3CDTF">2025-11-07T15:05:00Z</dcterms:modified>
</cp:coreProperties>
</file>